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60BA2" w14:textId="77777777" w:rsidR="00D43CCD" w:rsidRPr="00585518" w:rsidRDefault="00D43CCD" w:rsidP="005E5F0C">
      <w:pPr>
        <w:pStyle w:val="Title"/>
        <w:spacing w:before="0" w:after="0" w:line="240" w:lineRule="auto"/>
        <w:jc w:val="center"/>
        <w:rPr>
          <w:rFonts w:ascii="Arial" w:hAnsi="Arial" w:cs="Arial"/>
          <w:color w:val="004440"/>
          <w:sz w:val="40"/>
          <w:szCs w:val="40"/>
          <w:lang w:val="nl-BE"/>
        </w:rPr>
      </w:pPr>
    </w:p>
    <w:p w14:paraId="62FA73EF" w14:textId="77777777" w:rsidR="00F00CE2" w:rsidRPr="00585518" w:rsidRDefault="00F00CE2" w:rsidP="005E5F0C">
      <w:pPr>
        <w:spacing w:before="0" w:after="0" w:line="240" w:lineRule="auto"/>
        <w:jc w:val="center"/>
        <w:rPr>
          <w:rFonts w:ascii="Arial" w:hAnsi="Arial" w:cs="Arial"/>
          <w:color w:val="004440"/>
          <w:sz w:val="40"/>
          <w:szCs w:val="40"/>
          <w:lang w:val="nl-BE"/>
        </w:rPr>
      </w:pPr>
    </w:p>
    <w:p w14:paraId="7A88369D" w14:textId="77777777" w:rsidR="00F00CE2" w:rsidRPr="00585518" w:rsidRDefault="00F00CE2" w:rsidP="005E5F0C">
      <w:pPr>
        <w:spacing w:before="0" w:after="0" w:line="240" w:lineRule="auto"/>
        <w:jc w:val="center"/>
        <w:rPr>
          <w:rFonts w:ascii="Arial" w:hAnsi="Arial" w:cs="Arial"/>
          <w:color w:val="004440"/>
          <w:sz w:val="40"/>
          <w:szCs w:val="40"/>
          <w:lang w:val="nl-BE"/>
        </w:rPr>
      </w:pPr>
    </w:p>
    <w:p w14:paraId="1117F621" w14:textId="77777777" w:rsidR="00F00CE2" w:rsidRPr="00585518" w:rsidRDefault="00F00CE2" w:rsidP="005E5F0C">
      <w:pPr>
        <w:spacing w:before="0" w:after="0" w:line="240" w:lineRule="auto"/>
        <w:jc w:val="center"/>
        <w:rPr>
          <w:rFonts w:ascii="Arial" w:hAnsi="Arial" w:cs="Arial"/>
          <w:color w:val="004440"/>
          <w:sz w:val="40"/>
          <w:szCs w:val="40"/>
          <w:lang w:val="nl-BE"/>
        </w:rPr>
      </w:pPr>
    </w:p>
    <w:p w14:paraId="7A8944D9" w14:textId="77777777" w:rsidR="00F00CE2" w:rsidRPr="00585518" w:rsidRDefault="00F00CE2" w:rsidP="005E5F0C">
      <w:pPr>
        <w:pStyle w:val="Title"/>
        <w:spacing w:before="0" w:after="0" w:line="240" w:lineRule="auto"/>
        <w:jc w:val="center"/>
        <w:rPr>
          <w:rFonts w:ascii="Arial" w:hAnsi="Arial" w:cs="Arial"/>
          <w:color w:val="004440"/>
          <w:sz w:val="40"/>
          <w:szCs w:val="40"/>
          <w:lang w:val="nl-BE"/>
        </w:rPr>
      </w:pPr>
    </w:p>
    <w:p w14:paraId="7F233AE7" w14:textId="77777777" w:rsidR="00F00CE2" w:rsidRPr="00585518" w:rsidRDefault="00F00CE2" w:rsidP="005E5F0C">
      <w:pPr>
        <w:spacing w:before="0" w:after="0" w:line="240" w:lineRule="auto"/>
        <w:jc w:val="center"/>
        <w:rPr>
          <w:rFonts w:ascii="Arial" w:hAnsi="Arial" w:cs="Arial"/>
          <w:color w:val="004440"/>
          <w:sz w:val="40"/>
          <w:szCs w:val="40"/>
          <w:lang w:val="nl-BE"/>
        </w:rPr>
      </w:pPr>
    </w:p>
    <w:p w14:paraId="0597BCB6" w14:textId="77777777" w:rsidR="00F00CE2" w:rsidRPr="00585518" w:rsidRDefault="00F00CE2" w:rsidP="005E5F0C">
      <w:pPr>
        <w:spacing w:before="0" w:after="0" w:line="240" w:lineRule="auto"/>
        <w:jc w:val="center"/>
        <w:rPr>
          <w:rFonts w:ascii="Arial" w:hAnsi="Arial" w:cs="Arial"/>
          <w:color w:val="004440"/>
          <w:sz w:val="40"/>
          <w:szCs w:val="40"/>
          <w:lang w:val="nl-BE"/>
        </w:rPr>
      </w:pPr>
    </w:p>
    <w:p w14:paraId="292F5149" w14:textId="77777777" w:rsidR="00F00CE2" w:rsidRPr="00585518" w:rsidRDefault="00F00CE2" w:rsidP="005E5F0C">
      <w:pPr>
        <w:spacing w:before="0" w:after="0" w:line="240" w:lineRule="auto"/>
        <w:jc w:val="center"/>
        <w:rPr>
          <w:rFonts w:ascii="Arial" w:hAnsi="Arial" w:cs="Arial"/>
          <w:color w:val="004440"/>
          <w:sz w:val="40"/>
          <w:szCs w:val="40"/>
          <w:lang w:val="nl-BE"/>
        </w:rPr>
      </w:pPr>
    </w:p>
    <w:p w14:paraId="174E15B8" w14:textId="77777777" w:rsidR="00F00CE2" w:rsidRPr="00585518" w:rsidRDefault="00F00CE2" w:rsidP="005E5F0C">
      <w:pPr>
        <w:spacing w:before="0" w:after="0" w:line="240" w:lineRule="auto"/>
        <w:jc w:val="center"/>
        <w:rPr>
          <w:rFonts w:ascii="Arial" w:hAnsi="Arial" w:cs="Arial"/>
          <w:color w:val="004440"/>
          <w:sz w:val="40"/>
          <w:szCs w:val="40"/>
          <w:lang w:val="nl-BE"/>
        </w:rPr>
      </w:pPr>
    </w:p>
    <w:p w14:paraId="0B71F9EA" w14:textId="77777777" w:rsidR="00F00CE2" w:rsidRPr="00585518" w:rsidRDefault="00F00CE2" w:rsidP="005E5F0C">
      <w:pPr>
        <w:pStyle w:val="Title"/>
        <w:spacing w:before="0" w:after="0" w:line="240" w:lineRule="auto"/>
        <w:jc w:val="center"/>
        <w:rPr>
          <w:rFonts w:ascii="Arial" w:hAnsi="Arial" w:cs="Arial"/>
          <w:color w:val="004440"/>
          <w:sz w:val="40"/>
          <w:szCs w:val="40"/>
          <w:lang w:val="nl-BE"/>
        </w:rPr>
      </w:pPr>
    </w:p>
    <w:p w14:paraId="2E8D35D0" w14:textId="77777777" w:rsidR="00F00CE2" w:rsidRPr="00585518" w:rsidRDefault="00F00CE2" w:rsidP="005E5F0C">
      <w:pPr>
        <w:spacing w:before="0" w:after="0" w:line="240" w:lineRule="auto"/>
        <w:jc w:val="center"/>
        <w:rPr>
          <w:rFonts w:ascii="Arial" w:hAnsi="Arial" w:cs="Arial"/>
          <w:color w:val="004440"/>
          <w:sz w:val="40"/>
          <w:szCs w:val="40"/>
          <w:lang w:val="nl-BE"/>
        </w:rPr>
      </w:pPr>
    </w:p>
    <w:p w14:paraId="52EF3600" w14:textId="77777777" w:rsidR="0081007B" w:rsidRPr="00585518" w:rsidRDefault="0081007B" w:rsidP="005E5F0C">
      <w:pPr>
        <w:pBdr>
          <w:top w:val="single" w:sz="12" w:space="1" w:color="auto" w:shadow="1"/>
          <w:left w:val="single" w:sz="12" w:space="4" w:color="auto" w:shadow="1"/>
          <w:bottom w:val="single" w:sz="12" w:space="1" w:color="auto" w:shadow="1"/>
          <w:right w:val="single" w:sz="12" w:space="4" w:color="auto" w:shadow="1"/>
        </w:pBdr>
        <w:spacing w:before="0" w:after="0" w:line="240" w:lineRule="auto"/>
        <w:jc w:val="center"/>
        <w:rPr>
          <w:rFonts w:ascii="Arial" w:hAnsi="Arial" w:cs="Arial"/>
          <w:b/>
          <w:color w:val="004440"/>
          <w:sz w:val="52"/>
          <w:szCs w:val="52"/>
          <w:lang w:val="en-GB"/>
        </w:rPr>
      </w:pPr>
    </w:p>
    <w:p w14:paraId="3DF78EB1" w14:textId="2491D1B1" w:rsidR="0081007B" w:rsidRPr="00585518" w:rsidRDefault="0081007B" w:rsidP="005E5F0C">
      <w:pPr>
        <w:pBdr>
          <w:top w:val="single" w:sz="12" w:space="1" w:color="auto" w:shadow="1"/>
          <w:left w:val="single" w:sz="12" w:space="4" w:color="auto" w:shadow="1"/>
          <w:bottom w:val="single" w:sz="12" w:space="1" w:color="auto" w:shadow="1"/>
          <w:right w:val="single" w:sz="12" w:space="4" w:color="auto" w:shadow="1"/>
        </w:pBdr>
        <w:spacing w:before="0" w:after="0" w:line="240" w:lineRule="auto"/>
        <w:jc w:val="center"/>
        <w:rPr>
          <w:rFonts w:ascii="Arial" w:hAnsi="Arial" w:cs="Arial"/>
          <w:b/>
          <w:color w:val="004440"/>
          <w:sz w:val="52"/>
          <w:szCs w:val="52"/>
          <w:lang w:val="nl-BE"/>
        </w:rPr>
      </w:pPr>
      <w:r w:rsidRPr="00585518">
        <w:rPr>
          <w:rFonts w:ascii="Arial" w:hAnsi="Arial" w:cs="Arial"/>
          <w:b/>
          <w:color w:val="004440"/>
          <w:sz w:val="52"/>
          <w:szCs w:val="52"/>
          <w:lang w:val="nl-BE"/>
        </w:rPr>
        <w:t xml:space="preserve">WRO </w:t>
      </w:r>
      <w:r w:rsidR="00E40B1C" w:rsidRPr="00585518">
        <w:rPr>
          <w:rFonts w:ascii="Arial" w:hAnsi="Arial" w:cs="Arial"/>
          <w:b/>
          <w:color w:val="004440"/>
          <w:sz w:val="52"/>
          <w:szCs w:val="52"/>
          <w:lang w:val="nl-BE"/>
        </w:rPr>
        <w:t>Product</w:t>
      </w:r>
      <w:r w:rsidR="00585822" w:rsidRPr="00585518">
        <w:rPr>
          <w:rFonts w:ascii="Arial" w:hAnsi="Arial" w:cs="Arial"/>
          <w:b/>
          <w:color w:val="004440"/>
          <w:sz w:val="52"/>
          <w:szCs w:val="52"/>
          <w:lang w:val="nl-BE"/>
        </w:rPr>
        <w:t xml:space="preserve"> Catalogue</w:t>
      </w:r>
      <w:r w:rsidR="00E40B1C" w:rsidRPr="00585518">
        <w:rPr>
          <w:rFonts w:ascii="Arial" w:hAnsi="Arial" w:cs="Arial"/>
          <w:b/>
          <w:color w:val="004440"/>
          <w:sz w:val="52"/>
          <w:szCs w:val="52"/>
          <w:lang w:val="nl-BE"/>
        </w:rPr>
        <w:t xml:space="preserve"> </w:t>
      </w:r>
      <w:r w:rsidRPr="00585518">
        <w:rPr>
          <w:rFonts w:ascii="Arial" w:hAnsi="Arial" w:cs="Arial"/>
          <w:b/>
          <w:color w:val="004440"/>
          <w:sz w:val="52"/>
          <w:szCs w:val="52"/>
          <w:lang w:val="nl-BE"/>
        </w:rPr>
        <w:t>type</w:t>
      </w:r>
    </w:p>
    <w:p w14:paraId="5D29FD55" w14:textId="77777777" w:rsidR="0081007B" w:rsidRPr="00585518" w:rsidRDefault="0081007B" w:rsidP="005E5F0C">
      <w:pPr>
        <w:pBdr>
          <w:top w:val="single" w:sz="12" w:space="1" w:color="auto" w:shadow="1"/>
          <w:left w:val="single" w:sz="12" w:space="4" w:color="auto" w:shadow="1"/>
          <w:bottom w:val="single" w:sz="12" w:space="1" w:color="auto" w:shadow="1"/>
          <w:right w:val="single" w:sz="12" w:space="4" w:color="auto" w:shadow="1"/>
        </w:pBdr>
        <w:spacing w:before="0" w:after="0" w:line="240" w:lineRule="auto"/>
        <w:jc w:val="center"/>
        <w:rPr>
          <w:rFonts w:ascii="Arial" w:hAnsi="Arial" w:cs="Arial"/>
          <w:b/>
          <w:color w:val="004440"/>
          <w:sz w:val="52"/>
          <w:szCs w:val="52"/>
          <w:lang w:val="nl-BE"/>
        </w:rPr>
      </w:pPr>
      <w:r w:rsidRPr="00585518">
        <w:rPr>
          <w:rFonts w:ascii="Arial" w:hAnsi="Arial" w:cs="Arial"/>
          <w:b/>
          <w:color w:val="004440"/>
          <w:sz w:val="52"/>
          <w:szCs w:val="52"/>
          <w:lang w:val="nl-BE"/>
        </w:rPr>
        <w:t>Document</w:t>
      </w:r>
    </w:p>
    <w:p w14:paraId="2EE88856" w14:textId="77777777" w:rsidR="0081007B" w:rsidRPr="00585518" w:rsidRDefault="0081007B" w:rsidP="005E5F0C">
      <w:pPr>
        <w:pBdr>
          <w:top w:val="single" w:sz="12" w:space="1" w:color="auto" w:shadow="1"/>
          <w:left w:val="single" w:sz="12" w:space="4" w:color="auto" w:shadow="1"/>
          <w:bottom w:val="single" w:sz="12" w:space="1" w:color="auto" w:shadow="1"/>
          <w:right w:val="single" w:sz="12" w:space="4" w:color="auto" w:shadow="1"/>
        </w:pBdr>
        <w:spacing w:before="0" w:after="0" w:line="240" w:lineRule="auto"/>
        <w:jc w:val="center"/>
        <w:rPr>
          <w:rFonts w:ascii="Arial" w:hAnsi="Arial" w:cs="Arial"/>
          <w:b/>
          <w:color w:val="004440"/>
          <w:sz w:val="52"/>
          <w:szCs w:val="52"/>
          <w:lang w:val="nl-BE"/>
        </w:rPr>
      </w:pPr>
    </w:p>
    <w:p w14:paraId="6B2BF2C4" w14:textId="77777777" w:rsidR="0081007B" w:rsidRPr="00585518" w:rsidRDefault="0081007B" w:rsidP="005E5F0C">
      <w:pPr>
        <w:pStyle w:val="Title"/>
        <w:spacing w:before="0" w:after="0" w:line="240" w:lineRule="auto"/>
        <w:jc w:val="center"/>
        <w:rPr>
          <w:rFonts w:ascii="Arial" w:hAnsi="Arial" w:cs="Arial"/>
          <w:color w:val="004440"/>
          <w:sz w:val="40"/>
          <w:szCs w:val="40"/>
          <w:lang w:val="nl-BE"/>
        </w:rPr>
      </w:pPr>
    </w:p>
    <w:p w14:paraId="100D316E" w14:textId="77777777" w:rsidR="0081007B" w:rsidRPr="00585518" w:rsidRDefault="0081007B" w:rsidP="005E5F0C">
      <w:pPr>
        <w:spacing w:before="0" w:after="0" w:line="240" w:lineRule="auto"/>
        <w:jc w:val="center"/>
        <w:rPr>
          <w:rFonts w:ascii="Arial" w:hAnsi="Arial" w:cs="Arial"/>
          <w:color w:val="004440"/>
          <w:sz w:val="40"/>
          <w:szCs w:val="40"/>
          <w:lang w:val="nl-BE"/>
        </w:rPr>
      </w:pPr>
    </w:p>
    <w:p w14:paraId="59AF99CA" w14:textId="654FF04E" w:rsidR="00C8037C" w:rsidRPr="00585518" w:rsidRDefault="0081007B" w:rsidP="005E5F0C">
      <w:pPr>
        <w:pStyle w:val="Title"/>
        <w:spacing w:before="0" w:after="0" w:line="240" w:lineRule="auto"/>
        <w:jc w:val="center"/>
        <w:rPr>
          <w:rFonts w:ascii="Arial" w:hAnsi="Arial" w:cs="Arial"/>
          <w:color w:val="004440"/>
          <w:sz w:val="40"/>
          <w:szCs w:val="40"/>
          <w:lang w:val="nl-BE"/>
        </w:rPr>
      </w:pPr>
      <w:r w:rsidRPr="00585518">
        <w:rPr>
          <w:rFonts w:ascii="Arial" w:hAnsi="Arial" w:cs="Arial"/>
          <w:color w:val="004440"/>
          <w:sz w:val="40"/>
          <w:szCs w:val="40"/>
          <w:lang w:val="nl-BE"/>
        </w:rPr>
        <w:t>&lt;</w:t>
      </w:r>
      <w:r w:rsidR="00A5234C" w:rsidRPr="00585518">
        <w:rPr>
          <w:rFonts w:ascii="Arial" w:hAnsi="Arial" w:cs="Arial"/>
          <w:color w:val="004440"/>
          <w:sz w:val="40"/>
          <w:szCs w:val="40"/>
          <w:lang w:val="nl-BE"/>
        </w:rPr>
        <w:t>Tarieven</w:t>
      </w:r>
      <w:r w:rsidR="00685296" w:rsidRPr="00585518">
        <w:rPr>
          <w:rFonts w:ascii="Arial" w:hAnsi="Arial" w:cs="Arial"/>
          <w:color w:val="004440"/>
          <w:sz w:val="40"/>
          <w:szCs w:val="40"/>
          <w:lang w:val="nl-BE"/>
        </w:rPr>
        <w:t xml:space="preserve"> </w:t>
      </w:r>
      <w:r w:rsidR="00A97674" w:rsidRPr="00585518">
        <w:rPr>
          <w:rFonts w:ascii="Arial" w:hAnsi="Arial" w:cs="Arial"/>
          <w:color w:val="004440"/>
          <w:sz w:val="40"/>
          <w:szCs w:val="40"/>
          <w:lang w:val="nl-BE"/>
        </w:rPr>
        <w:t xml:space="preserve">van de Wholesale </w:t>
      </w:r>
      <w:del w:id="0" w:author="Wynants Annemie" w:date="2023-07-14T07:52:00Z">
        <w:r w:rsidRPr="00494D14" w:rsidDel="00A97674">
          <w:rPr>
            <w:rFonts w:ascii="Arial" w:hAnsi="Arial" w:cs="Arial"/>
            <w:color w:val="004440"/>
            <w:sz w:val="40"/>
            <w:szCs w:val="40"/>
            <w:lang w:val="nl-BE"/>
          </w:rPr>
          <w:delText>doorverkoop van</w:delText>
        </w:r>
        <w:r w:rsidRPr="00585518" w:rsidDel="7C07B770">
          <w:rPr>
            <w:rFonts w:ascii="Arial" w:hAnsi="Arial" w:cs="Arial"/>
            <w:color w:val="004440"/>
            <w:sz w:val="40"/>
            <w:szCs w:val="40"/>
            <w:lang w:val="nl-BE"/>
          </w:rPr>
          <w:delText xml:space="preserve"> de</w:delText>
        </w:r>
      </w:del>
      <w:r w:rsidR="00D43CCD" w:rsidRPr="00585518">
        <w:rPr>
          <w:rFonts w:ascii="Arial" w:hAnsi="Arial" w:cs="Arial"/>
          <w:color w:val="004440"/>
          <w:sz w:val="40"/>
          <w:szCs w:val="40"/>
          <w:lang w:val="nl-BE"/>
        </w:rPr>
        <w:t xml:space="preserve"> </w:t>
      </w:r>
      <w:r w:rsidR="000A0BFC" w:rsidRPr="00585518">
        <w:rPr>
          <w:rFonts w:ascii="Arial" w:hAnsi="Arial" w:cs="Arial"/>
          <w:color w:val="004440"/>
          <w:sz w:val="40"/>
          <w:szCs w:val="40"/>
          <w:lang w:val="nl-BE"/>
        </w:rPr>
        <w:t>breedbanddienst</w:t>
      </w:r>
      <w:r w:rsidR="00D43CCD" w:rsidRPr="00585518">
        <w:rPr>
          <w:rFonts w:ascii="Arial" w:hAnsi="Arial" w:cs="Arial"/>
          <w:color w:val="004440"/>
          <w:sz w:val="40"/>
          <w:szCs w:val="40"/>
          <w:lang w:val="nl-BE"/>
        </w:rPr>
        <w:t xml:space="preserve"> </w:t>
      </w:r>
      <w:r w:rsidR="00A97674" w:rsidRPr="00585518">
        <w:rPr>
          <w:rFonts w:ascii="Arial" w:hAnsi="Arial" w:cs="Arial"/>
          <w:color w:val="004440"/>
          <w:sz w:val="40"/>
          <w:szCs w:val="40"/>
          <w:lang w:val="nl-BE"/>
        </w:rPr>
        <w:t xml:space="preserve">van </w:t>
      </w:r>
      <w:ins w:id="1" w:author="Koen Vandenbussche" w:date="2023-07-13T23:55:00Z">
        <w:r w:rsidR="00571D15" w:rsidRPr="00585518">
          <w:rPr>
            <w:rFonts w:ascii="Arial" w:hAnsi="Arial" w:cs="Arial"/>
            <w:color w:val="004440"/>
            <w:sz w:val="40"/>
            <w:szCs w:val="40"/>
            <w:lang w:val="nl-BE"/>
          </w:rPr>
          <w:t>Wyre</w:t>
        </w:r>
      </w:ins>
      <w:r w:rsidRPr="00585518">
        <w:rPr>
          <w:rFonts w:ascii="Arial" w:hAnsi="Arial" w:cs="Arial"/>
          <w:color w:val="004440"/>
          <w:sz w:val="40"/>
          <w:szCs w:val="40"/>
          <w:lang w:val="nl-BE"/>
        </w:rPr>
        <w:t xml:space="preserve"> &gt;</w:t>
      </w:r>
    </w:p>
    <w:p w14:paraId="0D9A21D4" w14:textId="77777777" w:rsidR="0081007B" w:rsidRPr="00585518" w:rsidRDefault="0081007B" w:rsidP="005E5F0C">
      <w:pPr>
        <w:spacing w:before="0" w:after="0" w:line="240" w:lineRule="auto"/>
        <w:jc w:val="center"/>
        <w:rPr>
          <w:rFonts w:ascii="Arial" w:hAnsi="Arial" w:cs="Arial"/>
          <w:color w:val="004440"/>
          <w:sz w:val="40"/>
          <w:szCs w:val="40"/>
          <w:lang w:val="nl-BE"/>
        </w:rPr>
      </w:pPr>
    </w:p>
    <w:p w14:paraId="0EDD249D" w14:textId="77777777" w:rsidR="005E5F0C" w:rsidRPr="00585518" w:rsidRDefault="005E5F0C" w:rsidP="005E5F0C">
      <w:pPr>
        <w:spacing w:before="0" w:after="0" w:line="240" w:lineRule="auto"/>
        <w:jc w:val="center"/>
        <w:rPr>
          <w:rFonts w:ascii="Arial" w:hAnsi="Arial" w:cs="Arial"/>
          <w:color w:val="004440"/>
          <w:sz w:val="40"/>
          <w:szCs w:val="40"/>
          <w:lang w:val="nl-BE"/>
        </w:rPr>
      </w:pPr>
    </w:p>
    <w:p w14:paraId="40ABBE0A" w14:textId="24E5AA22" w:rsidR="00C8037C" w:rsidRPr="00585518" w:rsidRDefault="002E463C" w:rsidP="005E5F0C">
      <w:pPr>
        <w:jc w:val="center"/>
        <w:rPr>
          <w:rFonts w:ascii="Arial" w:hAnsi="Arial" w:cs="Arial"/>
          <w:color w:val="004440"/>
          <w:lang w:val="nl-BE"/>
        </w:rPr>
      </w:pPr>
      <w:r w:rsidRPr="00585518">
        <w:rPr>
          <w:rFonts w:ascii="Arial" w:hAnsi="Arial" w:cs="Arial"/>
          <w:noProof/>
        </w:rPr>
        <w:drawing>
          <wp:inline distT="0" distB="0" distL="0" distR="0" wp14:anchorId="0026CF8A" wp14:editId="6BF48B3D">
            <wp:extent cx="2588400" cy="1080000"/>
            <wp:effectExtent l="0" t="0" r="0" b="0"/>
            <wp:docPr id="4" name="Picture 4" descr="A green and black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ack logo&#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8400" cy="1080000"/>
                    </a:xfrm>
                    <a:prstGeom prst="rect">
                      <a:avLst/>
                    </a:prstGeom>
                    <a:noFill/>
                    <a:ln>
                      <a:noFill/>
                    </a:ln>
                  </pic:spPr>
                </pic:pic>
              </a:graphicData>
            </a:graphic>
          </wp:inline>
        </w:drawing>
      </w:r>
      <w:r w:rsidR="00C8037C" w:rsidRPr="00585518">
        <w:rPr>
          <w:rFonts w:ascii="Arial" w:hAnsi="Arial" w:cs="Arial"/>
          <w:color w:val="004440"/>
          <w:lang w:val="nl-BE"/>
        </w:rPr>
        <w:br w:type="page"/>
      </w:r>
    </w:p>
    <w:sdt>
      <w:sdtPr>
        <w:rPr>
          <w:rFonts w:ascii="Arial" w:hAnsi="Arial" w:cs="Arial"/>
          <w:b w:val="0"/>
          <w:bCs w:val="0"/>
          <w:caps w:val="0"/>
          <w:color w:val="004440"/>
          <w:spacing w:val="0"/>
          <w:sz w:val="20"/>
          <w:szCs w:val="20"/>
        </w:rPr>
        <w:id w:val="20275747"/>
        <w:docPartObj>
          <w:docPartGallery w:val="Table of Contents"/>
          <w:docPartUnique/>
        </w:docPartObj>
      </w:sdtPr>
      <w:sdtEndPr/>
      <w:sdtContent>
        <w:p w14:paraId="17A64F71" w14:textId="77777777" w:rsidR="0009483B" w:rsidRPr="00585518" w:rsidRDefault="00E744BB" w:rsidP="00585518">
          <w:pPr>
            <w:pStyle w:val="TOCHeading"/>
            <w:numPr>
              <w:ilvl w:val="0"/>
              <w:numId w:val="0"/>
            </w:numPr>
            <w:spacing w:before="0"/>
            <w:rPr>
              <w:rFonts w:ascii="Arial" w:hAnsi="Arial" w:cs="Arial"/>
              <w:color w:val="004440"/>
            </w:rPr>
          </w:pPr>
          <w:r w:rsidRPr="00585518">
            <w:rPr>
              <w:rFonts w:ascii="Arial" w:hAnsi="Arial" w:cs="Arial"/>
              <w:color w:val="004440"/>
            </w:rPr>
            <w:t>Inhoudstabel</w:t>
          </w:r>
        </w:p>
        <w:p w14:paraId="74A232C4" w14:textId="218A594E" w:rsidR="009B0265" w:rsidRDefault="007F2A6F" w:rsidP="00A07E3E">
          <w:pPr>
            <w:pStyle w:val="TOC1"/>
            <w:rPr>
              <w:noProof/>
              <w:kern w:val="2"/>
              <w:sz w:val="22"/>
              <w:szCs w:val="22"/>
              <w:lang w:bidi="ar-SA"/>
              <w14:ligatures w14:val="standardContextual"/>
            </w:rPr>
          </w:pPr>
          <w:r w:rsidRPr="00585518">
            <w:rPr>
              <w:rFonts w:ascii="Arial" w:hAnsi="Arial" w:cs="Arial"/>
              <w:color w:val="004440"/>
            </w:rPr>
            <w:fldChar w:fldCharType="begin"/>
          </w:r>
          <w:r w:rsidR="0009483B" w:rsidRPr="00585518">
            <w:rPr>
              <w:rFonts w:ascii="Arial" w:hAnsi="Arial" w:cs="Arial"/>
              <w:color w:val="004440"/>
            </w:rPr>
            <w:instrText xml:space="preserve"> TOC \o "1-</w:instrText>
          </w:r>
          <w:r w:rsidR="00C0142C" w:rsidRPr="00585518">
            <w:rPr>
              <w:rFonts w:ascii="Arial" w:hAnsi="Arial" w:cs="Arial"/>
              <w:color w:val="004440"/>
            </w:rPr>
            <w:instrText>3</w:instrText>
          </w:r>
          <w:r w:rsidR="0009483B" w:rsidRPr="00585518">
            <w:rPr>
              <w:rFonts w:ascii="Arial" w:hAnsi="Arial" w:cs="Arial"/>
              <w:color w:val="004440"/>
            </w:rPr>
            <w:instrText xml:space="preserve">" \h \z \u </w:instrText>
          </w:r>
          <w:r w:rsidRPr="00585518">
            <w:rPr>
              <w:rFonts w:ascii="Arial" w:hAnsi="Arial" w:cs="Arial"/>
              <w:color w:val="004440"/>
            </w:rPr>
            <w:fldChar w:fldCharType="separate"/>
          </w:r>
          <w:hyperlink w:anchor="_Toc140229891" w:history="1">
            <w:r w:rsidR="009B0265" w:rsidRPr="00D83A91">
              <w:rPr>
                <w:rStyle w:val="Hyperlink"/>
                <w:rFonts w:ascii="Arial" w:hAnsi="Arial" w:cs="Arial"/>
                <w:noProof/>
                <w:lang w:val="nl-BE"/>
              </w:rPr>
              <w:t>1</w:t>
            </w:r>
            <w:r w:rsidR="009B0265">
              <w:rPr>
                <w:noProof/>
                <w:kern w:val="2"/>
                <w:sz w:val="22"/>
                <w:szCs w:val="22"/>
                <w:lang w:bidi="ar-SA"/>
                <w14:ligatures w14:val="standardContextual"/>
              </w:rPr>
              <w:tab/>
            </w:r>
            <w:r w:rsidR="009B0265" w:rsidRPr="00D83A91">
              <w:rPr>
                <w:rStyle w:val="Hyperlink"/>
                <w:rFonts w:ascii="Arial" w:hAnsi="Arial" w:cs="Arial"/>
                <w:noProof/>
                <w:lang w:val="nl-BE"/>
              </w:rPr>
              <w:t>INLEIDING</w:t>
            </w:r>
            <w:r w:rsidR="009B0265">
              <w:rPr>
                <w:noProof/>
                <w:webHidden/>
              </w:rPr>
              <w:tab/>
            </w:r>
            <w:r w:rsidR="009B0265">
              <w:rPr>
                <w:noProof/>
                <w:webHidden/>
              </w:rPr>
              <w:fldChar w:fldCharType="begin"/>
            </w:r>
            <w:r w:rsidR="009B0265">
              <w:rPr>
                <w:noProof/>
                <w:webHidden/>
              </w:rPr>
              <w:instrText xml:space="preserve"> PAGEREF _Toc140229891 \h </w:instrText>
            </w:r>
            <w:r w:rsidR="009B0265">
              <w:rPr>
                <w:noProof/>
                <w:webHidden/>
              </w:rPr>
            </w:r>
            <w:r w:rsidR="009B0265">
              <w:rPr>
                <w:noProof/>
                <w:webHidden/>
              </w:rPr>
              <w:fldChar w:fldCharType="separate"/>
            </w:r>
            <w:r w:rsidR="009B0265">
              <w:rPr>
                <w:noProof/>
                <w:webHidden/>
              </w:rPr>
              <w:t>4</w:t>
            </w:r>
            <w:r w:rsidR="009B0265">
              <w:rPr>
                <w:noProof/>
                <w:webHidden/>
              </w:rPr>
              <w:fldChar w:fldCharType="end"/>
            </w:r>
          </w:hyperlink>
        </w:p>
        <w:p w14:paraId="0D82710F" w14:textId="68E7BA72" w:rsidR="009B0265" w:rsidRDefault="00903E2E" w:rsidP="00A07E3E">
          <w:pPr>
            <w:pStyle w:val="TOC1"/>
            <w:rPr>
              <w:noProof/>
              <w:kern w:val="2"/>
              <w:sz w:val="22"/>
              <w:szCs w:val="22"/>
              <w:lang w:bidi="ar-SA"/>
              <w14:ligatures w14:val="standardContextual"/>
            </w:rPr>
          </w:pPr>
          <w:hyperlink w:anchor="_Toc140229892" w:history="1">
            <w:r w:rsidR="009B0265" w:rsidRPr="00D83A91">
              <w:rPr>
                <w:rStyle w:val="Hyperlink"/>
                <w:rFonts w:ascii="Arial" w:hAnsi="Arial" w:cs="Arial"/>
                <w:noProof/>
                <w:lang w:val="nl-BE"/>
              </w:rPr>
              <w:t>2</w:t>
            </w:r>
            <w:r w:rsidR="009B0265">
              <w:rPr>
                <w:noProof/>
                <w:kern w:val="2"/>
                <w:sz w:val="22"/>
                <w:szCs w:val="22"/>
                <w:lang w:bidi="ar-SA"/>
                <w14:ligatures w14:val="standardContextual"/>
              </w:rPr>
              <w:tab/>
            </w:r>
            <w:r w:rsidR="009B0265" w:rsidRPr="00D83A91">
              <w:rPr>
                <w:rStyle w:val="Hyperlink"/>
                <w:rFonts w:ascii="Arial" w:hAnsi="Arial" w:cs="Arial"/>
                <w:noProof/>
                <w:lang w:val="nl-BE"/>
              </w:rPr>
              <w:t>vergoeding voor Projecten, technische ondersteuning &amp; configuratie van nieuwe profielen</w:t>
            </w:r>
            <w:r w:rsidR="009B0265">
              <w:rPr>
                <w:noProof/>
                <w:webHidden/>
              </w:rPr>
              <w:tab/>
            </w:r>
            <w:r w:rsidR="009B0265">
              <w:rPr>
                <w:noProof/>
                <w:webHidden/>
              </w:rPr>
              <w:fldChar w:fldCharType="begin"/>
            </w:r>
            <w:r w:rsidR="009B0265">
              <w:rPr>
                <w:noProof/>
                <w:webHidden/>
              </w:rPr>
              <w:instrText xml:space="preserve"> PAGEREF _Toc140229892 \h </w:instrText>
            </w:r>
            <w:r w:rsidR="009B0265">
              <w:rPr>
                <w:noProof/>
                <w:webHidden/>
              </w:rPr>
            </w:r>
            <w:r w:rsidR="009B0265">
              <w:rPr>
                <w:noProof/>
                <w:webHidden/>
              </w:rPr>
              <w:fldChar w:fldCharType="separate"/>
            </w:r>
            <w:r w:rsidR="009B0265">
              <w:rPr>
                <w:noProof/>
                <w:webHidden/>
              </w:rPr>
              <w:t>4</w:t>
            </w:r>
            <w:r w:rsidR="009B0265">
              <w:rPr>
                <w:noProof/>
                <w:webHidden/>
              </w:rPr>
              <w:fldChar w:fldCharType="end"/>
            </w:r>
          </w:hyperlink>
        </w:p>
        <w:p w14:paraId="6037F6A2" w14:textId="4A5D4E02" w:rsidR="009B0265" w:rsidRDefault="00903E2E" w:rsidP="00A07E3E">
          <w:pPr>
            <w:pStyle w:val="TOC1"/>
            <w:rPr>
              <w:noProof/>
              <w:kern w:val="2"/>
              <w:sz w:val="22"/>
              <w:szCs w:val="22"/>
              <w:lang w:bidi="ar-SA"/>
              <w14:ligatures w14:val="standardContextual"/>
            </w:rPr>
          </w:pPr>
          <w:hyperlink w:anchor="_Toc140229893" w:history="1">
            <w:r w:rsidR="009B0265" w:rsidRPr="00D83A91">
              <w:rPr>
                <w:rStyle w:val="Hyperlink"/>
                <w:rFonts w:ascii="Arial" w:hAnsi="Arial" w:cs="Arial"/>
                <w:noProof/>
                <w:lang w:val="nl-BE"/>
              </w:rPr>
              <w:t>3</w:t>
            </w:r>
            <w:r w:rsidR="009B0265">
              <w:rPr>
                <w:noProof/>
                <w:kern w:val="2"/>
                <w:sz w:val="22"/>
                <w:szCs w:val="22"/>
                <w:lang w:bidi="ar-SA"/>
                <w14:ligatures w14:val="standardContextual"/>
              </w:rPr>
              <w:tab/>
            </w:r>
            <w:r w:rsidR="009B0265" w:rsidRPr="00D83A91">
              <w:rPr>
                <w:rStyle w:val="Hyperlink"/>
                <w:rFonts w:ascii="Arial" w:hAnsi="Arial" w:cs="Arial"/>
                <w:noProof/>
                <w:lang w:val="nl-BE"/>
              </w:rPr>
              <w:t>OPSTART VERGOEDINGEN</w:t>
            </w:r>
            <w:r w:rsidR="009B0265">
              <w:rPr>
                <w:noProof/>
                <w:webHidden/>
              </w:rPr>
              <w:tab/>
            </w:r>
            <w:r w:rsidR="009B0265">
              <w:rPr>
                <w:noProof/>
                <w:webHidden/>
              </w:rPr>
              <w:fldChar w:fldCharType="begin"/>
            </w:r>
            <w:r w:rsidR="009B0265">
              <w:rPr>
                <w:noProof/>
                <w:webHidden/>
              </w:rPr>
              <w:instrText xml:space="preserve"> PAGEREF _Toc140229893 \h </w:instrText>
            </w:r>
            <w:r w:rsidR="009B0265">
              <w:rPr>
                <w:noProof/>
                <w:webHidden/>
              </w:rPr>
            </w:r>
            <w:r w:rsidR="009B0265">
              <w:rPr>
                <w:noProof/>
                <w:webHidden/>
              </w:rPr>
              <w:fldChar w:fldCharType="separate"/>
            </w:r>
            <w:r w:rsidR="009B0265">
              <w:rPr>
                <w:noProof/>
                <w:webHidden/>
              </w:rPr>
              <w:t>4</w:t>
            </w:r>
            <w:r w:rsidR="009B0265">
              <w:rPr>
                <w:noProof/>
                <w:webHidden/>
              </w:rPr>
              <w:fldChar w:fldCharType="end"/>
            </w:r>
          </w:hyperlink>
        </w:p>
        <w:p w14:paraId="5DFD88CE" w14:textId="3368EB3B" w:rsidR="009B0265" w:rsidRDefault="00903E2E" w:rsidP="00A07E3E">
          <w:pPr>
            <w:pStyle w:val="TOC1"/>
            <w:rPr>
              <w:noProof/>
              <w:kern w:val="2"/>
              <w:sz w:val="22"/>
              <w:szCs w:val="22"/>
              <w:lang w:bidi="ar-SA"/>
              <w14:ligatures w14:val="standardContextual"/>
            </w:rPr>
          </w:pPr>
          <w:hyperlink w:anchor="_Toc140229894" w:history="1">
            <w:r w:rsidR="009B0265" w:rsidRPr="00D83A91">
              <w:rPr>
                <w:rStyle w:val="Hyperlink"/>
                <w:rFonts w:ascii="Arial" w:hAnsi="Arial" w:cs="Arial"/>
                <w:noProof/>
                <w:lang w:val="nl-BE"/>
              </w:rPr>
              <w:t>4</w:t>
            </w:r>
            <w:r w:rsidR="009B0265">
              <w:rPr>
                <w:noProof/>
                <w:kern w:val="2"/>
                <w:sz w:val="22"/>
                <w:szCs w:val="22"/>
                <w:lang w:bidi="ar-SA"/>
                <w14:ligatures w14:val="standardContextual"/>
              </w:rPr>
              <w:tab/>
            </w:r>
            <w:r w:rsidR="009B0265" w:rsidRPr="00D83A91">
              <w:rPr>
                <w:rStyle w:val="Hyperlink"/>
                <w:rFonts w:ascii="Arial" w:hAnsi="Arial" w:cs="Arial"/>
                <w:noProof/>
                <w:lang w:val="nl-BE"/>
              </w:rPr>
              <w:t>VERGOEDINGEn per eindgebruiker</w:t>
            </w:r>
            <w:r w:rsidR="009B0265">
              <w:rPr>
                <w:noProof/>
                <w:webHidden/>
              </w:rPr>
              <w:tab/>
            </w:r>
            <w:r w:rsidR="009B0265">
              <w:rPr>
                <w:noProof/>
                <w:webHidden/>
              </w:rPr>
              <w:fldChar w:fldCharType="begin"/>
            </w:r>
            <w:r w:rsidR="009B0265">
              <w:rPr>
                <w:noProof/>
                <w:webHidden/>
              </w:rPr>
              <w:instrText xml:space="preserve"> PAGEREF _Toc140229894 \h </w:instrText>
            </w:r>
            <w:r w:rsidR="009B0265">
              <w:rPr>
                <w:noProof/>
                <w:webHidden/>
              </w:rPr>
            </w:r>
            <w:r w:rsidR="009B0265">
              <w:rPr>
                <w:noProof/>
                <w:webHidden/>
              </w:rPr>
              <w:fldChar w:fldCharType="separate"/>
            </w:r>
            <w:r w:rsidR="009B0265">
              <w:rPr>
                <w:noProof/>
                <w:webHidden/>
              </w:rPr>
              <w:t>5</w:t>
            </w:r>
            <w:r w:rsidR="009B0265">
              <w:rPr>
                <w:noProof/>
                <w:webHidden/>
              </w:rPr>
              <w:fldChar w:fldCharType="end"/>
            </w:r>
          </w:hyperlink>
        </w:p>
        <w:p w14:paraId="62762C83" w14:textId="6D4395B5" w:rsidR="009B0265" w:rsidRDefault="00903E2E">
          <w:pPr>
            <w:pStyle w:val="TOC2"/>
            <w:tabs>
              <w:tab w:val="left" w:pos="880"/>
              <w:tab w:val="right" w:leader="dot" w:pos="9062"/>
            </w:tabs>
            <w:rPr>
              <w:noProof/>
              <w:kern w:val="2"/>
              <w:sz w:val="22"/>
              <w:szCs w:val="22"/>
              <w:lang w:bidi="ar-SA"/>
              <w14:ligatures w14:val="standardContextual"/>
            </w:rPr>
          </w:pPr>
          <w:hyperlink w:anchor="_Toc140229895" w:history="1">
            <w:r w:rsidR="009B0265" w:rsidRPr="00D83A91">
              <w:rPr>
                <w:rStyle w:val="Hyperlink"/>
                <w:rFonts w:ascii="Arial" w:hAnsi="Arial" w:cs="Arial"/>
                <w:noProof/>
              </w:rPr>
              <w:t>4.1</w:t>
            </w:r>
            <w:r w:rsidR="009B0265">
              <w:rPr>
                <w:noProof/>
                <w:kern w:val="2"/>
                <w:sz w:val="22"/>
                <w:szCs w:val="22"/>
                <w:lang w:bidi="ar-SA"/>
                <w14:ligatures w14:val="standardContextual"/>
              </w:rPr>
              <w:tab/>
            </w:r>
            <w:r w:rsidR="009B0265" w:rsidRPr="00D83A91">
              <w:rPr>
                <w:rStyle w:val="Hyperlink"/>
                <w:rFonts w:ascii="Arial" w:hAnsi="Arial" w:cs="Arial"/>
                <w:noProof/>
              </w:rPr>
              <w:t>Eenmalige vergoedingen</w:t>
            </w:r>
            <w:r w:rsidR="009B0265">
              <w:rPr>
                <w:noProof/>
                <w:webHidden/>
              </w:rPr>
              <w:tab/>
            </w:r>
            <w:r w:rsidR="009B0265">
              <w:rPr>
                <w:noProof/>
                <w:webHidden/>
              </w:rPr>
              <w:fldChar w:fldCharType="begin"/>
            </w:r>
            <w:r w:rsidR="009B0265">
              <w:rPr>
                <w:noProof/>
                <w:webHidden/>
              </w:rPr>
              <w:instrText xml:space="preserve"> PAGEREF _Toc140229895 \h </w:instrText>
            </w:r>
            <w:r w:rsidR="009B0265">
              <w:rPr>
                <w:noProof/>
                <w:webHidden/>
              </w:rPr>
            </w:r>
            <w:r w:rsidR="009B0265">
              <w:rPr>
                <w:noProof/>
                <w:webHidden/>
              </w:rPr>
              <w:fldChar w:fldCharType="separate"/>
            </w:r>
            <w:r w:rsidR="009B0265">
              <w:rPr>
                <w:noProof/>
                <w:webHidden/>
              </w:rPr>
              <w:t>5</w:t>
            </w:r>
            <w:r w:rsidR="009B0265">
              <w:rPr>
                <w:noProof/>
                <w:webHidden/>
              </w:rPr>
              <w:fldChar w:fldCharType="end"/>
            </w:r>
          </w:hyperlink>
        </w:p>
        <w:p w14:paraId="6A968A15" w14:textId="2C683484" w:rsidR="009B0265" w:rsidRDefault="00903E2E" w:rsidP="009B0265">
          <w:pPr>
            <w:pStyle w:val="TOC3"/>
            <w:rPr>
              <w:noProof/>
              <w:kern w:val="2"/>
              <w:sz w:val="22"/>
              <w:szCs w:val="22"/>
              <w:lang w:bidi="ar-SA"/>
              <w14:ligatures w14:val="standardContextual"/>
            </w:rPr>
          </w:pPr>
          <w:hyperlink w:anchor="_Toc140229896" w:history="1">
            <w:r w:rsidR="009B0265" w:rsidRPr="00D83A91">
              <w:rPr>
                <w:rStyle w:val="Hyperlink"/>
                <w:rFonts w:ascii="Arial" w:hAnsi="Arial" w:cs="Arial"/>
                <w:noProof/>
                <w:lang w:val="nl-BE"/>
              </w:rPr>
              <w:t>4.1.1</w:t>
            </w:r>
            <w:r w:rsidR="009B0265">
              <w:rPr>
                <w:noProof/>
                <w:kern w:val="2"/>
                <w:sz w:val="22"/>
                <w:szCs w:val="22"/>
                <w:lang w:bidi="ar-SA"/>
                <w14:ligatures w14:val="standardContextual"/>
              </w:rPr>
              <w:tab/>
            </w:r>
            <w:r w:rsidR="009B0265" w:rsidRPr="00D83A91">
              <w:rPr>
                <w:rStyle w:val="Hyperlink"/>
                <w:rFonts w:ascii="Arial" w:hAnsi="Arial" w:cs="Arial"/>
                <w:noProof/>
                <w:lang w:val="nl-BE"/>
              </w:rPr>
              <w:t>Activeringsvergoeding voor de Breedbanddienst.</w:t>
            </w:r>
            <w:r w:rsidR="009B0265">
              <w:rPr>
                <w:noProof/>
                <w:webHidden/>
              </w:rPr>
              <w:tab/>
            </w:r>
            <w:r w:rsidR="009B0265">
              <w:rPr>
                <w:noProof/>
                <w:webHidden/>
              </w:rPr>
              <w:fldChar w:fldCharType="begin"/>
            </w:r>
            <w:r w:rsidR="009B0265">
              <w:rPr>
                <w:noProof/>
                <w:webHidden/>
              </w:rPr>
              <w:instrText xml:space="preserve"> PAGEREF _Toc140229896 \h </w:instrText>
            </w:r>
            <w:r w:rsidR="009B0265">
              <w:rPr>
                <w:noProof/>
                <w:webHidden/>
              </w:rPr>
            </w:r>
            <w:r w:rsidR="009B0265">
              <w:rPr>
                <w:noProof/>
                <w:webHidden/>
              </w:rPr>
              <w:fldChar w:fldCharType="separate"/>
            </w:r>
            <w:r w:rsidR="009B0265">
              <w:rPr>
                <w:noProof/>
                <w:webHidden/>
              </w:rPr>
              <w:t>5</w:t>
            </w:r>
            <w:r w:rsidR="009B0265">
              <w:rPr>
                <w:noProof/>
                <w:webHidden/>
              </w:rPr>
              <w:fldChar w:fldCharType="end"/>
            </w:r>
          </w:hyperlink>
        </w:p>
        <w:p w14:paraId="2C3C486F" w14:textId="32001B40" w:rsidR="009B0265" w:rsidRDefault="00903E2E" w:rsidP="009B0265">
          <w:pPr>
            <w:pStyle w:val="TOC3"/>
            <w:rPr>
              <w:noProof/>
              <w:kern w:val="2"/>
              <w:sz w:val="22"/>
              <w:szCs w:val="22"/>
              <w:lang w:bidi="ar-SA"/>
              <w14:ligatures w14:val="standardContextual"/>
            </w:rPr>
          </w:pPr>
          <w:hyperlink w:anchor="_Toc140229897" w:history="1">
            <w:r w:rsidR="009B0265" w:rsidRPr="00D83A91">
              <w:rPr>
                <w:rStyle w:val="Hyperlink"/>
                <w:rFonts w:ascii="Arial" w:hAnsi="Arial" w:cs="Arial"/>
                <w:noProof/>
                <w:lang w:val="nl-BE"/>
              </w:rPr>
              <w:t>4.1.2</w:t>
            </w:r>
            <w:r w:rsidR="009B0265">
              <w:rPr>
                <w:noProof/>
                <w:kern w:val="2"/>
                <w:sz w:val="22"/>
                <w:szCs w:val="22"/>
                <w:lang w:bidi="ar-SA"/>
                <w14:ligatures w14:val="standardContextual"/>
              </w:rPr>
              <w:tab/>
            </w:r>
            <w:r w:rsidR="009B0265" w:rsidRPr="00D83A91">
              <w:rPr>
                <w:rStyle w:val="Hyperlink"/>
                <w:rFonts w:ascii="Arial" w:hAnsi="Arial" w:cs="Arial"/>
                <w:noProof/>
                <w:lang w:val="nl-BE"/>
              </w:rPr>
              <w:t>Installatievergoeding</w:t>
            </w:r>
            <w:r w:rsidR="009B0265">
              <w:rPr>
                <w:noProof/>
                <w:webHidden/>
              </w:rPr>
              <w:tab/>
            </w:r>
            <w:r w:rsidR="009B0265">
              <w:rPr>
                <w:noProof/>
                <w:webHidden/>
              </w:rPr>
              <w:fldChar w:fldCharType="begin"/>
            </w:r>
            <w:r w:rsidR="009B0265">
              <w:rPr>
                <w:noProof/>
                <w:webHidden/>
              </w:rPr>
              <w:instrText xml:space="preserve"> PAGEREF _Toc140229897 \h </w:instrText>
            </w:r>
            <w:r w:rsidR="009B0265">
              <w:rPr>
                <w:noProof/>
                <w:webHidden/>
              </w:rPr>
            </w:r>
            <w:r w:rsidR="009B0265">
              <w:rPr>
                <w:noProof/>
                <w:webHidden/>
              </w:rPr>
              <w:fldChar w:fldCharType="separate"/>
            </w:r>
            <w:r w:rsidR="009B0265">
              <w:rPr>
                <w:noProof/>
                <w:webHidden/>
              </w:rPr>
              <w:t>5</w:t>
            </w:r>
            <w:r w:rsidR="009B0265">
              <w:rPr>
                <w:noProof/>
                <w:webHidden/>
              </w:rPr>
              <w:fldChar w:fldCharType="end"/>
            </w:r>
          </w:hyperlink>
        </w:p>
        <w:p w14:paraId="1FB38705" w14:textId="78F643E0" w:rsidR="009B0265" w:rsidRDefault="00903E2E" w:rsidP="009B0265">
          <w:pPr>
            <w:pStyle w:val="TOC3"/>
            <w:rPr>
              <w:noProof/>
              <w:kern w:val="2"/>
              <w:sz w:val="22"/>
              <w:szCs w:val="22"/>
              <w:lang w:bidi="ar-SA"/>
              <w14:ligatures w14:val="standardContextual"/>
            </w:rPr>
          </w:pPr>
          <w:hyperlink w:anchor="_Toc140229898" w:history="1">
            <w:r w:rsidR="009B0265" w:rsidRPr="00D83A91">
              <w:rPr>
                <w:rStyle w:val="Hyperlink"/>
                <w:rFonts w:ascii="Arial" w:hAnsi="Arial" w:cs="Arial"/>
                <w:noProof/>
                <w:lang w:val="nl-BE"/>
              </w:rPr>
              <w:t>4.1.3</w:t>
            </w:r>
            <w:r w:rsidR="009B0265">
              <w:rPr>
                <w:noProof/>
                <w:kern w:val="2"/>
                <w:sz w:val="22"/>
                <w:szCs w:val="22"/>
                <w:lang w:bidi="ar-SA"/>
                <w14:ligatures w14:val="standardContextual"/>
              </w:rPr>
              <w:tab/>
            </w:r>
            <w:r w:rsidR="009B0265" w:rsidRPr="00D83A91">
              <w:rPr>
                <w:rStyle w:val="Hyperlink"/>
                <w:rFonts w:ascii="Arial" w:hAnsi="Arial" w:cs="Arial"/>
                <w:noProof/>
                <w:lang w:val="nl-BE"/>
              </w:rPr>
              <w:t>Totaal activatie &amp; installatie van een lijn binnen “Single Installer” &amp; “Single Visit”</w:t>
            </w:r>
            <w:r w:rsidR="009B0265">
              <w:rPr>
                <w:noProof/>
                <w:webHidden/>
              </w:rPr>
              <w:tab/>
            </w:r>
            <w:r w:rsidR="009B0265">
              <w:rPr>
                <w:noProof/>
                <w:webHidden/>
              </w:rPr>
              <w:fldChar w:fldCharType="begin"/>
            </w:r>
            <w:r w:rsidR="009B0265">
              <w:rPr>
                <w:noProof/>
                <w:webHidden/>
              </w:rPr>
              <w:instrText xml:space="preserve"> PAGEREF _Toc140229898 \h </w:instrText>
            </w:r>
            <w:r w:rsidR="009B0265">
              <w:rPr>
                <w:noProof/>
                <w:webHidden/>
              </w:rPr>
            </w:r>
            <w:r w:rsidR="009B0265">
              <w:rPr>
                <w:noProof/>
                <w:webHidden/>
              </w:rPr>
              <w:fldChar w:fldCharType="separate"/>
            </w:r>
            <w:r w:rsidR="009B0265">
              <w:rPr>
                <w:noProof/>
                <w:webHidden/>
              </w:rPr>
              <w:t>5</w:t>
            </w:r>
            <w:r w:rsidR="009B0265">
              <w:rPr>
                <w:noProof/>
                <w:webHidden/>
              </w:rPr>
              <w:fldChar w:fldCharType="end"/>
            </w:r>
          </w:hyperlink>
        </w:p>
        <w:p w14:paraId="454F833D" w14:textId="304BD1A9" w:rsidR="009B0265" w:rsidRDefault="00903E2E" w:rsidP="009B0265">
          <w:pPr>
            <w:pStyle w:val="TOC3"/>
            <w:rPr>
              <w:noProof/>
              <w:kern w:val="2"/>
              <w:sz w:val="22"/>
              <w:szCs w:val="22"/>
              <w:lang w:bidi="ar-SA"/>
              <w14:ligatures w14:val="standardContextual"/>
            </w:rPr>
          </w:pPr>
          <w:hyperlink w:anchor="_Toc140229899" w:history="1">
            <w:r w:rsidR="009B0265" w:rsidRPr="00D83A91">
              <w:rPr>
                <w:rStyle w:val="Hyperlink"/>
                <w:rFonts w:ascii="Arial" w:hAnsi="Arial" w:cs="Arial"/>
                <w:noProof/>
                <w:lang w:val="nl-BE"/>
              </w:rPr>
              <w:t>4.1.4</w:t>
            </w:r>
            <w:r w:rsidR="009B0265">
              <w:rPr>
                <w:noProof/>
                <w:kern w:val="2"/>
                <w:sz w:val="22"/>
                <w:szCs w:val="22"/>
                <w:lang w:bidi="ar-SA"/>
                <w14:ligatures w14:val="standardContextual"/>
              </w:rPr>
              <w:tab/>
            </w:r>
            <w:r w:rsidR="009B0265" w:rsidRPr="00D83A91">
              <w:rPr>
                <w:rStyle w:val="Hyperlink"/>
                <w:rFonts w:ascii="Arial" w:hAnsi="Arial" w:cs="Arial"/>
                <w:noProof/>
                <w:lang w:val="nl-BE"/>
              </w:rPr>
              <w:t>Vergoedingen voor een gemiste afspraak (“useless vist”)</w:t>
            </w:r>
            <w:r w:rsidR="009B0265">
              <w:rPr>
                <w:noProof/>
                <w:webHidden/>
              </w:rPr>
              <w:tab/>
            </w:r>
            <w:r w:rsidR="009B0265">
              <w:rPr>
                <w:noProof/>
                <w:webHidden/>
              </w:rPr>
              <w:fldChar w:fldCharType="begin"/>
            </w:r>
            <w:r w:rsidR="009B0265">
              <w:rPr>
                <w:noProof/>
                <w:webHidden/>
              </w:rPr>
              <w:instrText xml:space="preserve"> PAGEREF _Toc140229899 \h </w:instrText>
            </w:r>
            <w:r w:rsidR="009B0265">
              <w:rPr>
                <w:noProof/>
                <w:webHidden/>
              </w:rPr>
            </w:r>
            <w:r w:rsidR="009B0265">
              <w:rPr>
                <w:noProof/>
                <w:webHidden/>
              </w:rPr>
              <w:fldChar w:fldCharType="separate"/>
            </w:r>
            <w:r w:rsidR="009B0265">
              <w:rPr>
                <w:noProof/>
                <w:webHidden/>
              </w:rPr>
              <w:t>6</w:t>
            </w:r>
            <w:r w:rsidR="009B0265">
              <w:rPr>
                <w:noProof/>
                <w:webHidden/>
              </w:rPr>
              <w:fldChar w:fldCharType="end"/>
            </w:r>
          </w:hyperlink>
        </w:p>
        <w:p w14:paraId="166A8C63" w14:textId="12CFBC89" w:rsidR="009B0265" w:rsidRDefault="00903E2E" w:rsidP="009B0265">
          <w:pPr>
            <w:pStyle w:val="TOC3"/>
            <w:rPr>
              <w:noProof/>
              <w:kern w:val="2"/>
              <w:sz w:val="22"/>
              <w:szCs w:val="22"/>
              <w:lang w:bidi="ar-SA"/>
              <w14:ligatures w14:val="standardContextual"/>
            </w:rPr>
          </w:pPr>
          <w:hyperlink w:anchor="_Toc140229900" w:history="1">
            <w:r w:rsidR="009B0265" w:rsidRPr="00D83A91">
              <w:rPr>
                <w:rStyle w:val="Hyperlink"/>
                <w:rFonts w:ascii="Arial" w:hAnsi="Arial" w:cs="Arial"/>
                <w:noProof/>
                <w:lang w:val="nl-BE"/>
              </w:rPr>
              <w:t>4.1.5</w:t>
            </w:r>
            <w:r w:rsidR="009B0265">
              <w:rPr>
                <w:noProof/>
                <w:kern w:val="2"/>
                <w:sz w:val="22"/>
                <w:szCs w:val="22"/>
                <w:lang w:bidi="ar-SA"/>
                <w14:ligatures w14:val="standardContextual"/>
              </w:rPr>
              <w:tab/>
            </w:r>
            <w:r w:rsidR="009B0265" w:rsidRPr="00D83A91">
              <w:rPr>
                <w:rStyle w:val="Hyperlink"/>
                <w:rFonts w:ascii="Arial" w:hAnsi="Arial" w:cs="Arial"/>
                <w:noProof/>
                <w:lang w:val="nl-BE"/>
              </w:rPr>
              <w:t>Vergoedingen gerelateerd aan slamming.</w:t>
            </w:r>
            <w:r w:rsidR="009B0265">
              <w:rPr>
                <w:noProof/>
                <w:webHidden/>
              </w:rPr>
              <w:tab/>
            </w:r>
            <w:r w:rsidR="009B0265">
              <w:rPr>
                <w:noProof/>
                <w:webHidden/>
              </w:rPr>
              <w:fldChar w:fldCharType="begin"/>
            </w:r>
            <w:r w:rsidR="009B0265">
              <w:rPr>
                <w:noProof/>
                <w:webHidden/>
              </w:rPr>
              <w:instrText xml:space="preserve"> PAGEREF _Toc140229900 \h </w:instrText>
            </w:r>
            <w:r w:rsidR="009B0265">
              <w:rPr>
                <w:noProof/>
                <w:webHidden/>
              </w:rPr>
            </w:r>
            <w:r w:rsidR="009B0265">
              <w:rPr>
                <w:noProof/>
                <w:webHidden/>
              </w:rPr>
              <w:fldChar w:fldCharType="separate"/>
            </w:r>
            <w:r w:rsidR="009B0265">
              <w:rPr>
                <w:noProof/>
                <w:webHidden/>
              </w:rPr>
              <w:t>6</w:t>
            </w:r>
            <w:r w:rsidR="009B0265">
              <w:rPr>
                <w:noProof/>
                <w:webHidden/>
              </w:rPr>
              <w:fldChar w:fldCharType="end"/>
            </w:r>
          </w:hyperlink>
        </w:p>
        <w:p w14:paraId="1098618C" w14:textId="79F72201" w:rsidR="009B0265" w:rsidRDefault="00903E2E" w:rsidP="009B0265">
          <w:pPr>
            <w:pStyle w:val="TOC3"/>
            <w:rPr>
              <w:noProof/>
              <w:kern w:val="2"/>
              <w:sz w:val="22"/>
              <w:szCs w:val="22"/>
              <w:lang w:bidi="ar-SA"/>
              <w14:ligatures w14:val="standardContextual"/>
            </w:rPr>
          </w:pPr>
          <w:hyperlink w:anchor="_Toc140229901" w:history="1">
            <w:r w:rsidR="009B0265" w:rsidRPr="00D83A91">
              <w:rPr>
                <w:rStyle w:val="Hyperlink"/>
                <w:rFonts w:ascii="Arial" w:hAnsi="Arial" w:cs="Arial"/>
                <w:noProof/>
                <w:lang w:val="nl-BE"/>
              </w:rPr>
              <w:t>4.1.6</w:t>
            </w:r>
            <w:r w:rsidR="009B0265">
              <w:rPr>
                <w:noProof/>
                <w:kern w:val="2"/>
                <w:sz w:val="22"/>
                <w:szCs w:val="22"/>
                <w:lang w:bidi="ar-SA"/>
                <w14:ligatures w14:val="standardContextual"/>
              </w:rPr>
              <w:tab/>
            </w:r>
            <w:r w:rsidR="009B0265" w:rsidRPr="00D83A91">
              <w:rPr>
                <w:rStyle w:val="Hyperlink"/>
                <w:rFonts w:ascii="Arial" w:hAnsi="Arial" w:cs="Arial"/>
                <w:noProof/>
                <w:lang w:val="nl-BE"/>
              </w:rPr>
              <w:t>Kabelaansluitingsvergoeding.</w:t>
            </w:r>
            <w:r w:rsidR="009B0265">
              <w:rPr>
                <w:noProof/>
                <w:webHidden/>
              </w:rPr>
              <w:tab/>
            </w:r>
            <w:r w:rsidR="009B0265">
              <w:rPr>
                <w:noProof/>
                <w:webHidden/>
              </w:rPr>
              <w:fldChar w:fldCharType="begin"/>
            </w:r>
            <w:r w:rsidR="009B0265">
              <w:rPr>
                <w:noProof/>
                <w:webHidden/>
              </w:rPr>
              <w:instrText xml:space="preserve"> PAGEREF _Toc140229901 \h </w:instrText>
            </w:r>
            <w:r w:rsidR="009B0265">
              <w:rPr>
                <w:noProof/>
                <w:webHidden/>
              </w:rPr>
            </w:r>
            <w:r w:rsidR="009B0265">
              <w:rPr>
                <w:noProof/>
                <w:webHidden/>
              </w:rPr>
              <w:fldChar w:fldCharType="separate"/>
            </w:r>
            <w:r w:rsidR="009B0265">
              <w:rPr>
                <w:noProof/>
                <w:webHidden/>
              </w:rPr>
              <w:t>6</w:t>
            </w:r>
            <w:r w:rsidR="009B0265">
              <w:rPr>
                <w:noProof/>
                <w:webHidden/>
              </w:rPr>
              <w:fldChar w:fldCharType="end"/>
            </w:r>
          </w:hyperlink>
        </w:p>
        <w:p w14:paraId="40E2F873" w14:textId="3EF13EB1" w:rsidR="009B0265" w:rsidRDefault="00903E2E" w:rsidP="009B0265">
          <w:pPr>
            <w:pStyle w:val="TOC3"/>
            <w:rPr>
              <w:noProof/>
              <w:kern w:val="2"/>
              <w:sz w:val="22"/>
              <w:szCs w:val="22"/>
              <w:lang w:bidi="ar-SA"/>
              <w14:ligatures w14:val="standardContextual"/>
            </w:rPr>
          </w:pPr>
          <w:hyperlink w:anchor="_Toc140229902" w:history="1">
            <w:r w:rsidR="009B0265" w:rsidRPr="00D83A91">
              <w:rPr>
                <w:rStyle w:val="Hyperlink"/>
                <w:rFonts w:ascii="Arial" w:hAnsi="Arial" w:cs="Arial"/>
                <w:noProof/>
                <w:lang w:val="nl-BE"/>
              </w:rPr>
              <w:t>4.1.7</w:t>
            </w:r>
            <w:r w:rsidR="009B0265">
              <w:rPr>
                <w:noProof/>
                <w:kern w:val="2"/>
                <w:sz w:val="22"/>
                <w:szCs w:val="22"/>
                <w:lang w:bidi="ar-SA"/>
                <w14:ligatures w14:val="standardContextual"/>
              </w:rPr>
              <w:tab/>
            </w:r>
            <w:r w:rsidR="009B0265" w:rsidRPr="00D83A91">
              <w:rPr>
                <w:rStyle w:val="Hyperlink"/>
                <w:rFonts w:ascii="Arial" w:hAnsi="Arial" w:cs="Arial"/>
                <w:noProof/>
                <w:lang w:val="nl-BE"/>
              </w:rPr>
              <w:t>Vergoedingen voor reparatie</w:t>
            </w:r>
            <w:r w:rsidR="009B0265">
              <w:rPr>
                <w:noProof/>
                <w:webHidden/>
              </w:rPr>
              <w:tab/>
            </w:r>
            <w:r w:rsidR="009B0265">
              <w:rPr>
                <w:noProof/>
                <w:webHidden/>
              </w:rPr>
              <w:fldChar w:fldCharType="begin"/>
            </w:r>
            <w:r w:rsidR="009B0265">
              <w:rPr>
                <w:noProof/>
                <w:webHidden/>
              </w:rPr>
              <w:instrText xml:space="preserve"> PAGEREF _Toc140229902 \h </w:instrText>
            </w:r>
            <w:r w:rsidR="009B0265">
              <w:rPr>
                <w:noProof/>
                <w:webHidden/>
              </w:rPr>
            </w:r>
            <w:r w:rsidR="009B0265">
              <w:rPr>
                <w:noProof/>
                <w:webHidden/>
              </w:rPr>
              <w:fldChar w:fldCharType="separate"/>
            </w:r>
            <w:r w:rsidR="009B0265">
              <w:rPr>
                <w:noProof/>
                <w:webHidden/>
              </w:rPr>
              <w:t>7</w:t>
            </w:r>
            <w:r w:rsidR="009B0265">
              <w:rPr>
                <w:noProof/>
                <w:webHidden/>
              </w:rPr>
              <w:fldChar w:fldCharType="end"/>
            </w:r>
          </w:hyperlink>
        </w:p>
        <w:p w14:paraId="5E621D48" w14:textId="28A45A16" w:rsidR="009B0265" w:rsidRDefault="00903E2E" w:rsidP="009B0265">
          <w:pPr>
            <w:pStyle w:val="TOC3"/>
            <w:rPr>
              <w:noProof/>
              <w:kern w:val="2"/>
              <w:sz w:val="22"/>
              <w:szCs w:val="22"/>
              <w:lang w:bidi="ar-SA"/>
              <w14:ligatures w14:val="standardContextual"/>
            </w:rPr>
          </w:pPr>
          <w:hyperlink w:anchor="_Toc140229903" w:history="1">
            <w:r w:rsidR="009B0265" w:rsidRPr="00D83A91">
              <w:rPr>
                <w:rStyle w:val="Hyperlink"/>
                <w:rFonts w:ascii="Arial" w:hAnsi="Arial" w:cs="Arial"/>
                <w:noProof/>
                <w:lang w:val="nl-BE"/>
              </w:rPr>
              <w:t>4.1.8</w:t>
            </w:r>
            <w:r w:rsidR="009B0265">
              <w:rPr>
                <w:noProof/>
                <w:kern w:val="2"/>
                <w:sz w:val="22"/>
                <w:szCs w:val="22"/>
                <w:lang w:bidi="ar-SA"/>
                <w14:ligatures w14:val="standardContextual"/>
              </w:rPr>
              <w:tab/>
            </w:r>
            <w:r w:rsidR="009B0265" w:rsidRPr="00D83A91">
              <w:rPr>
                <w:rStyle w:val="Hyperlink"/>
                <w:rFonts w:ascii="Arial" w:hAnsi="Arial" w:cs="Arial"/>
                <w:noProof/>
                <w:lang w:val="nl-BE"/>
              </w:rPr>
              <w:t>Vergoeding voor wijziging van breedbandprofiel</w:t>
            </w:r>
            <w:r w:rsidR="009B0265">
              <w:rPr>
                <w:noProof/>
                <w:webHidden/>
              </w:rPr>
              <w:tab/>
            </w:r>
            <w:r w:rsidR="009B0265">
              <w:rPr>
                <w:noProof/>
                <w:webHidden/>
              </w:rPr>
              <w:fldChar w:fldCharType="begin"/>
            </w:r>
            <w:r w:rsidR="009B0265">
              <w:rPr>
                <w:noProof/>
                <w:webHidden/>
              </w:rPr>
              <w:instrText xml:space="preserve"> PAGEREF _Toc140229903 \h </w:instrText>
            </w:r>
            <w:r w:rsidR="009B0265">
              <w:rPr>
                <w:noProof/>
                <w:webHidden/>
              </w:rPr>
            </w:r>
            <w:r w:rsidR="009B0265">
              <w:rPr>
                <w:noProof/>
                <w:webHidden/>
              </w:rPr>
              <w:fldChar w:fldCharType="separate"/>
            </w:r>
            <w:r w:rsidR="009B0265">
              <w:rPr>
                <w:noProof/>
                <w:webHidden/>
              </w:rPr>
              <w:t>7</w:t>
            </w:r>
            <w:r w:rsidR="009B0265">
              <w:rPr>
                <w:noProof/>
                <w:webHidden/>
              </w:rPr>
              <w:fldChar w:fldCharType="end"/>
            </w:r>
          </w:hyperlink>
        </w:p>
        <w:p w14:paraId="750A3443" w14:textId="642239BC" w:rsidR="009B0265" w:rsidRDefault="00903E2E" w:rsidP="009B0265">
          <w:pPr>
            <w:pStyle w:val="TOC3"/>
            <w:rPr>
              <w:noProof/>
              <w:kern w:val="2"/>
              <w:sz w:val="22"/>
              <w:szCs w:val="22"/>
              <w:lang w:bidi="ar-SA"/>
              <w14:ligatures w14:val="standardContextual"/>
            </w:rPr>
          </w:pPr>
          <w:hyperlink w:anchor="_Toc140229904" w:history="1">
            <w:r w:rsidR="009B0265" w:rsidRPr="00D83A91">
              <w:rPr>
                <w:rStyle w:val="Hyperlink"/>
                <w:rFonts w:ascii="Arial" w:hAnsi="Arial" w:cs="Arial"/>
                <w:noProof/>
                <w:lang w:val="nl-BE"/>
              </w:rPr>
              <w:t>4.1.9</w:t>
            </w:r>
            <w:r w:rsidR="009B0265">
              <w:rPr>
                <w:noProof/>
                <w:kern w:val="2"/>
                <w:sz w:val="22"/>
                <w:szCs w:val="22"/>
                <w:lang w:bidi="ar-SA"/>
                <w14:ligatures w14:val="standardContextual"/>
              </w:rPr>
              <w:tab/>
            </w:r>
            <w:r w:rsidR="009B0265" w:rsidRPr="00D83A91">
              <w:rPr>
                <w:rStyle w:val="Hyperlink"/>
                <w:rFonts w:ascii="Arial" w:hAnsi="Arial" w:cs="Arial"/>
                <w:noProof/>
                <w:lang w:val="nl-BE"/>
              </w:rPr>
              <w:t>Vergoeding voor wijziging van product</w:t>
            </w:r>
            <w:r w:rsidR="009B0265">
              <w:rPr>
                <w:noProof/>
                <w:webHidden/>
              </w:rPr>
              <w:tab/>
            </w:r>
            <w:r w:rsidR="009B0265">
              <w:rPr>
                <w:noProof/>
                <w:webHidden/>
              </w:rPr>
              <w:fldChar w:fldCharType="begin"/>
            </w:r>
            <w:r w:rsidR="009B0265">
              <w:rPr>
                <w:noProof/>
                <w:webHidden/>
              </w:rPr>
              <w:instrText xml:space="preserve"> PAGEREF _Toc140229904 \h </w:instrText>
            </w:r>
            <w:r w:rsidR="009B0265">
              <w:rPr>
                <w:noProof/>
                <w:webHidden/>
              </w:rPr>
            </w:r>
            <w:r w:rsidR="009B0265">
              <w:rPr>
                <w:noProof/>
                <w:webHidden/>
              </w:rPr>
              <w:fldChar w:fldCharType="separate"/>
            </w:r>
            <w:r w:rsidR="009B0265">
              <w:rPr>
                <w:noProof/>
                <w:webHidden/>
              </w:rPr>
              <w:t>8</w:t>
            </w:r>
            <w:r w:rsidR="009B0265">
              <w:rPr>
                <w:noProof/>
                <w:webHidden/>
              </w:rPr>
              <w:fldChar w:fldCharType="end"/>
            </w:r>
          </w:hyperlink>
        </w:p>
        <w:p w14:paraId="2383D7C4" w14:textId="7EA7E986" w:rsidR="009B0265" w:rsidRDefault="00903E2E" w:rsidP="009B0265">
          <w:pPr>
            <w:pStyle w:val="TOC3"/>
            <w:rPr>
              <w:noProof/>
              <w:kern w:val="2"/>
              <w:sz w:val="22"/>
              <w:szCs w:val="22"/>
              <w:lang w:bidi="ar-SA"/>
              <w14:ligatures w14:val="standardContextual"/>
            </w:rPr>
          </w:pPr>
          <w:hyperlink w:anchor="_Toc140229905" w:history="1">
            <w:r w:rsidR="009B0265" w:rsidRPr="00D83A91">
              <w:rPr>
                <w:rStyle w:val="Hyperlink"/>
                <w:rFonts w:ascii="Arial" w:hAnsi="Arial" w:cs="Arial"/>
                <w:noProof/>
                <w:lang w:val="nl-BE"/>
              </w:rPr>
              <w:t>4.1.10</w:t>
            </w:r>
            <w:r w:rsidR="009B0265">
              <w:rPr>
                <w:noProof/>
                <w:kern w:val="2"/>
                <w:sz w:val="22"/>
                <w:szCs w:val="22"/>
                <w:lang w:bidi="ar-SA"/>
                <w14:ligatures w14:val="standardContextual"/>
              </w:rPr>
              <w:tab/>
            </w:r>
            <w:r w:rsidR="009B0265" w:rsidRPr="00D83A91">
              <w:rPr>
                <w:rStyle w:val="Hyperlink"/>
                <w:rFonts w:ascii="Arial" w:hAnsi="Arial" w:cs="Arial"/>
                <w:noProof/>
                <w:lang w:val="nl-BE"/>
              </w:rPr>
              <w:t>Deactiveringsvergoeding voor de Breedbanddienst.</w:t>
            </w:r>
            <w:r w:rsidR="009B0265">
              <w:rPr>
                <w:noProof/>
                <w:webHidden/>
              </w:rPr>
              <w:tab/>
            </w:r>
            <w:r w:rsidR="009B0265">
              <w:rPr>
                <w:noProof/>
                <w:webHidden/>
              </w:rPr>
              <w:fldChar w:fldCharType="begin"/>
            </w:r>
            <w:r w:rsidR="009B0265">
              <w:rPr>
                <w:noProof/>
                <w:webHidden/>
              </w:rPr>
              <w:instrText xml:space="preserve"> PAGEREF _Toc140229905 \h </w:instrText>
            </w:r>
            <w:r w:rsidR="009B0265">
              <w:rPr>
                <w:noProof/>
                <w:webHidden/>
              </w:rPr>
            </w:r>
            <w:r w:rsidR="009B0265">
              <w:rPr>
                <w:noProof/>
                <w:webHidden/>
              </w:rPr>
              <w:fldChar w:fldCharType="separate"/>
            </w:r>
            <w:r w:rsidR="009B0265">
              <w:rPr>
                <w:noProof/>
                <w:webHidden/>
              </w:rPr>
              <w:t>8</w:t>
            </w:r>
            <w:r w:rsidR="009B0265">
              <w:rPr>
                <w:noProof/>
                <w:webHidden/>
              </w:rPr>
              <w:fldChar w:fldCharType="end"/>
            </w:r>
          </w:hyperlink>
        </w:p>
        <w:p w14:paraId="13F94390" w14:textId="465A59CF" w:rsidR="009B0265" w:rsidRDefault="00903E2E" w:rsidP="009B0265">
          <w:pPr>
            <w:pStyle w:val="TOC3"/>
            <w:rPr>
              <w:noProof/>
              <w:kern w:val="2"/>
              <w:sz w:val="22"/>
              <w:szCs w:val="22"/>
              <w:lang w:bidi="ar-SA"/>
              <w14:ligatures w14:val="standardContextual"/>
            </w:rPr>
          </w:pPr>
          <w:hyperlink w:anchor="_Toc140229906" w:history="1">
            <w:r w:rsidR="009B0265" w:rsidRPr="00D83A91">
              <w:rPr>
                <w:rStyle w:val="Hyperlink"/>
                <w:rFonts w:ascii="Arial" w:hAnsi="Arial" w:cs="Arial"/>
                <w:noProof/>
                <w:lang w:val="nl-BE"/>
              </w:rPr>
              <w:t>4.1.11</w:t>
            </w:r>
            <w:r w:rsidR="009B0265">
              <w:rPr>
                <w:noProof/>
                <w:kern w:val="2"/>
                <w:sz w:val="22"/>
                <w:szCs w:val="22"/>
                <w:lang w:bidi="ar-SA"/>
                <w14:ligatures w14:val="standardContextual"/>
              </w:rPr>
              <w:tab/>
            </w:r>
            <w:r w:rsidR="009B0265" w:rsidRPr="00D83A91">
              <w:rPr>
                <w:rStyle w:val="Hyperlink"/>
                <w:rFonts w:ascii="Arial" w:hAnsi="Arial" w:cs="Arial"/>
                <w:noProof/>
                <w:lang w:val="nl-BE"/>
              </w:rPr>
              <w:t>De-Installatievergoeding</w:t>
            </w:r>
            <w:r w:rsidR="009B0265">
              <w:rPr>
                <w:noProof/>
                <w:webHidden/>
              </w:rPr>
              <w:tab/>
            </w:r>
            <w:r w:rsidR="009B0265">
              <w:rPr>
                <w:noProof/>
                <w:webHidden/>
              </w:rPr>
              <w:fldChar w:fldCharType="begin"/>
            </w:r>
            <w:r w:rsidR="009B0265">
              <w:rPr>
                <w:noProof/>
                <w:webHidden/>
              </w:rPr>
              <w:instrText xml:space="preserve"> PAGEREF _Toc140229906 \h </w:instrText>
            </w:r>
            <w:r w:rsidR="009B0265">
              <w:rPr>
                <w:noProof/>
                <w:webHidden/>
              </w:rPr>
            </w:r>
            <w:r w:rsidR="009B0265">
              <w:rPr>
                <w:noProof/>
                <w:webHidden/>
              </w:rPr>
              <w:fldChar w:fldCharType="separate"/>
            </w:r>
            <w:r w:rsidR="009B0265">
              <w:rPr>
                <w:noProof/>
                <w:webHidden/>
              </w:rPr>
              <w:t>8</w:t>
            </w:r>
            <w:r w:rsidR="009B0265">
              <w:rPr>
                <w:noProof/>
                <w:webHidden/>
              </w:rPr>
              <w:fldChar w:fldCharType="end"/>
            </w:r>
          </w:hyperlink>
        </w:p>
        <w:p w14:paraId="5CA1981E" w14:textId="3C8D20D2" w:rsidR="009B0265" w:rsidRDefault="00903E2E" w:rsidP="009B0265">
          <w:pPr>
            <w:pStyle w:val="TOC3"/>
            <w:rPr>
              <w:noProof/>
              <w:kern w:val="2"/>
              <w:sz w:val="22"/>
              <w:szCs w:val="22"/>
              <w:lang w:bidi="ar-SA"/>
              <w14:ligatures w14:val="standardContextual"/>
            </w:rPr>
          </w:pPr>
          <w:hyperlink w:anchor="_Toc140229907" w:history="1">
            <w:r w:rsidR="009B0265" w:rsidRPr="00D83A91">
              <w:rPr>
                <w:rStyle w:val="Hyperlink"/>
                <w:rFonts w:ascii="Arial" w:hAnsi="Arial" w:cs="Arial"/>
                <w:noProof/>
                <w:lang w:val="nl-BE"/>
              </w:rPr>
              <w:t>4.1.12</w:t>
            </w:r>
            <w:r w:rsidR="009B0265">
              <w:rPr>
                <w:noProof/>
                <w:kern w:val="2"/>
                <w:sz w:val="22"/>
                <w:szCs w:val="22"/>
                <w:lang w:bidi="ar-SA"/>
                <w14:ligatures w14:val="standardContextual"/>
              </w:rPr>
              <w:tab/>
            </w:r>
            <w:r w:rsidR="009B0265" w:rsidRPr="00D83A91">
              <w:rPr>
                <w:rStyle w:val="Hyperlink"/>
                <w:rFonts w:ascii="Arial" w:hAnsi="Arial" w:cs="Arial"/>
                <w:noProof/>
                <w:lang w:val="nl-BE"/>
              </w:rPr>
              <w:t>Totaal de-activatie &amp; de-installatie van een lijn binnen “Single Installer” &amp; “Single Visit”</w:t>
            </w:r>
            <w:r w:rsidR="009B0265">
              <w:rPr>
                <w:noProof/>
                <w:webHidden/>
              </w:rPr>
              <w:tab/>
            </w:r>
            <w:r w:rsidR="009B0265">
              <w:rPr>
                <w:noProof/>
                <w:webHidden/>
              </w:rPr>
              <w:fldChar w:fldCharType="begin"/>
            </w:r>
            <w:r w:rsidR="009B0265">
              <w:rPr>
                <w:noProof/>
                <w:webHidden/>
              </w:rPr>
              <w:instrText xml:space="preserve"> PAGEREF _Toc140229907 \h </w:instrText>
            </w:r>
            <w:r w:rsidR="009B0265">
              <w:rPr>
                <w:noProof/>
                <w:webHidden/>
              </w:rPr>
            </w:r>
            <w:r w:rsidR="009B0265">
              <w:rPr>
                <w:noProof/>
                <w:webHidden/>
              </w:rPr>
              <w:fldChar w:fldCharType="separate"/>
            </w:r>
            <w:r w:rsidR="009B0265">
              <w:rPr>
                <w:noProof/>
                <w:webHidden/>
              </w:rPr>
              <w:t>9</w:t>
            </w:r>
            <w:r w:rsidR="009B0265">
              <w:rPr>
                <w:noProof/>
                <w:webHidden/>
              </w:rPr>
              <w:fldChar w:fldCharType="end"/>
            </w:r>
          </w:hyperlink>
        </w:p>
        <w:p w14:paraId="3E55A891" w14:textId="29459736" w:rsidR="009B0265" w:rsidRDefault="00903E2E" w:rsidP="009B0265">
          <w:pPr>
            <w:pStyle w:val="TOC3"/>
            <w:rPr>
              <w:noProof/>
              <w:kern w:val="2"/>
              <w:sz w:val="22"/>
              <w:szCs w:val="22"/>
              <w:lang w:bidi="ar-SA"/>
              <w14:ligatures w14:val="standardContextual"/>
            </w:rPr>
          </w:pPr>
          <w:hyperlink w:anchor="_Toc140229908" w:history="1">
            <w:r w:rsidR="009B0265" w:rsidRPr="00D83A91">
              <w:rPr>
                <w:rStyle w:val="Hyperlink"/>
                <w:rFonts w:ascii="Arial" w:hAnsi="Arial" w:cs="Arial"/>
                <w:noProof/>
                <w:lang w:val="nl-BE"/>
              </w:rPr>
              <w:t>4.1.13</w:t>
            </w:r>
            <w:r w:rsidR="009B0265">
              <w:rPr>
                <w:noProof/>
                <w:kern w:val="2"/>
                <w:sz w:val="22"/>
                <w:szCs w:val="22"/>
                <w:lang w:bidi="ar-SA"/>
                <w14:ligatures w14:val="standardContextual"/>
              </w:rPr>
              <w:tab/>
            </w:r>
            <w:r w:rsidR="009B0265" w:rsidRPr="00D83A91">
              <w:rPr>
                <w:rStyle w:val="Hyperlink"/>
                <w:rFonts w:ascii="Arial" w:hAnsi="Arial" w:cs="Arial"/>
                <w:noProof/>
                <w:lang w:val="nl-BE"/>
              </w:rPr>
              <w:t>Vergoedingen in geval van migratievergoeding</w:t>
            </w:r>
            <w:r w:rsidR="009B0265">
              <w:rPr>
                <w:noProof/>
                <w:webHidden/>
              </w:rPr>
              <w:tab/>
            </w:r>
            <w:r w:rsidR="009B0265">
              <w:rPr>
                <w:noProof/>
                <w:webHidden/>
              </w:rPr>
              <w:fldChar w:fldCharType="begin"/>
            </w:r>
            <w:r w:rsidR="009B0265">
              <w:rPr>
                <w:noProof/>
                <w:webHidden/>
              </w:rPr>
              <w:instrText xml:space="preserve"> PAGEREF _Toc140229908 \h </w:instrText>
            </w:r>
            <w:r w:rsidR="009B0265">
              <w:rPr>
                <w:noProof/>
                <w:webHidden/>
              </w:rPr>
            </w:r>
            <w:r w:rsidR="009B0265">
              <w:rPr>
                <w:noProof/>
                <w:webHidden/>
              </w:rPr>
              <w:fldChar w:fldCharType="separate"/>
            </w:r>
            <w:r w:rsidR="009B0265">
              <w:rPr>
                <w:noProof/>
                <w:webHidden/>
              </w:rPr>
              <w:t>9</w:t>
            </w:r>
            <w:r w:rsidR="009B0265">
              <w:rPr>
                <w:noProof/>
                <w:webHidden/>
              </w:rPr>
              <w:fldChar w:fldCharType="end"/>
            </w:r>
          </w:hyperlink>
        </w:p>
        <w:p w14:paraId="77308B34" w14:textId="7EDA67F1" w:rsidR="009B0265" w:rsidRDefault="00903E2E">
          <w:pPr>
            <w:pStyle w:val="TOC2"/>
            <w:tabs>
              <w:tab w:val="left" w:pos="880"/>
              <w:tab w:val="right" w:leader="dot" w:pos="9062"/>
            </w:tabs>
            <w:rPr>
              <w:noProof/>
              <w:kern w:val="2"/>
              <w:sz w:val="22"/>
              <w:szCs w:val="22"/>
              <w:lang w:bidi="ar-SA"/>
              <w14:ligatures w14:val="standardContextual"/>
            </w:rPr>
          </w:pPr>
          <w:hyperlink w:anchor="_Toc140229909" w:history="1">
            <w:r w:rsidR="009B0265" w:rsidRPr="00D83A91">
              <w:rPr>
                <w:rStyle w:val="Hyperlink"/>
                <w:rFonts w:ascii="Arial" w:hAnsi="Arial" w:cs="Arial"/>
                <w:noProof/>
              </w:rPr>
              <w:t>4.2</w:t>
            </w:r>
            <w:r w:rsidR="009B0265">
              <w:rPr>
                <w:noProof/>
                <w:kern w:val="2"/>
                <w:sz w:val="22"/>
                <w:szCs w:val="22"/>
                <w:lang w:bidi="ar-SA"/>
                <w14:ligatures w14:val="standardContextual"/>
              </w:rPr>
              <w:tab/>
            </w:r>
            <w:r w:rsidR="009B0265" w:rsidRPr="00D83A91">
              <w:rPr>
                <w:rStyle w:val="Hyperlink"/>
                <w:rFonts w:ascii="Arial" w:hAnsi="Arial" w:cs="Arial"/>
                <w:noProof/>
              </w:rPr>
              <w:t>Recurrente vergoedingen</w:t>
            </w:r>
            <w:r w:rsidR="009B0265">
              <w:rPr>
                <w:noProof/>
                <w:webHidden/>
              </w:rPr>
              <w:tab/>
            </w:r>
            <w:r w:rsidR="009B0265">
              <w:rPr>
                <w:noProof/>
                <w:webHidden/>
              </w:rPr>
              <w:fldChar w:fldCharType="begin"/>
            </w:r>
            <w:r w:rsidR="009B0265">
              <w:rPr>
                <w:noProof/>
                <w:webHidden/>
              </w:rPr>
              <w:instrText xml:space="preserve"> PAGEREF _Toc140229909 \h </w:instrText>
            </w:r>
            <w:r w:rsidR="009B0265">
              <w:rPr>
                <w:noProof/>
                <w:webHidden/>
              </w:rPr>
            </w:r>
            <w:r w:rsidR="009B0265">
              <w:rPr>
                <w:noProof/>
                <w:webHidden/>
              </w:rPr>
              <w:fldChar w:fldCharType="separate"/>
            </w:r>
            <w:r w:rsidR="009B0265">
              <w:rPr>
                <w:noProof/>
                <w:webHidden/>
              </w:rPr>
              <w:t>9</w:t>
            </w:r>
            <w:r w:rsidR="009B0265">
              <w:rPr>
                <w:noProof/>
                <w:webHidden/>
              </w:rPr>
              <w:fldChar w:fldCharType="end"/>
            </w:r>
          </w:hyperlink>
        </w:p>
        <w:p w14:paraId="1C594380" w14:textId="19350819" w:rsidR="009B0265" w:rsidRDefault="00903E2E" w:rsidP="009B0265">
          <w:pPr>
            <w:pStyle w:val="TOC3"/>
            <w:rPr>
              <w:noProof/>
              <w:kern w:val="2"/>
              <w:sz w:val="22"/>
              <w:szCs w:val="22"/>
              <w:lang w:bidi="ar-SA"/>
              <w14:ligatures w14:val="standardContextual"/>
            </w:rPr>
          </w:pPr>
          <w:hyperlink w:anchor="_Toc140229910" w:history="1">
            <w:r w:rsidR="009B0265" w:rsidRPr="00D83A91">
              <w:rPr>
                <w:rStyle w:val="Hyperlink"/>
                <w:rFonts w:ascii="Arial" w:hAnsi="Arial" w:cs="Arial"/>
                <w:noProof/>
              </w:rPr>
              <w:t>4.2.1</w:t>
            </w:r>
            <w:r w:rsidR="009B0265">
              <w:rPr>
                <w:noProof/>
                <w:kern w:val="2"/>
                <w:sz w:val="22"/>
                <w:szCs w:val="22"/>
                <w:lang w:bidi="ar-SA"/>
                <w14:ligatures w14:val="standardContextual"/>
              </w:rPr>
              <w:tab/>
            </w:r>
            <w:r w:rsidR="009B0265" w:rsidRPr="00D83A91">
              <w:rPr>
                <w:rStyle w:val="Hyperlink"/>
                <w:rFonts w:ascii="Arial" w:hAnsi="Arial" w:cs="Arial"/>
                <w:noProof/>
              </w:rPr>
              <w:t>voor de standaard  Breedbanddienst</w:t>
            </w:r>
            <w:r w:rsidR="009B0265">
              <w:rPr>
                <w:noProof/>
                <w:webHidden/>
              </w:rPr>
              <w:tab/>
            </w:r>
            <w:r w:rsidR="009B0265">
              <w:rPr>
                <w:noProof/>
                <w:webHidden/>
              </w:rPr>
              <w:fldChar w:fldCharType="begin"/>
            </w:r>
            <w:r w:rsidR="009B0265">
              <w:rPr>
                <w:noProof/>
                <w:webHidden/>
              </w:rPr>
              <w:instrText xml:space="preserve"> PAGEREF _Toc140229910 \h </w:instrText>
            </w:r>
            <w:r w:rsidR="009B0265">
              <w:rPr>
                <w:noProof/>
                <w:webHidden/>
              </w:rPr>
            </w:r>
            <w:r w:rsidR="009B0265">
              <w:rPr>
                <w:noProof/>
                <w:webHidden/>
              </w:rPr>
              <w:fldChar w:fldCharType="separate"/>
            </w:r>
            <w:r w:rsidR="009B0265">
              <w:rPr>
                <w:noProof/>
                <w:webHidden/>
              </w:rPr>
              <w:t>9</w:t>
            </w:r>
            <w:r w:rsidR="009B0265">
              <w:rPr>
                <w:noProof/>
                <w:webHidden/>
              </w:rPr>
              <w:fldChar w:fldCharType="end"/>
            </w:r>
          </w:hyperlink>
        </w:p>
        <w:p w14:paraId="277F57D9" w14:textId="549BEAF9" w:rsidR="009B0265" w:rsidRDefault="00903E2E" w:rsidP="009B0265">
          <w:pPr>
            <w:pStyle w:val="TOC3"/>
            <w:rPr>
              <w:noProof/>
              <w:kern w:val="2"/>
              <w:sz w:val="22"/>
              <w:szCs w:val="22"/>
              <w:lang w:bidi="ar-SA"/>
              <w14:ligatures w14:val="standardContextual"/>
            </w:rPr>
          </w:pPr>
          <w:hyperlink w:anchor="_Toc140229911" w:history="1">
            <w:r w:rsidR="009B0265" w:rsidRPr="00D83A91">
              <w:rPr>
                <w:rStyle w:val="Hyperlink"/>
                <w:rFonts w:ascii="Arial" w:hAnsi="Arial" w:cs="Arial"/>
                <w:noProof/>
                <w:lang w:val="nl-BE"/>
              </w:rPr>
              <w:t>4.2.2</w:t>
            </w:r>
            <w:r w:rsidR="009B0265">
              <w:rPr>
                <w:noProof/>
                <w:kern w:val="2"/>
                <w:sz w:val="22"/>
                <w:szCs w:val="22"/>
                <w:lang w:bidi="ar-SA"/>
                <w14:ligatures w14:val="standardContextual"/>
              </w:rPr>
              <w:tab/>
            </w:r>
            <w:r w:rsidR="009B0265" w:rsidRPr="00D83A91">
              <w:rPr>
                <w:rStyle w:val="Hyperlink"/>
                <w:rFonts w:ascii="Arial" w:eastAsia="Arial" w:hAnsi="Arial" w:cs="Arial"/>
                <w:noProof/>
                <w:lang w:val="nl-BE"/>
              </w:rPr>
              <w:t>Toegang tot QoS-mechanismen in het EuroDOCSIS-protocol</w:t>
            </w:r>
            <w:r w:rsidR="009B0265">
              <w:rPr>
                <w:noProof/>
                <w:webHidden/>
              </w:rPr>
              <w:tab/>
            </w:r>
            <w:r w:rsidR="009B0265">
              <w:rPr>
                <w:noProof/>
                <w:webHidden/>
              </w:rPr>
              <w:fldChar w:fldCharType="begin"/>
            </w:r>
            <w:r w:rsidR="009B0265">
              <w:rPr>
                <w:noProof/>
                <w:webHidden/>
              </w:rPr>
              <w:instrText xml:space="preserve"> PAGEREF _Toc140229911 \h </w:instrText>
            </w:r>
            <w:r w:rsidR="009B0265">
              <w:rPr>
                <w:noProof/>
                <w:webHidden/>
              </w:rPr>
            </w:r>
            <w:r w:rsidR="009B0265">
              <w:rPr>
                <w:noProof/>
                <w:webHidden/>
              </w:rPr>
              <w:fldChar w:fldCharType="separate"/>
            </w:r>
            <w:r w:rsidR="009B0265">
              <w:rPr>
                <w:noProof/>
                <w:webHidden/>
              </w:rPr>
              <w:t>11</w:t>
            </w:r>
            <w:r w:rsidR="009B0265">
              <w:rPr>
                <w:noProof/>
                <w:webHidden/>
              </w:rPr>
              <w:fldChar w:fldCharType="end"/>
            </w:r>
          </w:hyperlink>
        </w:p>
        <w:p w14:paraId="5B59EB35" w14:textId="554637A1" w:rsidR="009B0265" w:rsidRDefault="00903E2E" w:rsidP="009B0265">
          <w:pPr>
            <w:pStyle w:val="TOC3"/>
            <w:rPr>
              <w:noProof/>
              <w:kern w:val="2"/>
              <w:sz w:val="22"/>
              <w:szCs w:val="22"/>
              <w:lang w:bidi="ar-SA"/>
              <w14:ligatures w14:val="standardContextual"/>
            </w:rPr>
          </w:pPr>
          <w:hyperlink w:anchor="_Toc140229912" w:history="1">
            <w:r w:rsidR="009B0265" w:rsidRPr="00D83A91">
              <w:rPr>
                <w:rStyle w:val="Hyperlink"/>
                <w:rFonts w:ascii="Arial" w:hAnsi="Arial" w:cs="Arial"/>
                <w:noProof/>
                <w:lang w:val="nl-BE"/>
              </w:rPr>
              <w:t>4.2.3</w:t>
            </w:r>
            <w:r w:rsidR="009B0265">
              <w:rPr>
                <w:noProof/>
                <w:kern w:val="2"/>
                <w:sz w:val="22"/>
                <w:szCs w:val="22"/>
                <w:lang w:bidi="ar-SA"/>
                <w14:ligatures w14:val="standardContextual"/>
              </w:rPr>
              <w:tab/>
            </w:r>
            <w:r w:rsidR="009B0265" w:rsidRPr="00D83A91">
              <w:rPr>
                <w:rStyle w:val="Hyperlink"/>
                <w:rFonts w:ascii="Arial" w:hAnsi="Arial" w:cs="Arial"/>
                <w:noProof/>
                <w:lang w:val="nl-BE"/>
              </w:rPr>
              <w:t>Vergoedingen voor interactieve diensten</w:t>
            </w:r>
            <w:r w:rsidR="009B0265">
              <w:rPr>
                <w:noProof/>
                <w:webHidden/>
              </w:rPr>
              <w:tab/>
            </w:r>
            <w:r w:rsidR="009B0265">
              <w:rPr>
                <w:noProof/>
                <w:webHidden/>
              </w:rPr>
              <w:fldChar w:fldCharType="begin"/>
            </w:r>
            <w:r w:rsidR="009B0265">
              <w:rPr>
                <w:noProof/>
                <w:webHidden/>
              </w:rPr>
              <w:instrText xml:space="preserve"> PAGEREF _Toc140229912 \h </w:instrText>
            </w:r>
            <w:r w:rsidR="009B0265">
              <w:rPr>
                <w:noProof/>
                <w:webHidden/>
              </w:rPr>
            </w:r>
            <w:r w:rsidR="009B0265">
              <w:rPr>
                <w:noProof/>
                <w:webHidden/>
              </w:rPr>
              <w:fldChar w:fldCharType="separate"/>
            </w:r>
            <w:r w:rsidR="009B0265">
              <w:rPr>
                <w:noProof/>
                <w:webHidden/>
              </w:rPr>
              <w:t>11</w:t>
            </w:r>
            <w:r w:rsidR="009B0265">
              <w:rPr>
                <w:noProof/>
                <w:webHidden/>
              </w:rPr>
              <w:fldChar w:fldCharType="end"/>
            </w:r>
          </w:hyperlink>
        </w:p>
        <w:p w14:paraId="23A1461E" w14:textId="4CA1FDB4" w:rsidR="009B0265" w:rsidRDefault="00903E2E" w:rsidP="00A07E3E">
          <w:pPr>
            <w:pStyle w:val="TOC1"/>
            <w:rPr>
              <w:noProof/>
              <w:kern w:val="2"/>
              <w:sz w:val="22"/>
              <w:szCs w:val="22"/>
              <w:lang w:bidi="ar-SA"/>
              <w14:ligatures w14:val="standardContextual"/>
            </w:rPr>
          </w:pPr>
          <w:hyperlink w:anchor="_Toc140229913" w:history="1">
            <w:r w:rsidR="009B0265" w:rsidRPr="00D83A91">
              <w:rPr>
                <w:rStyle w:val="Hyperlink"/>
                <w:rFonts w:ascii="Arial" w:hAnsi="Arial" w:cs="Arial"/>
                <w:noProof/>
                <w:lang w:val="nl-BE"/>
              </w:rPr>
              <w:t>5</w:t>
            </w:r>
            <w:r w:rsidR="009B0265">
              <w:rPr>
                <w:noProof/>
                <w:kern w:val="2"/>
                <w:sz w:val="22"/>
                <w:szCs w:val="22"/>
                <w:lang w:bidi="ar-SA"/>
                <w14:ligatures w14:val="standardContextual"/>
              </w:rPr>
              <w:tab/>
            </w:r>
            <w:r w:rsidR="009B0265" w:rsidRPr="00D83A91">
              <w:rPr>
                <w:rStyle w:val="Hyperlink"/>
                <w:rFonts w:ascii="Arial" w:hAnsi="Arial" w:cs="Arial"/>
                <w:noProof/>
                <w:lang w:val="nl-BE"/>
              </w:rPr>
              <w:t>Vergoedingen voor B2B breedbanddienst</w:t>
            </w:r>
            <w:r w:rsidR="009B0265">
              <w:rPr>
                <w:noProof/>
                <w:webHidden/>
              </w:rPr>
              <w:tab/>
            </w:r>
            <w:r w:rsidR="009B0265">
              <w:rPr>
                <w:noProof/>
                <w:webHidden/>
              </w:rPr>
              <w:fldChar w:fldCharType="begin"/>
            </w:r>
            <w:r w:rsidR="009B0265">
              <w:rPr>
                <w:noProof/>
                <w:webHidden/>
              </w:rPr>
              <w:instrText xml:space="preserve"> PAGEREF _Toc140229913 \h </w:instrText>
            </w:r>
            <w:r w:rsidR="009B0265">
              <w:rPr>
                <w:noProof/>
                <w:webHidden/>
              </w:rPr>
            </w:r>
            <w:r w:rsidR="009B0265">
              <w:rPr>
                <w:noProof/>
                <w:webHidden/>
              </w:rPr>
              <w:fldChar w:fldCharType="separate"/>
            </w:r>
            <w:r w:rsidR="009B0265">
              <w:rPr>
                <w:noProof/>
                <w:webHidden/>
              </w:rPr>
              <w:t>11</w:t>
            </w:r>
            <w:r w:rsidR="009B0265">
              <w:rPr>
                <w:noProof/>
                <w:webHidden/>
              </w:rPr>
              <w:fldChar w:fldCharType="end"/>
            </w:r>
          </w:hyperlink>
        </w:p>
        <w:p w14:paraId="7D0BBC05" w14:textId="1C1BAAF2" w:rsidR="009B0265" w:rsidRDefault="00903E2E" w:rsidP="00A07E3E">
          <w:pPr>
            <w:pStyle w:val="TOC1"/>
            <w:rPr>
              <w:noProof/>
              <w:kern w:val="2"/>
              <w:sz w:val="22"/>
              <w:szCs w:val="22"/>
              <w:lang w:bidi="ar-SA"/>
              <w14:ligatures w14:val="standardContextual"/>
            </w:rPr>
          </w:pPr>
          <w:hyperlink w:anchor="_Toc140229914" w:history="1">
            <w:r w:rsidR="009B0265" w:rsidRPr="00D83A91">
              <w:rPr>
                <w:rStyle w:val="Hyperlink"/>
                <w:rFonts w:ascii="Arial" w:hAnsi="Arial" w:cs="Arial"/>
                <w:noProof/>
                <w:lang w:val="nl-BE"/>
              </w:rPr>
              <w:t>6</w:t>
            </w:r>
            <w:r w:rsidR="009B0265">
              <w:rPr>
                <w:noProof/>
                <w:kern w:val="2"/>
                <w:sz w:val="22"/>
                <w:szCs w:val="22"/>
                <w:lang w:bidi="ar-SA"/>
                <w14:ligatures w14:val="standardContextual"/>
              </w:rPr>
              <w:tab/>
            </w:r>
            <w:r w:rsidR="009B0265" w:rsidRPr="00D83A91">
              <w:rPr>
                <w:rStyle w:val="Hyperlink"/>
                <w:rFonts w:ascii="Arial" w:hAnsi="Arial" w:cs="Arial"/>
                <w:noProof/>
                <w:lang w:val="nl-BE"/>
              </w:rPr>
              <w:t>Vergoedingen voor Interconnectiepoorten</w:t>
            </w:r>
            <w:r w:rsidR="009B0265">
              <w:rPr>
                <w:noProof/>
                <w:webHidden/>
              </w:rPr>
              <w:tab/>
            </w:r>
            <w:r w:rsidR="009B0265">
              <w:rPr>
                <w:noProof/>
                <w:webHidden/>
              </w:rPr>
              <w:fldChar w:fldCharType="begin"/>
            </w:r>
            <w:r w:rsidR="009B0265">
              <w:rPr>
                <w:noProof/>
                <w:webHidden/>
              </w:rPr>
              <w:instrText xml:space="preserve"> PAGEREF _Toc140229914 \h </w:instrText>
            </w:r>
            <w:r w:rsidR="009B0265">
              <w:rPr>
                <w:noProof/>
                <w:webHidden/>
              </w:rPr>
            </w:r>
            <w:r w:rsidR="009B0265">
              <w:rPr>
                <w:noProof/>
                <w:webHidden/>
              </w:rPr>
              <w:fldChar w:fldCharType="separate"/>
            </w:r>
            <w:r w:rsidR="009B0265">
              <w:rPr>
                <w:noProof/>
                <w:webHidden/>
              </w:rPr>
              <w:t>13</w:t>
            </w:r>
            <w:r w:rsidR="009B0265">
              <w:rPr>
                <w:noProof/>
                <w:webHidden/>
              </w:rPr>
              <w:fldChar w:fldCharType="end"/>
            </w:r>
          </w:hyperlink>
        </w:p>
        <w:p w14:paraId="463904D3" w14:textId="1AC3EA9D" w:rsidR="009B0265" w:rsidRDefault="00903E2E" w:rsidP="00A07E3E">
          <w:pPr>
            <w:pStyle w:val="TOC1"/>
            <w:rPr>
              <w:noProof/>
              <w:kern w:val="2"/>
              <w:sz w:val="22"/>
              <w:szCs w:val="22"/>
              <w:lang w:bidi="ar-SA"/>
              <w14:ligatures w14:val="standardContextual"/>
            </w:rPr>
          </w:pPr>
          <w:hyperlink w:anchor="_Toc140229915" w:history="1">
            <w:r w:rsidR="009B0265" w:rsidRPr="00D83A91">
              <w:rPr>
                <w:rStyle w:val="Hyperlink"/>
                <w:rFonts w:ascii="Arial" w:hAnsi="Arial" w:cs="Arial"/>
                <w:noProof/>
                <w:lang w:val="nl-BE"/>
              </w:rPr>
              <w:t>7</w:t>
            </w:r>
            <w:r w:rsidR="009B0265">
              <w:rPr>
                <w:noProof/>
                <w:kern w:val="2"/>
                <w:sz w:val="22"/>
                <w:szCs w:val="22"/>
                <w:lang w:bidi="ar-SA"/>
                <w14:ligatures w14:val="standardContextual"/>
              </w:rPr>
              <w:tab/>
            </w:r>
            <w:r w:rsidR="009B0265" w:rsidRPr="00D83A91">
              <w:rPr>
                <w:rStyle w:val="Hyperlink"/>
                <w:rFonts w:ascii="Arial" w:hAnsi="Arial" w:cs="Arial"/>
                <w:noProof/>
                <w:lang w:val="nl-BE"/>
              </w:rPr>
              <w:t>Vergoedingen voor foutieve handelingen</w:t>
            </w:r>
            <w:r w:rsidR="009B0265">
              <w:rPr>
                <w:noProof/>
                <w:webHidden/>
              </w:rPr>
              <w:tab/>
            </w:r>
            <w:r w:rsidR="009B0265">
              <w:rPr>
                <w:noProof/>
                <w:webHidden/>
              </w:rPr>
              <w:fldChar w:fldCharType="begin"/>
            </w:r>
            <w:r w:rsidR="009B0265">
              <w:rPr>
                <w:noProof/>
                <w:webHidden/>
              </w:rPr>
              <w:instrText xml:space="preserve"> PAGEREF _Toc140229915 \h </w:instrText>
            </w:r>
            <w:r w:rsidR="009B0265">
              <w:rPr>
                <w:noProof/>
                <w:webHidden/>
              </w:rPr>
            </w:r>
            <w:r w:rsidR="009B0265">
              <w:rPr>
                <w:noProof/>
                <w:webHidden/>
              </w:rPr>
              <w:fldChar w:fldCharType="separate"/>
            </w:r>
            <w:r w:rsidR="009B0265">
              <w:rPr>
                <w:noProof/>
                <w:webHidden/>
              </w:rPr>
              <w:t>14</w:t>
            </w:r>
            <w:r w:rsidR="009B0265">
              <w:rPr>
                <w:noProof/>
                <w:webHidden/>
              </w:rPr>
              <w:fldChar w:fldCharType="end"/>
            </w:r>
          </w:hyperlink>
        </w:p>
        <w:p w14:paraId="147AF9FB" w14:textId="19623C39" w:rsidR="009B0265" w:rsidRDefault="00903E2E" w:rsidP="00A07E3E">
          <w:pPr>
            <w:pStyle w:val="TOC1"/>
            <w:rPr>
              <w:noProof/>
              <w:kern w:val="2"/>
              <w:sz w:val="22"/>
              <w:szCs w:val="22"/>
              <w:lang w:bidi="ar-SA"/>
              <w14:ligatures w14:val="standardContextual"/>
            </w:rPr>
          </w:pPr>
          <w:hyperlink w:anchor="_Toc140229916" w:history="1">
            <w:r w:rsidR="009B0265" w:rsidRPr="00D83A91">
              <w:rPr>
                <w:rStyle w:val="Hyperlink"/>
                <w:rFonts w:ascii="Arial" w:hAnsi="Arial" w:cs="Arial"/>
                <w:noProof/>
                <w:lang w:val="nl-BE"/>
              </w:rPr>
              <w:t>8</w:t>
            </w:r>
            <w:r w:rsidR="009B0265">
              <w:rPr>
                <w:noProof/>
                <w:kern w:val="2"/>
                <w:sz w:val="22"/>
                <w:szCs w:val="22"/>
                <w:lang w:bidi="ar-SA"/>
                <w14:ligatures w14:val="standardContextual"/>
              </w:rPr>
              <w:tab/>
            </w:r>
            <w:r w:rsidR="009B0265" w:rsidRPr="00D83A91">
              <w:rPr>
                <w:rStyle w:val="Hyperlink"/>
                <w:rFonts w:ascii="Arial" w:hAnsi="Arial" w:cs="Arial"/>
                <w:noProof/>
                <w:lang w:val="nl-BE"/>
              </w:rPr>
              <w:t>Vergoedingen voor Co-Locatie</w:t>
            </w:r>
            <w:r w:rsidR="009B0265">
              <w:rPr>
                <w:noProof/>
                <w:webHidden/>
              </w:rPr>
              <w:tab/>
            </w:r>
            <w:r w:rsidR="009B0265">
              <w:rPr>
                <w:noProof/>
                <w:webHidden/>
              </w:rPr>
              <w:fldChar w:fldCharType="begin"/>
            </w:r>
            <w:r w:rsidR="009B0265">
              <w:rPr>
                <w:noProof/>
                <w:webHidden/>
              </w:rPr>
              <w:instrText xml:space="preserve"> PAGEREF _Toc140229916 \h </w:instrText>
            </w:r>
            <w:r w:rsidR="009B0265">
              <w:rPr>
                <w:noProof/>
                <w:webHidden/>
              </w:rPr>
            </w:r>
            <w:r w:rsidR="009B0265">
              <w:rPr>
                <w:noProof/>
                <w:webHidden/>
              </w:rPr>
              <w:fldChar w:fldCharType="separate"/>
            </w:r>
            <w:r w:rsidR="009B0265">
              <w:rPr>
                <w:noProof/>
                <w:webHidden/>
              </w:rPr>
              <w:t>14</w:t>
            </w:r>
            <w:r w:rsidR="009B0265">
              <w:rPr>
                <w:noProof/>
                <w:webHidden/>
              </w:rPr>
              <w:fldChar w:fldCharType="end"/>
            </w:r>
          </w:hyperlink>
        </w:p>
        <w:p w14:paraId="4CD4D82B" w14:textId="327BA528" w:rsidR="009B0265" w:rsidRDefault="00903E2E" w:rsidP="00A07E3E">
          <w:pPr>
            <w:pStyle w:val="TOC1"/>
            <w:rPr>
              <w:noProof/>
              <w:kern w:val="2"/>
              <w:sz w:val="22"/>
              <w:szCs w:val="22"/>
              <w:lang w:bidi="ar-SA"/>
              <w14:ligatures w14:val="standardContextual"/>
            </w:rPr>
          </w:pPr>
          <w:hyperlink w:anchor="_Toc140229917" w:history="1">
            <w:r w:rsidR="009B0265" w:rsidRPr="00D83A91">
              <w:rPr>
                <w:rStyle w:val="Hyperlink"/>
                <w:rFonts w:ascii="Arial" w:hAnsi="Arial" w:cs="Arial"/>
                <w:noProof/>
                <w:lang w:val="nl-BE"/>
              </w:rPr>
              <w:t>9</w:t>
            </w:r>
            <w:r w:rsidR="009B0265">
              <w:rPr>
                <w:noProof/>
                <w:kern w:val="2"/>
                <w:sz w:val="22"/>
                <w:szCs w:val="22"/>
                <w:lang w:bidi="ar-SA"/>
                <w14:ligatures w14:val="standardContextual"/>
              </w:rPr>
              <w:tab/>
            </w:r>
            <w:r w:rsidR="009B0265" w:rsidRPr="00D83A91">
              <w:rPr>
                <w:rStyle w:val="Hyperlink"/>
                <w:rFonts w:ascii="Arial" w:hAnsi="Arial" w:cs="Arial"/>
                <w:noProof/>
                <w:lang w:val="nl-BE"/>
              </w:rPr>
              <w:t>Vergoedingen in kader van SLA Pro</w:t>
            </w:r>
            <w:r w:rsidR="009B0265">
              <w:rPr>
                <w:noProof/>
                <w:webHidden/>
              </w:rPr>
              <w:tab/>
            </w:r>
            <w:r w:rsidR="009B0265">
              <w:rPr>
                <w:noProof/>
                <w:webHidden/>
              </w:rPr>
              <w:fldChar w:fldCharType="begin"/>
            </w:r>
            <w:r w:rsidR="009B0265">
              <w:rPr>
                <w:noProof/>
                <w:webHidden/>
              </w:rPr>
              <w:instrText xml:space="preserve"> PAGEREF _Toc140229917 \h </w:instrText>
            </w:r>
            <w:r w:rsidR="009B0265">
              <w:rPr>
                <w:noProof/>
                <w:webHidden/>
              </w:rPr>
            </w:r>
            <w:r w:rsidR="009B0265">
              <w:rPr>
                <w:noProof/>
                <w:webHidden/>
              </w:rPr>
              <w:fldChar w:fldCharType="separate"/>
            </w:r>
            <w:r w:rsidR="009B0265">
              <w:rPr>
                <w:noProof/>
                <w:webHidden/>
              </w:rPr>
              <w:t>14</w:t>
            </w:r>
            <w:r w:rsidR="009B0265">
              <w:rPr>
                <w:noProof/>
                <w:webHidden/>
              </w:rPr>
              <w:fldChar w:fldCharType="end"/>
            </w:r>
          </w:hyperlink>
        </w:p>
        <w:p w14:paraId="1C75B620" w14:textId="1721E649" w:rsidR="009B0265" w:rsidRDefault="00903E2E" w:rsidP="00A07E3E">
          <w:pPr>
            <w:pStyle w:val="TOC1"/>
            <w:rPr>
              <w:noProof/>
              <w:kern w:val="2"/>
              <w:sz w:val="22"/>
              <w:szCs w:val="22"/>
              <w:lang w:bidi="ar-SA"/>
              <w14:ligatures w14:val="standardContextual"/>
            </w:rPr>
          </w:pPr>
          <w:hyperlink w:anchor="_Toc140229918" w:history="1">
            <w:r w:rsidR="009B0265" w:rsidRPr="00D83A91">
              <w:rPr>
                <w:rStyle w:val="Hyperlink"/>
                <w:rFonts w:ascii="Arial" w:hAnsi="Arial" w:cs="Arial"/>
                <w:noProof/>
                <w:lang w:val="nl-BE"/>
              </w:rPr>
              <w:t>10</w:t>
            </w:r>
            <w:r w:rsidR="009B0265">
              <w:rPr>
                <w:noProof/>
                <w:kern w:val="2"/>
                <w:sz w:val="22"/>
                <w:szCs w:val="22"/>
                <w:lang w:bidi="ar-SA"/>
                <w14:ligatures w14:val="standardContextual"/>
              </w:rPr>
              <w:tab/>
            </w:r>
            <w:r w:rsidR="009B0265" w:rsidRPr="00D83A91">
              <w:rPr>
                <w:rStyle w:val="Hyperlink"/>
                <w:rFonts w:ascii="Arial" w:hAnsi="Arial" w:cs="Arial"/>
                <w:noProof/>
                <w:lang w:val="nl-BE"/>
              </w:rPr>
              <w:t>vergoedingen voor ondersteunende diensten</w:t>
            </w:r>
            <w:r w:rsidR="009B0265">
              <w:rPr>
                <w:noProof/>
                <w:webHidden/>
              </w:rPr>
              <w:tab/>
            </w:r>
            <w:r w:rsidR="009B0265">
              <w:rPr>
                <w:noProof/>
                <w:webHidden/>
              </w:rPr>
              <w:fldChar w:fldCharType="begin"/>
            </w:r>
            <w:r w:rsidR="009B0265">
              <w:rPr>
                <w:noProof/>
                <w:webHidden/>
              </w:rPr>
              <w:instrText xml:space="preserve"> PAGEREF _Toc140229918 \h </w:instrText>
            </w:r>
            <w:r w:rsidR="009B0265">
              <w:rPr>
                <w:noProof/>
                <w:webHidden/>
              </w:rPr>
            </w:r>
            <w:r w:rsidR="009B0265">
              <w:rPr>
                <w:noProof/>
                <w:webHidden/>
              </w:rPr>
              <w:fldChar w:fldCharType="separate"/>
            </w:r>
            <w:r w:rsidR="009B0265">
              <w:rPr>
                <w:noProof/>
                <w:webHidden/>
              </w:rPr>
              <w:t>15</w:t>
            </w:r>
            <w:r w:rsidR="009B0265">
              <w:rPr>
                <w:noProof/>
                <w:webHidden/>
              </w:rPr>
              <w:fldChar w:fldCharType="end"/>
            </w:r>
          </w:hyperlink>
        </w:p>
        <w:p w14:paraId="6AD8AE8F" w14:textId="5EBBD231" w:rsidR="009B0265" w:rsidRDefault="00903E2E">
          <w:pPr>
            <w:pStyle w:val="TOC2"/>
            <w:tabs>
              <w:tab w:val="left" w:pos="880"/>
              <w:tab w:val="right" w:leader="dot" w:pos="9062"/>
            </w:tabs>
            <w:rPr>
              <w:noProof/>
              <w:kern w:val="2"/>
              <w:sz w:val="22"/>
              <w:szCs w:val="22"/>
              <w:lang w:bidi="ar-SA"/>
              <w14:ligatures w14:val="standardContextual"/>
            </w:rPr>
          </w:pPr>
          <w:hyperlink w:anchor="_Toc140229919" w:history="1">
            <w:r w:rsidR="009B0265" w:rsidRPr="00D83A91">
              <w:rPr>
                <w:rStyle w:val="Hyperlink"/>
                <w:rFonts w:ascii="Arial" w:hAnsi="Arial" w:cs="Arial"/>
                <w:noProof/>
              </w:rPr>
              <w:t>10.1</w:t>
            </w:r>
            <w:r w:rsidR="009B0265">
              <w:rPr>
                <w:noProof/>
                <w:kern w:val="2"/>
                <w:sz w:val="22"/>
                <w:szCs w:val="22"/>
                <w:lang w:bidi="ar-SA"/>
                <w14:ligatures w14:val="standardContextual"/>
              </w:rPr>
              <w:tab/>
            </w:r>
            <w:r w:rsidR="009B0265" w:rsidRPr="00D83A91">
              <w:rPr>
                <w:rStyle w:val="Hyperlink"/>
                <w:rFonts w:ascii="Arial" w:hAnsi="Arial" w:cs="Arial"/>
                <w:noProof/>
              </w:rPr>
              <w:t>Wijziging of annuleren van interventie door Wyre technieker</w:t>
            </w:r>
            <w:r w:rsidR="009B0265">
              <w:rPr>
                <w:noProof/>
                <w:webHidden/>
              </w:rPr>
              <w:tab/>
            </w:r>
            <w:r w:rsidR="009B0265">
              <w:rPr>
                <w:noProof/>
                <w:webHidden/>
              </w:rPr>
              <w:fldChar w:fldCharType="begin"/>
            </w:r>
            <w:r w:rsidR="009B0265">
              <w:rPr>
                <w:noProof/>
                <w:webHidden/>
              </w:rPr>
              <w:instrText xml:space="preserve"> PAGEREF _Toc140229919 \h </w:instrText>
            </w:r>
            <w:r w:rsidR="009B0265">
              <w:rPr>
                <w:noProof/>
                <w:webHidden/>
              </w:rPr>
            </w:r>
            <w:r w:rsidR="009B0265">
              <w:rPr>
                <w:noProof/>
                <w:webHidden/>
              </w:rPr>
              <w:fldChar w:fldCharType="separate"/>
            </w:r>
            <w:r w:rsidR="009B0265">
              <w:rPr>
                <w:noProof/>
                <w:webHidden/>
              </w:rPr>
              <w:t>15</w:t>
            </w:r>
            <w:r w:rsidR="009B0265">
              <w:rPr>
                <w:noProof/>
                <w:webHidden/>
              </w:rPr>
              <w:fldChar w:fldCharType="end"/>
            </w:r>
          </w:hyperlink>
        </w:p>
        <w:p w14:paraId="2F40DD06" w14:textId="2FD88289" w:rsidR="0009483B" w:rsidRPr="00585518" w:rsidRDefault="007F2A6F" w:rsidP="00585518">
          <w:pPr>
            <w:spacing w:before="0" w:after="0"/>
            <w:rPr>
              <w:rFonts w:ascii="Arial" w:hAnsi="Arial" w:cs="Arial"/>
              <w:color w:val="004440"/>
              <w:lang w:val="nl-BE"/>
            </w:rPr>
          </w:pPr>
          <w:r w:rsidRPr="00585518">
            <w:rPr>
              <w:rFonts w:ascii="Arial" w:hAnsi="Arial" w:cs="Arial"/>
              <w:color w:val="004440"/>
            </w:rPr>
            <w:fldChar w:fldCharType="end"/>
          </w:r>
        </w:p>
      </w:sdtContent>
    </w:sdt>
    <w:p w14:paraId="666BF2A7" w14:textId="0063166E" w:rsidR="00F82328" w:rsidRPr="00585518" w:rsidRDefault="00F82328">
      <w:pPr>
        <w:jc w:val="left"/>
        <w:rPr>
          <w:rFonts w:ascii="Arial" w:hAnsi="Arial" w:cs="Arial"/>
          <w:b/>
          <w:bCs/>
          <w:caps/>
          <w:color w:val="004440"/>
          <w:spacing w:val="15"/>
          <w:sz w:val="22"/>
          <w:szCs w:val="22"/>
          <w:lang w:val="nl-BE"/>
        </w:rPr>
      </w:pPr>
    </w:p>
    <w:p w14:paraId="7C593D90" w14:textId="77777777" w:rsidR="00585518" w:rsidRDefault="00585518">
      <w:pPr>
        <w:jc w:val="left"/>
        <w:rPr>
          <w:ins w:id="2" w:author="Koen Vandenbussche" w:date="2023-07-14T12:22:00Z"/>
          <w:rFonts w:ascii="Arial" w:hAnsi="Arial" w:cs="Arial"/>
          <w:b/>
          <w:bCs/>
          <w:caps/>
          <w:color w:val="004440"/>
          <w:spacing w:val="15"/>
          <w:sz w:val="22"/>
          <w:szCs w:val="22"/>
          <w:lang w:val="nl-BE"/>
        </w:rPr>
      </w:pPr>
      <w:ins w:id="3" w:author="Koen Vandenbussche" w:date="2023-07-14T12:22:00Z">
        <w:r>
          <w:rPr>
            <w:rFonts w:ascii="Arial" w:hAnsi="Arial" w:cs="Arial"/>
            <w:color w:val="004440"/>
            <w:lang w:val="nl-BE"/>
          </w:rPr>
          <w:br w:type="page"/>
        </w:r>
      </w:ins>
    </w:p>
    <w:p w14:paraId="5648CD17" w14:textId="76C19AB6" w:rsidR="002D7255" w:rsidRPr="00585518" w:rsidRDefault="00CF1B65" w:rsidP="0009483B">
      <w:pPr>
        <w:pStyle w:val="Heading1"/>
        <w:rPr>
          <w:rFonts w:ascii="Arial" w:hAnsi="Arial" w:cs="Arial"/>
          <w:color w:val="004440"/>
          <w:lang w:val="nl-BE"/>
        </w:rPr>
      </w:pPr>
      <w:bookmarkStart w:id="4" w:name="_Toc140229891"/>
      <w:r w:rsidRPr="00585518">
        <w:rPr>
          <w:rFonts w:ascii="Arial" w:hAnsi="Arial" w:cs="Arial"/>
          <w:color w:val="004440"/>
          <w:lang w:val="nl-BE"/>
        </w:rPr>
        <w:t>INLEIDING</w:t>
      </w:r>
      <w:bookmarkEnd w:id="4"/>
    </w:p>
    <w:p w14:paraId="41F0DA66" w14:textId="20E91B4D" w:rsidR="0017156C" w:rsidRPr="00585518" w:rsidRDefault="0017156C" w:rsidP="0017156C">
      <w:pPr>
        <w:pStyle w:val="ListParagraph"/>
        <w:numPr>
          <w:ilvl w:val="1"/>
          <w:numId w:val="44"/>
        </w:numPr>
        <w:rPr>
          <w:rFonts w:ascii="Arial" w:hAnsi="Arial" w:cs="Arial"/>
          <w:color w:val="004440"/>
          <w:lang w:val="nl-BE"/>
        </w:rPr>
      </w:pPr>
      <w:r w:rsidRPr="00585518">
        <w:rPr>
          <w:rFonts w:ascii="Arial" w:hAnsi="Arial" w:cs="Arial"/>
          <w:color w:val="004440"/>
          <w:lang w:val="nl-BE"/>
        </w:rPr>
        <w:t>Algemeen</w:t>
      </w:r>
    </w:p>
    <w:p w14:paraId="29C90B1A" w14:textId="77777777" w:rsidR="00EF4410" w:rsidRPr="00585518" w:rsidRDefault="00EF4410" w:rsidP="00EF4410">
      <w:pPr>
        <w:pStyle w:val="ListParagraph"/>
        <w:ind w:left="360"/>
        <w:rPr>
          <w:rFonts w:ascii="Arial" w:hAnsi="Arial" w:cs="Arial"/>
          <w:color w:val="004440"/>
          <w:lang w:val="nl-BE"/>
        </w:rPr>
      </w:pPr>
    </w:p>
    <w:p w14:paraId="4FF75C3C" w14:textId="28F70851" w:rsidR="0017156C" w:rsidRPr="00585518" w:rsidRDefault="0017156C" w:rsidP="00C15C48">
      <w:pPr>
        <w:pStyle w:val="ListParagraph"/>
        <w:numPr>
          <w:ilvl w:val="0"/>
          <w:numId w:val="47"/>
        </w:numPr>
        <w:rPr>
          <w:rFonts w:ascii="Arial" w:hAnsi="Arial" w:cs="Arial"/>
          <w:color w:val="004440"/>
          <w:lang w:val="nl-BE"/>
        </w:rPr>
      </w:pPr>
      <w:r w:rsidRPr="00585518">
        <w:rPr>
          <w:rFonts w:ascii="Arial" w:hAnsi="Arial" w:cs="Arial"/>
          <w:color w:val="004440"/>
          <w:lang w:val="nl-BE"/>
        </w:rPr>
        <w:t>Dit document maakt integraal deel uit van het Referentieaanbod Breedbanddiensten.</w:t>
      </w:r>
    </w:p>
    <w:p w14:paraId="5F9A5A30" w14:textId="6B2D46CD" w:rsidR="0017156C" w:rsidRPr="00585518" w:rsidRDefault="0017156C" w:rsidP="00C15C48">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De inhoud van dit document kan op elk moment gewijzigd worden door </w:t>
      </w:r>
      <w:ins w:id="5" w:author="Koen Vandenbussche" w:date="2023-07-13T23:55:00Z">
        <w:r w:rsidR="00571D15" w:rsidRPr="00585518">
          <w:rPr>
            <w:rFonts w:ascii="Arial" w:hAnsi="Arial" w:cs="Arial"/>
            <w:color w:val="004440"/>
            <w:lang w:val="nl-BE"/>
          </w:rPr>
          <w:t>Wyre</w:t>
        </w:r>
      </w:ins>
      <w:r w:rsidRPr="00585518">
        <w:rPr>
          <w:rFonts w:ascii="Arial" w:hAnsi="Arial" w:cs="Arial"/>
          <w:color w:val="004440"/>
          <w:lang w:val="nl-BE"/>
        </w:rPr>
        <w:t xml:space="preserve">, na beslissing van een Regulator of door een uitspraak van een relevante gerechtelijke autoriteit. Een wijziging aan dit document zal, afhankelijk van de omstandigheden, aan de Begunstigde op gepaste wijze kenbaar gemaakt worden en gepubliceerd op de </w:t>
      </w:r>
      <w:ins w:id="6" w:author="Koen Vandenbussche" w:date="2023-07-13T23:56:00Z">
        <w:r w:rsidR="00571D15" w:rsidRPr="00585518">
          <w:rPr>
            <w:rFonts w:ascii="Arial" w:hAnsi="Arial" w:cs="Arial"/>
            <w:color w:val="004440"/>
            <w:lang w:val="nl-BE"/>
          </w:rPr>
          <w:t>Wyre</w:t>
        </w:r>
      </w:ins>
      <w:r w:rsidRPr="00585518">
        <w:rPr>
          <w:rFonts w:ascii="Arial" w:hAnsi="Arial" w:cs="Arial"/>
          <w:color w:val="004440"/>
          <w:lang w:val="nl-BE"/>
        </w:rPr>
        <w:t xml:space="preserve"> website.</w:t>
      </w:r>
    </w:p>
    <w:p w14:paraId="61320689" w14:textId="2F29CC09" w:rsidR="00B131A1" w:rsidRPr="00585518" w:rsidRDefault="0017156C" w:rsidP="00B131A1">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Het moment waarop een en ander beschikbaar gesteld kan worden hangt af van de duidelijkheid van het goedgekeurde Referentieaanbod Breedbanddiensten van </w:t>
      </w:r>
      <w:ins w:id="7" w:author="Koen Vandenbussche" w:date="2023-07-13T23:56:00Z">
        <w:r w:rsidR="00571D15" w:rsidRPr="00585518">
          <w:rPr>
            <w:rFonts w:ascii="Arial" w:hAnsi="Arial" w:cs="Arial"/>
            <w:color w:val="004440"/>
            <w:lang w:val="nl-BE"/>
          </w:rPr>
          <w:t>Wyre</w:t>
        </w:r>
      </w:ins>
      <w:r w:rsidRPr="00585518">
        <w:rPr>
          <w:rFonts w:ascii="Arial" w:hAnsi="Arial" w:cs="Arial"/>
          <w:color w:val="004440"/>
          <w:lang w:val="nl-BE"/>
        </w:rPr>
        <w:t xml:space="preserve"> en de doorlooptijd die nodig is voor </w:t>
      </w:r>
      <w:ins w:id="8" w:author="Koen Vandenbussche" w:date="2023-07-13T23:56:00Z">
        <w:r w:rsidR="00571D15" w:rsidRPr="00585518">
          <w:rPr>
            <w:rFonts w:ascii="Arial" w:hAnsi="Arial" w:cs="Arial"/>
            <w:color w:val="004440"/>
            <w:lang w:val="nl-BE"/>
          </w:rPr>
          <w:t>Wyre</w:t>
        </w:r>
      </w:ins>
      <w:r w:rsidRPr="00585518">
        <w:rPr>
          <w:rFonts w:ascii="Arial" w:hAnsi="Arial" w:cs="Arial"/>
          <w:color w:val="004440"/>
          <w:lang w:val="nl-BE"/>
        </w:rPr>
        <w:t xml:space="preserve"> om een en ander operationeel te kunnen maken.</w:t>
      </w:r>
    </w:p>
    <w:p w14:paraId="133FA219" w14:textId="77777777" w:rsidR="00B131A1" w:rsidRPr="00585518" w:rsidRDefault="00B131A1" w:rsidP="00B131A1">
      <w:pPr>
        <w:pStyle w:val="ListParagraph"/>
        <w:ind w:left="360"/>
        <w:rPr>
          <w:rFonts w:ascii="Arial" w:hAnsi="Arial" w:cs="Arial"/>
          <w:color w:val="004440"/>
          <w:lang w:val="nl-BE"/>
        </w:rPr>
      </w:pPr>
    </w:p>
    <w:p w14:paraId="184A7FF2" w14:textId="59135723" w:rsidR="00DC76A1" w:rsidRPr="00585518" w:rsidRDefault="00C423FD" w:rsidP="00DC76A1">
      <w:pPr>
        <w:pStyle w:val="ListParagraph"/>
        <w:numPr>
          <w:ilvl w:val="1"/>
          <w:numId w:val="44"/>
        </w:numPr>
        <w:rPr>
          <w:rFonts w:ascii="Arial" w:hAnsi="Arial" w:cs="Arial"/>
          <w:color w:val="004440"/>
          <w:lang w:val="nl-BE"/>
        </w:rPr>
      </w:pPr>
      <w:r w:rsidRPr="00585518">
        <w:rPr>
          <w:rFonts w:ascii="Arial" w:hAnsi="Arial" w:cs="Arial"/>
          <w:color w:val="004440"/>
          <w:lang w:val="nl-BE"/>
        </w:rPr>
        <w:t>De</w:t>
      </w:r>
      <w:r w:rsidR="002D1777" w:rsidRPr="00585518">
        <w:rPr>
          <w:rFonts w:ascii="Arial" w:hAnsi="Arial" w:cs="Arial"/>
          <w:color w:val="004440"/>
          <w:lang w:val="nl-BE"/>
        </w:rPr>
        <w:t xml:space="preserve">ze Bijlage </w:t>
      </w:r>
      <w:r w:rsidRPr="00585518">
        <w:rPr>
          <w:rFonts w:ascii="Arial" w:hAnsi="Arial" w:cs="Arial"/>
          <w:color w:val="004440"/>
          <w:lang w:val="nl-BE"/>
        </w:rPr>
        <w:t>ge</w:t>
      </w:r>
      <w:r w:rsidR="002D1777" w:rsidRPr="00585518">
        <w:rPr>
          <w:rFonts w:ascii="Arial" w:hAnsi="Arial" w:cs="Arial"/>
          <w:color w:val="004440"/>
          <w:lang w:val="nl-BE"/>
        </w:rPr>
        <w:t>eft de T</w:t>
      </w:r>
      <w:r w:rsidRPr="00585518">
        <w:rPr>
          <w:rFonts w:ascii="Arial" w:hAnsi="Arial" w:cs="Arial"/>
          <w:color w:val="004440"/>
          <w:lang w:val="nl-BE"/>
        </w:rPr>
        <w:t xml:space="preserve">arieven weer van de Wholesale doorverkoop van de </w:t>
      </w:r>
      <w:r w:rsidR="00734D81" w:rsidRPr="00585518">
        <w:rPr>
          <w:rFonts w:ascii="Arial" w:hAnsi="Arial" w:cs="Arial"/>
          <w:color w:val="004440"/>
          <w:lang w:val="nl-BE"/>
        </w:rPr>
        <w:t>Breedbanddienst</w:t>
      </w:r>
      <w:r w:rsidR="00C33B7A" w:rsidRPr="00585518">
        <w:rPr>
          <w:rFonts w:ascii="Arial" w:hAnsi="Arial" w:cs="Arial"/>
          <w:color w:val="004440"/>
          <w:lang w:val="nl-BE"/>
        </w:rPr>
        <w:t xml:space="preserve"> </w:t>
      </w:r>
      <w:r w:rsidRPr="00585518">
        <w:rPr>
          <w:rFonts w:ascii="Arial" w:hAnsi="Arial" w:cs="Arial"/>
          <w:color w:val="004440"/>
          <w:lang w:val="nl-BE"/>
        </w:rPr>
        <w:t xml:space="preserve">van </w:t>
      </w:r>
      <w:ins w:id="9" w:author="Koen Vandenbussche" w:date="2023-07-13T23:56:00Z">
        <w:r w:rsidR="00571D15" w:rsidRPr="00585518">
          <w:rPr>
            <w:rFonts w:ascii="Arial" w:hAnsi="Arial" w:cs="Arial"/>
            <w:color w:val="004440"/>
            <w:lang w:val="nl-BE"/>
          </w:rPr>
          <w:t>Wyre</w:t>
        </w:r>
      </w:ins>
      <w:r w:rsidRPr="00585518">
        <w:rPr>
          <w:rFonts w:ascii="Arial" w:hAnsi="Arial" w:cs="Arial"/>
          <w:color w:val="004440"/>
          <w:lang w:val="nl-BE"/>
        </w:rPr>
        <w:t>.</w:t>
      </w:r>
      <w:r w:rsidR="00DC76A1" w:rsidRPr="00585518">
        <w:rPr>
          <w:rFonts w:ascii="Arial" w:hAnsi="Arial" w:cs="Arial"/>
          <w:color w:val="004440"/>
          <w:lang w:val="nl-BE"/>
        </w:rPr>
        <w:t xml:space="preserve"> Voor de beoordeling van de effectieve aanrekening van de tarieven van de Wholesale doorverkoop van de Breedbanddienst van </w:t>
      </w:r>
      <w:ins w:id="10" w:author="Koen Vandenbussche" w:date="2023-07-13T23:56:00Z">
        <w:r w:rsidR="00571D15" w:rsidRPr="00585518">
          <w:rPr>
            <w:rFonts w:ascii="Arial" w:hAnsi="Arial" w:cs="Arial"/>
            <w:color w:val="004440"/>
            <w:lang w:val="nl-BE"/>
          </w:rPr>
          <w:t>Wyre</w:t>
        </w:r>
      </w:ins>
      <w:r w:rsidR="00DC76A1" w:rsidRPr="00585518">
        <w:rPr>
          <w:rFonts w:ascii="Arial" w:hAnsi="Arial" w:cs="Arial"/>
          <w:color w:val="004440"/>
          <w:lang w:val="nl-BE"/>
        </w:rPr>
        <w:t xml:space="preserve"> wordt gekeken naar de effectieve diensten die door de Eindklant worden afgenomen.</w:t>
      </w:r>
    </w:p>
    <w:p w14:paraId="177955D8" w14:textId="77777777" w:rsidR="007F2A6F" w:rsidRPr="00585518" w:rsidRDefault="007F2A6F" w:rsidP="0058433F">
      <w:pPr>
        <w:pStyle w:val="ListParagraph"/>
        <w:ind w:left="360"/>
        <w:rPr>
          <w:rFonts w:ascii="Arial" w:hAnsi="Arial" w:cs="Arial"/>
          <w:color w:val="004440"/>
          <w:lang w:val="nl-BE"/>
        </w:rPr>
      </w:pPr>
    </w:p>
    <w:p w14:paraId="2B954DE1" w14:textId="77777777" w:rsidR="001A2D4C" w:rsidRPr="00585518" w:rsidRDefault="007138D6">
      <w:pPr>
        <w:pStyle w:val="ListParagraph"/>
        <w:numPr>
          <w:ilvl w:val="1"/>
          <w:numId w:val="44"/>
        </w:numPr>
        <w:spacing w:before="0" w:after="0"/>
        <w:rPr>
          <w:ins w:id="11" w:author="Wynants Annemie" w:date="2023-03-24T09:30:00Z"/>
          <w:rFonts w:ascii="Arial" w:hAnsi="Arial" w:cs="Arial"/>
          <w:color w:val="004440"/>
          <w:lang w:val="nl-BE"/>
        </w:rPr>
      </w:pPr>
      <w:r w:rsidRPr="00585518">
        <w:rPr>
          <w:rFonts w:ascii="Arial" w:hAnsi="Arial" w:cs="Arial"/>
          <w:color w:val="004440"/>
          <w:lang w:val="nl-BE"/>
        </w:rPr>
        <w:t>De vermelde Tarieven zijn in Euro en exclusief btw.</w:t>
      </w:r>
    </w:p>
    <w:p w14:paraId="19D97DFE" w14:textId="77777777" w:rsidR="001A2D4C" w:rsidRPr="00585518" w:rsidRDefault="001A2D4C" w:rsidP="00571D15">
      <w:pPr>
        <w:pStyle w:val="ListParagraph"/>
        <w:rPr>
          <w:ins w:id="12" w:author="Wynants Annemie" w:date="2023-03-24T09:30:00Z"/>
          <w:rFonts w:ascii="Arial" w:hAnsi="Arial" w:cs="Arial"/>
          <w:color w:val="004440"/>
          <w:lang w:val="nl-BE"/>
        </w:rPr>
      </w:pPr>
    </w:p>
    <w:p w14:paraId="37103455" w14:textId="77777777" w:rsidR="007F7466" w:rsidRDefault="007F7466">
      <w:pPr>
        <w:jc w:val="left"/>
        <w:rPr>
          <w:ins w:id="13" w:author="Koen Vandenbussche" w:date="2023-07-14T12:25:00Z"/>
          <w:rFonts w:ascii="Arial" w:hAnsi="Arial" w:cs="Arial"/>
          <w:b/>
          <w:bCs/>
          <w:caps/>
          <w:color w:val="004440"/>
          <w:spacing w:val="15"/>
          <w:sz w:val="22"/>
          <w:szCs w:val="22"/>
          <w:lang w:val="nl-BE"/>
        </w:rPr>
      </w:pPr>
      <w:bookmarkStart w:id="14" w:name="_Toc140229892"/>
      <w:ins w:id="15" w:author="Koen Vandenbussche" w:date="2023-07-14T12:25:00Z">
        <w:r>
          <w:rPr>
            <w:rFonts w:ascii="Arial" w:hAnsi="Arial" w:cs="Arial"/>
            <w:color w:val="004440"/>
            <w:lang w:val="nl-BE"/>
          </w:rPr>
          <w:br w:type="page"/>
        </w:r>
      </w:ins>
    </w:p>
    <w:p w14:paraId="0B4A8E5E" w14:textId="3375537A" w:rsidR="00765DF5" w:rsidRPr="00585518" w:rsidRDefault="00400DAE" w:rsidP="00765DF5">
      <w:pPr>
        <w:pStyle w:val="Heading1"/>
        <w:rPr>
          <w:rFonts w:ascii="Arial" w:hAnsi="Arial" w:cs="Arial"/>
          <w:color w:val="004440"/>
          <w:lang w:val="nl-BE"/>
        </w:rPr>
      </w:pPr>
      <w:r w:rsidRPr="00585518">
        <w:rPr>
          <w:rFonts w:ascii="Arial" w:hAnsi="Arial" w:cs="Arial"/>
          <w:color w:val="004440"/>
          <w:lang w:val="nl-BE"/>
        </w:rPr>
        <w:t xml:space="preserve">vergoeding voor </w:t>
      </w:r>
      <w:r w:rsidR="002B42B6" w:rsidRPr="00585518">
        <w:rPr>
          <w:rFonts w:ascii="Arial" w:hAnsi="Arial" w:cs="Arial"/>
          <w:color w:val="004440"/>
          <w:lang w:val="nl-BE"/>
        </w:rPr>
        <w:t xml:space="preserve">Projecten, </w:t>
      </w:r>
      <w:r w:rsidRPr="00585518">
        <w:rPr>
          <w:rFonts w:ascii="Arial" w:hAnsi="Arial" w:cs="Arial"/>
          <w:color w:val="004440"/>
          <w:lang w:val="nl-BE"/>
        </w:rPr>
        <w:t>technische ondersteuning</w:t>
      </w:r>
      <w:r w:rsidR="00374AEA" w:rsidRPr="00585518">
        <w:rPr>
          <w:rFonts w:ascii="Arial" w:hAnsi="Arial" w:cs="Arial"/>
          <w:color w:val="004440"/>
          <w:lang w:val="nl-BE"/>
        </w:rPr>
        <w:t xml:space="preserve"> &amp; configuratie van nieuwe profielen</w:t>
      </w:r>
      <w:bookmarkEnd w:id="14"/>
    </w:p>
    <w:p w14:paraId="37EC86BB" w14:textId="195112BF" w:rsidR="00400DAE" w:rsidRPr="00585518" w:rsidRDefault="00C423FD" w:rsidP="00C549A2">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De projectvergoedingen </w:t>
      </w:r>
      <w:r w:rsidR="00400DAE" w:rsidRPr="00585518">
        <w:rPr>
          <w:rFonts w:ascii="Arial" w:hAnsi="Arial" w:cs="Arial"/>
          <w:color w:val="004440"/>
          <w:lang w:val="nl-BE"/>
        </w:rPr>
        <w:t xml:space="preserve">of vergoedingenv voor technishce ondersteuning </w:t>
      </w:r>
      <w:r w:rsidR="00652CC8" w:rsidRPr="00585518">
        <w:rPr>
          <w:rFonts w:ascii="Arial" w:hAnsi="Arial" w:cs="Arial"/>
          <w:color w:val="004440"/>
          <w:lang w:val="nl-BE"/>
        </w:rPr>
        <w:t xml:space="preserve">dekken de kosten voor </w:t>
      </w:r>
      <w:r w:rsidR="00400DAE" w:rsidRPr="00585518">
        <w:rPr>
          <w:rFonts w:ascii="Arial" w:hAnsi="Arial" w:cs="Arial"/>
          <w:color w:val="004440"/>
          <w:lang w:val="nl-BE"/>
        </w:rPr>
        <w:t xml:space="preserve">geleverde technische ondersteuning over het referentieaanbod aan de Begunstigde tijdens een initiële fase, voorafgaand aan de eventuele afname van het wholesaleaanbod of in geval van </w:t>
      </w:r>
      <w:r w:rsidR="00652CC8" w:rsidRPr="00585518">
        <w:rPr>
          <w:rFonts w:ascii="Arial" w:hAnsi="Arial" w:cs="Arial"/>
          <w:color w:val="004440"/>
          <w:lang w:val="nl-BE"/>
        </w:rPr>
        <w:t>initiatieven die afwijken van dit Referentieaanbod</w:t>
      </w:r>
      <w:r w:rsidR="00C549A2" w:rsidRPr="00585518">
        <w:rPr>
          <w:rFonts w:ascii="Arial" w:hAnsi="Arial" w:cs="Arial"/>
          <w:color w:val="004440"/>
          <w:lang w:val="nl-BE"/>
        </w:rPr>
        <w:t>. Deze vergoedingen</w:t>
      </w:r>
      <w:r w:rsidR="00652CC8" w:rsidRPr="00585518">
        <w:rPr>
          <w:rFonts w:ascii="Arial" w:hAnsi="Arial" w:cs="Arial"/>
          <w:color w:val="004440"/>
          <w:lang w:val="nl-BE"/>
        </w:rPr>
        <w:t xml:space="preserve"> kunnen onder meer betrekking hebben op het verschaffen van informatie bij het onderzoek ten behoeve van een redelijk verzoek, de uitvoering zelf van het redelijk verzoek en </w:t>
      </w:r>
      <w:r w:rsidR="00553276" w:rsidRPr="00585518">
        <w:rPr>
          <w:rFonts w:ascii="Arial" w:hAnsi="Arial" w:cs="Arial"/>
          <w:color w:val="004440"/>
          <w:lang w:val="nl-BE"/>
        </w:rPr>
        <w:t>het proces ter Certificatie</w:t>
      </w:r>
      <w:r w:rsidR="00244365" w:rsidRPr="00585518">
        <w:rPr>
          <w:rFonts w:ascii="Arial" w:hAnsi="Arial" w:cs="Arial"/>
          <w:color w:val="004440"/>
          <w:lang w:val="nl-BE"/>
        </w:rPr>
        <w:t>, etc</w:t>
      </w:r>
      <w:r w:rsidR="00553276" w:rsidRPr="00585518">
        <w:rPr>
          <w:rFonts w:ascii="Arial" w:hAnsi="Arial" w:cs="Arial"/>
          <w:color w:val="004440"/>
          <w:lang w:val="nl-BE"/>
        </w:rPr>
        <w:t>.</w:t>
      </w:r>
      <w:r w:rsidR="00244365" w:rsidRPr="00585518">
        <w:rPr>
          <w:rFonts w:ascii="Arial" w:hAnsi="Arial" w:cs="Arial"/>
          <w:color w:val="004440"/>
          <w:lang w:val="nl-BE"/>
        </w:rPr>
        <w:t xml:space="preserve"> Dit tarief zal niet worden aangerekend voor diensten die kaderen binnen het referentieaanbod.</w:t>
      </w:r>
    </w:p>
    <w:p w14:paraId="5648EE18" w14:textId="77777777" w:rsidR="005615BD" w:rsidRPr="00585518" w:rsidRDefault="005615BD" w:rsidP="005615BD">
      <w:pPr>
        <w:pStyle w:val="ListParagraph"/>
        <w:rPr>
          <w:rFonts w:ascii="Arial" w:hAnsi="Arial" w:cs="Arial"/>
          <w:color w:val="004440"/>
          <w:lang w:val="nl-BE"/>
        </w:rPr>
      </w:pPr>
    </w:p>
    <w:p w14:paraId="7B918765" w14:textId="57CC4ADD" w:rsidR="00374AEA" w:rsidRPr="00585518" w:rsidRDefault="00374AEA" w:rsidP="00C549A2">
      <w:pPr>
        <w:pStyle w:val="ListParagraph"/>
        <w:numPr>
          <w:ilvl w:val="0"/>
          <w:numId w:val="47"/>
        </w:numPr>
        <w:rPr>
          <w:rFonts w:ascii="Arial" w:hAnsi="Arial" w:cs="Arial"/>
          <w:color w:val="004440"/>
          <w:lang w:val="nl-BE"/>
        </w:rPr>
      </w:pPr>
      <w:r w:rsidRPr="00585518">
        <w:rPr>
          <w:rFonts w:ascii="Arial" w:hAnsi="Arial" w:cs="Arial"/>
          <w:color w:val="004440"/>
          <w:lang w:val="nl-BE"/>
        </w:rPr>
        <w:t>Onderstaande vergoeding kan ook worden aangerekend in geval van configuratie van nieuwe profielen op vraag van een Begunstigde.</w:t>
      </w:r>
    </w:p>
    <w:tbl>
      <w:tblPr>
        <w:tblStyle w:val="TableGrid"/>
        <w:tblW w:w="0" w:type="auto"/>
        <w:tblLook w:val="04A0" w:firstRow="1" w:lastRow="0" w:firstColumn="1" w:lastColumn="0" w:noHBand="0" w:noVBand="1"/>
      </w:tblPr>
      <w:tblGrid>
        <w:gridCol w:w="7210"/>
        <w:gridCol w:w="1852"/>
      </w:tblGrid>
      <w:tr w:rsidR="005C335B" w:rsidRPr="00585518" w14:paraId="799161DA" w14:textId="77777777" w:rsidTr="00A30543">
        <w:tc>
          <w:tcPr>
            <w:tcW w:w="7338" w:type="dxa"/>
          </w:tcPr>
          <w:p w14:paraId="496B5F68" w14:textId="77777777" w:rsidR="00A30543" w:rsidRPr="00585518" w:rsidRDefault="00A30543" w:rsidP="00A30543">
            <w:pPr>
              <w:rPr>
                <w:rFonts w:ascii="Arial" w:hAnsi="Arial" w:cs="Arial"/>
                <w:color w:val="004440"/>
                <w:lang w:val="nl-BE"/>
              </w:rPr>
            </w:pPr>
          </w:p>
        </w:tc>
        <w:tc>
          <w:tcPr>
            <w:tcW w:w="1874" w:type="dxa"/>
          </w:tcPr>
          <w:p w14:paraId="3737FA7D" w14:textId="77777777" w:rsidR="00A30543" w:rsidRPr="00585518" w:rsidRDefault="00A30543" w:rsidP="00A30543">
            <w:pPr>
              <w:rPr>
                <w:rFonts w:ascii="Arial" w:hAnsi="Arial" w:cs="Arial"/>
                <w:color w:val="004440"/>
                <w:lang w:val="nl-BE"/>
              </w:rPr>
            </w:pPr>
            <w:r w:rsidRPr="00585518">
              <w:rPr>
                <w:rFonts w:ascii="Arial" w:hAnsi="Arial" w:cs="Arial"/>
                <w:color w:val="004440"/>
                <w:lang w:val="nl-BE"/>
              </w:rPr>
              <w:t>EXCL BTW (EUR)</w:t>
            </w:r>
          </w:p>
        </w:tc>
      </w:tr>
      <w:tr w:rsidR="005C335B" w:rsidRPr="00585518" w14:paraId="7AFD70FD" w14:textId="77777777" w:rsidTr="00A30543">
        <w:tc>
          <w:tcPr>
            <w:tcW w:w="7338" w:type="dxa"/>
          </w:tcPr>
          <w:p w14:paraId="5963DD3B" w14:textId="446F51CC" w:rsidR="00A30543" w:rsidRPr="00585518" w:rsidRDefault="00A30543" w:rsidP="00A30543">
            <w:pPr>
              <w:rPr>
                <w:rFonts w:ascii="Arial" w:hAnsi="Arial" w:cs="Arial"/>
                <w:color w:val="004440"/>
                <w:lang w:val="nl-BE"/>
              </w:rPr>
            </w:pPr>
            <w:r w:rsidRPr="00585518">
              <w:rPr>
                <w:rFonts w:ascii="Arial" w:hAnsi="Arial" w:cs="Arial"/>
                <w:color w:val="004440"/>
                <w:lang w:val="nl-BE"/>
              </w:rPr>
              <w:t xml:space="preserve">Uurtarief per </w:t>
            </w:r>
            <w:ins w:id="16" w:author="Koen Vandenbussche" w:date="2023-07-13T23:56:00Z">
              <w:r w:rsidR="00571D15" w:rsidRPr="00585518">
                <w:rPr>
                  <w:rFonts w:ascii="Arial" w:hAnsi="Arial" w:cs="Arial"/>
                  <w:color w:val="004440"/>
                  <w:lang w:val="nl-BE"/>
                </w:rPr>
                <w:t>Wyre</w:t>
              </w:r>
            </w:ins>
            <w:r w:rsidRPr="00585518">
              <w:rPr>
                <w:rFonts w:ascii="Arial" w:hAnsi="Arial" w:cs="Arial"/>
                <w:color w:val="004440"/>
                <w:lang w:val="nl-BE"/>
              </w:rPr>
              <w:t xml:space="preserve"> persoon</w:t>
            </w:r>
          </w:p>
        </w:tc>
        <w:tc>
          <w:tcPr>
            <w:tcW w:w="1874" w:type="dxa"/>
          </w:tcPr>
          <w:p w14:paraId="672B1625" w14:textId="1A4DD71D" w:rsidR="00A30543" w:rsidRPr="00585518" w:rsidRDefault="002B3BD8" w:rsidP="002B3BD8">
            <w:pPr>
              <w:jc w:val="center"/>
              <w:rPr>
                <w:rFonts w:ascii="Arial" w:hAnsi="Arial" w:cs="Arial"/>
                <w:color w:val="004440"/>
                <w:lang w:val="nl-BE"/>
              </w:rPr>
            </w:pPr>
            <w:r w:rsidRPr="00585518">
              <w:rPr>
                <w:rFonts w:ascii="Arial" w:hAnsi="Arial" w:cs="Arial"/>
                <w:color w:val="004440"/>
                <w:lang w:val="nl-BE"/>
              </w:rPr>
              <w:t>10</w:t>
            </w:r>
            <w:r w:rsidR="00400DAE" w:rsidRPr="00585518">
              <w:rPr>
                <w:rFonts w:ascii="Arial" w:hAnsi="Arial" w:cs="Arial"/>
                <w:color w:val="004440"/>
                <w:lang w:val="nl-BE"/>
              </w:rPr>
              <w:t>3,5</w:t>
            </w:r>
          </w:p>
        </w:tc>
      </w:tr>
    </w:tbl>
    <w:p w14:paraId="67E49B29" w14:textId="77777777" w:rsidR="00A30543" w:rsidRPr="00585518" w:rsidRDefault="00A30543" w:rsidP="00A30543">
      <w:pPr>
        <w:rPr>
          <w:rFonts w:ascii="Arial" w:hAnsi="Arial" w:cs="Arial"/>
          <w:color w:val="004440"/>
          <w:lang w:val="nl-BE"/>
        </w:rPr>
      </w:pPr>
    </w:p>
    <w:p w14:paraId="48215A79" w14:textId="69BB25EA" w:rsidR="00BE7474" w:rsidRPr="00585518" w:rsidRDefault="00C14B38">
      <w:pPr>
        <w:pStyle w:val="Heading1"/>
        <w:rPr>
          <w:rFonts w:ascii="Arial" w:hAnsi="Arial" w:cs="Arial"/>
          <w:color w:val="004440"/>
          <w:lang w:val="nl-BE"/>
        </w:rPr>
      </w:pPr>
      <w:bookmarkStart w:id="17" w:name="_Toc140229893"/>
      <w:r w:rsidRPr="00585518">
        <w:rPr>
          <w:rFonts w:ascii="Arial" w:hAnsi="Arial" w:cs="Arial"/>
          <w:color w:val="004440"/>
          <w:lang w:val="nl-BE"/>
        </w:rPr>
        <w:t>OPSTART VERGOEDINGEN</w:t>
      </w:r>
      <w:bookmarkEnd w:id="17"/>
    </w:p>
    <w:p w14:paraId="4298A0FC" w14:textId="0987ACC0" w:rsidR="00257D6D" w:rsidRPr="00585518" w:rsidRDefault="00C14B38" w:rsidP="00C15C48">
      <w:pPr>
        <w:pStyle w:val="ListParagraph"/>
        <w:numPr>
          <w:ilvl w:val="0"/>
          <w:numId w:val="47"/>
        </w:numPr>
        <w:rPr>
          <w:rFonts w:ascii="Arial" w:hAnsi="Arial" w:cs="Arial"/>
          <w:color w:val="004440"/>
          <w:lang w:val="nl-BE"/>
        </w:rPr>
      </w:pPr>
      <w:r w:rsidRPr="00585518">
        <w:rPr>
          <w:rFonts w:ascii="Arial" w:hAnsi="Arial" w:cs="Arial"/>
          <w:color w:val="004440"/>
          <w:lang w:val="nl-BE"/>
        </w:rPr>
        <w:t>Opstart vergoedingen bestaa</w:t>
      </w:r>
      <w:r w:rsidR="002B3BD8" w:rsidRPr="00585518">
        <w:rPr>
          <w:rFonts w:ascii="Arial" w:hAnsi="Arial" w:cs="Arial"/>
          <w:color w:val="004440"/>
          <w:lang w:val="nl-BE"/>
        </w:rPr>
        <w:t>n uit</w:t>
      </w:r>
      <w:r w:rsidRPr="00585518">
        <w:rPr>
          <w:rFonts w:ascii="Arial" w:hAnsi="Arial" w:cs="Arial"/>
          <w:color w:val="004440"/>
          <w:lang w:val="nl-BE"/>
        </w:rPr>
        <w:t xml:space="preserve"> </w:t>
      </w:r>
      <w:r w:rsidR="003D3CF5" w:rsidRPr="00585518">
        <w:rPr>
          <w:rFonts w:ascii="Arial" w:hAnsi="Arial" w:cs="Arial"/>
          <w:color w:val="004440"/>
          <w:lang w:val="nl-BE"/>
        </w:rPr>
        <w:t>aanvankelijke uitvoeringskosten.</w:t>
      </w:r>
    </w:p>
    <w:p w14:paraId="34FAEC89" w14:textId="77777777" w:rsidR="005615BD" w:rsidRPr="00585518" w:rsidRDefault="005615BD" w:rsidP="005615BD">
      <w:pPr>
        <w:pStyle w:val="ListParagraph"/>
        <w:rPr>
          <w:rFonts w:ascii="Arial" w:hAnsi="Arial" w:cs="Arial"/>
          <w:color w:val="004440"/>
          <w:lang w:val="nl-BE"/>
        </w:rPr>
      </w:pPr>
    </w:p>
    <w:p w14:paraId="7464B2E5" w14:textId="3CD5ACCA" w:rsidR="00474F5F" w:rsidRPr="00585518" w:rsidRDefault="00C14B38" w:rsidP="00C15C48">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De </w:t>
      </w:r>
      <w:r w:rsidR="003D3CF5" w:rsidRPr="00585518">
        <w:rPr>
          <w:rFonts w:ascii="Arial" w:hAnsi="Arial" w:cs="Arial"/>
          <w:color w:val="004440"/>
          <w:lang w:val="nl-BE"/>
        </w:rPr>
        <w:t>aanvankelijke uitvoeringskosten worden doorgerekend in functie van het gekozen aanbod.</w:t>
      </w:r>
      <w:r w:rsidR="00C33B7A" w:rsidRPr="00585518">
        <w:rPr>
          <w:rFonts w:ascii="Arial" w:hAnsi="Arial" w:cs="Arial"/>
          <w:color w:val="004440"/>
          <w:lang w:val="nl-BE"/>
        </w:rPr>
        <w:t>Deze vergoeding</w:t>
      </w:r>
      <w:r w:rsidR="003D3CF5" w:rsidRPr="00585518">
        <w:rPr>
          <w:rFonts w:ascii="Arial" w:hAnsi="Arial" w:cs="Arial"/>
          <w:color w:val="004440"/>
          <w:lang w:val="nl-BE"/>
        </w:rPr>
        <w:t xml:space="preserve"> vervangt</w:t>
      </w:r>
      <w:r w:rsidR="00C33B7A" w:rsidRPr="00585518">
        <w:rPr>
          <w:rFonts w:ascii="Arial" w:hAnsi="Arial" w:cs="Arial"/>
          <w:color w:val="004440"/>
          <w:lang w:val="nl-BE"/>
        </w:rPr>
        <w:t xml:space="preserve"> de </w:t>
      </w:r>
      <w:r w:rsidR="003D3CF5" w:rsidRPr="00585518">
        <w:rPr>
          <w:rFonts w:ascii="Arial" w:hAnsi="Arial" w:cs="Arial"/>
          <w:color w:val="004440"/>
          <w:lang w:val="nl-BE"/>
        </w:rPr>
        <w:t xml:space="preserve">aanvankelijke uitvoeringskosten </w:t>
      </w:r>
      <w:r w:rsidR="00C33B7A" w:rsidRPr="00585518">
        <w:rPr>
          <w:rFonts w:ascii="Arial" w:hAnsi="Arial" w:cs="Arial"/>
          <w:color w:val="004440"/>
          <w:lang w:val="nl-BE"/>
        </w:rPr>
        <w:t xml:space="preserve">beschreven in bijlage </w:t>
      </w:r>
      <w:del w:id="18" w:author="Koen Vandenbussche" w:date="2023-07-13T23:57:00Z">
        <w:r w:rsidR="00C33B7A" w:rsidRPr="00585518" w:rsidDel="00571D15">
          <w:rPr>
            <w:rFonts w:ascii="Arial" w:hAnsi="Arial" w:cs="Arial"/>
            <w:color w:val="004440"/>
            <w:lang w:val="nl-BE"/>
          </w:rPr>
          <w:delText>TLN-</w:delText>
        </w:r>
      </w:del>
      <w:r w:rsidR="00C33B7A" w:rsidRPr="00585518">
        <w:rPr>
          <w:rFonts w:ascii="Arial" w:hAnsi="Arial" w:cs="Arial"/>
          <w:color w:val="004440"/>
          <w:lang w:val="nl-BE"/>
        </w:rPr>
        <w:t xml:space="preserve">WRO-GA-G-P-PAAA Tarieven van de Wholesale doorverkoop van de Televisiediensten van </w:t>
      </w:r>
      <w:ins w:id="19" w:author="Koen Vandenbussche" w:date="2023-07-13T23:56:00Z">
        <w:r w:rsidR="00571D15" w:rsidRPr="00585518">
          <w:rPr>
            <w:rFonts w:ascii="Arial" w:hAnsi="Arial" w:cs="Arial"/>
            <w:color w:val="004440"/>
            <w:lang w:val="nl-BE"/>
          </w:rPr>
          <w:t>Wyre</w:t>
        </w:r>
      </w:ins>
      <w:r w:rsidR="00C33B7A" w:rsidRPr="00585518">
        <w:rPr>
          <w:rFonts w:ascii="Arial" w:hAnsi="Arial" w:cs="Arial"/>
          <w:color w:val="004440"/>
          <w:lang w:val="nl-BE"/>
        </w:rPr>
        <w:t>.</w:t>
      </w:r>
    </w:p>
    <w:tbl>
      <w:tblPr>
        <w:tblStyle w:val="TableGrid"/>
        <w:tblW w:w="0" w:type="auto"/>
        <w:tblLook w:val="04A0" w:firstRow="1" w:lastRow="0" w:firstColumn="1" w:lastColumn="0" w:noHBand="0" w:noVBand="1"/>
      </w:tblPr>
      <w:tblGrid>
        <w:gridCol w:w="7205"/>
        <w:gridCol w:w="1857"/>
      </w:tblGrid>
      <w:tr w:rsidR="005C335B" w:rsidRPr="00585518" w14:paraId="3EFD29E3" w14:textId="77777777" w:rsidTr="002A6627">
        <w:tc>
          <w:tcPr>
            <w:tcW w:w="7205" w:type="dxa"/>
          </w:tcPr>
          <w:p w14:paraId="562FE2BE" w14:textId="77777777" w:rsidR="00C14B38" w:rsidRPr="00585518" w:rsidRDefault="00C14B38" w:rsidP="002D1777">
            <w:pPr>
              <w:rPr>
                <w:rFonts w:ascii="Arial" w:hAnsi="Arial" w:cs="Arial"/>
                <w:color w:val="004440"/>
                <w:lang w:val="nl-BE"/>
              </w:rPr>
            </w:pPr>
          </w:p>
        </w:tc>
        <w:tc>
          <w:tcPr>
            <w:tcW w:w="1857" w:type="dxa"/>
          </w:tcPr>
          <w:p w14:paraId="061A6E11" w14:textId="77777777" w:rsidR="00C14B38" w:rsidRPr="00585518" w:rsidRDefault="00C14B38" w:rsidP="002D1777">
            <w:pPr>
              <w:rPr>
                <w:rFonts w:ascii="Arial" w:hAnsi="Arial" w:cs="Arial"/>
                <w:color w:val="004440"/>
                <w:lang w:val="nl-BE"/>
              </w:rPr>
            </w:pPr>
            <w:r w:rsidRPr="00585518">
              <w:rPr>
                <w:rFonts w:ascii="Arial" w:hAnsi="Arial" w:cs="Arial"/>
                <w:color w:val="004440"/>
                <w:lang w:val="nl-BE"/>
              </w:rPr>
              <w:t>EXCL BTW (EUR)</w:t>
            </w:r>
          </w:p>
        </w:tc>
      </w:tr>
      <w:tr w:rsidR="005C335B" w:rsidRPr="00585518" w14:paraId="69E19006" w14:textId="77777777" w:rsidTr="002A6627">
        <w:tc>
          <w:tcPr>
            <w:tcW w:w="7205" w:type="dxa"/>
          </w:tcPr>
          <w:p w14:paraId="113CCDA6" w14:textId="77777777" w:rsidR="00C14B38" w:rsidRPr="00585518" w:rsidRDefault="003D3CF5" w:rsidP="002D1777">
            <w:pPr>
              <w:rPr>
                <w:rFonts w:ascii="Arial" w:hAnsi="Arial" w:cs="Arial"/>
                <w:color w:val="004440"/>
                <w:lang w:val="nl-BE"/>
              </w:rPr>
            </w:pPr>
            <w:r w:rsidRPr="00585518">
              <w:rPr>
                <w:rFonts w:ascii="Arial" w:hAnsi="Arial" w:cs="Arial"/>
                <w:color w:val="004440"/>
                <w:lang w:val="nl-BE"/>
              </w:rPr>
              <w:t>Aanvankelijke uitvoeringskosten Dual-play-aanbod</w:t>
            </w:r>
          </w:p>
        </w:tc>
        <w:tc>
          <w:tcPr>
            <w:tcW w:w="1857" w:type="dxa"/>
          </w:tcPr>
          <w:p w14:paraId="64AA0729" w14:textId="698DB01C" w:rsidR="00C14B38" w:rsidRPr="00585518" w:rsidRDefault="00FD72ED" w:rsidP="00083933">
            <w:pPr>
              <w:jc w:val="center"/>
              <w:rPr>
                <w:rFonts w:ascii="Arial" w:hAnsi="Arial" w:cs="Arial"/>
                <w:color w:val="004440"/>
                <w:lang w:val="nl-BE"/>
              </w:rPr>
            </w:pPr>
            <w:r w:rsidRPr="00585518">
              <w:rPr>
                <w:rFonts w:ascii="Arial" w:hAnsi="Arial" w:cs="Arial"/>
                <w:color w:val="004440"/>
                <w:lang w:val="nl-BE"/>
              </w:rPr>
              <w:t>0,00</w:t>
            </w:r>
          </w:p>
        </w:tc>
      </w:tr>
    </w:tbl>
    <w:p w14:paraId="06DA849A" w14:textId="77777777" w:rsidR="002A6627" w:rsidRPr="00585518" w:rsidRDefault="002A6627">
      <w:pPr>
        <w:jc w:val="left"/>
        <w:rPr>
          <w:rFonts w:ascii="Arial" w:hAnsi="Arial" w:cs="Arial"/>
          <w:b/>
          <w:bCs/>
          <w:caps/>
          <w:color w:val="004440"/>
          <w:spacing w:val="15"/>
          <w:sz w:val="22"/>
          <w:szCs w:val="22"/>
          <w:highlight w:val="lightGray"/>
          <w:lang w:val="nl-BE"/>
        </w:rPr>
      </w:pPr>
      <w:r w:rsidRPr="00585518">
        <w:rPr>
          <w:rFonts w:ascii="Arial" w:hAnsi="Arial" w:cs="Arial"/>
          <w:color w:val="004440"/>
          <w:highlight w:val="lightGray"/>
          <w:lang w:val="nl-BE"/>
        </w:rPr>
        <w:br w:type="page"/>
      </w:r>
    </w:p>
    <w:p w14:paraId="39A26352" w14:textId="236BA585" w:rsidR="00F74157" w:rsidRPr="00585518" w:rsidRDefault="00F74157" w:rsidP="00F74157">
      <w:pPr>
        <w:pStyle w:val="Heading1"/>
        <w:rPr>
          <w:rFonts w:ascii="Arial" w:hAnsi="Arial" w:cs="Arial"/>
          <w:color w:val="004440"/>
          <w:lang w:val="nl-BE"/>
        </w:rPr>
      </w:pPr>
      <w:bookmarkStart w:id="20" w:name="_Toc140229894"/>
      <w:r w:rsidRPr="00585518">
        <w:rPr>
          <w:rFonts w:ascii="Arial" w:hAnsi="Arial" w:cs="Arial"/>
          <w:color w:val="004440"/>
          <w:lang w:val="nl-BE"/>
        </w:rPr>
        <w:t>VERGOEDINGEn per eindgebruiker</w:t>
      </w:r>
      <w:bookmarkEnd w:id="20"/>
    </w:p>
    <w:p w14:paraId="18F83C4D" w14:textId="7056C90F" w:rsidR="00DC36AF" w:rsidRPr="00585518" w:rsidRDefault="00B4639D" w:rsidP="00EC48FD">
      <w:pPr>
        <w:pStyle w:val="Heading2"/>
        <w:rPr>
          <w:rFonts w:ascii="Arial" w:hAnsi="Arial" w:cs="Arial"/>
        </w:rPr>
      </w:pPr>
      <w:bookmarkStart w:id="21" w:name="_Toc140229895"/>
      <w:r w:rsidRPr="00585518">
        <w:rPr>
          <w:rFonts w:ascii="Arial" w:hAnsi="Arial" w:cs="Arial"/>
        </w:rPr>
        <w:t>Eenmalige vergoedingen</w:t>
      </w:r>
      <w:bookmarkEnd w:id="21"/>
    </w:p>
    <w:p w14:paraId="17225DEB" w14:textId="2819BBF6" w:rsidR="00DC36AF" w:rsidRPr="00585518" w:rsidRDefault="00DC36AF" w:rsidP="00A9047B">
      <w:pPr>
        <w:pStyle w:val="Heading3"/>
        <w:rPr>
          <w:rFonts w:ascii="Arial" w:hAnsi="Arial" w:cs="Arial"/>
          <w:color w:val="004440"/>
          <w:lang w:val="nl-BE"/>
        </w:rPr>
      </w:pPr>
      <w:bookmarkStart w:id="22" w:name="_Toc140229896"/>
      <w:r w:rsidRPr="00585518">
        <w:rPr>
          <w:rFonts w:ascii="Arial" w:hAnsi="Arial" w:cs="Arial"/>
          <w:color w:val="004440"/>
          <w:lang w:val="nl-BE"/>
        </w:rPr>
        <w:t xml:space="preserve">Activeringsvergoeding </w:t>
      </w:r>
      <w:r w:rsidR="00321042" w:rsidRPr="00585518">
        <w:rPr>
          <w:rFonts w:ascii="Arial" w:hAnsi="Arial" w:cs="Arial"/>
          <w:color w:val="004440"/>
          <w:lang w:val="nl-BE"/>
        </w:rPr>
        <w:t xml:space="preserve">voor de </w:t>
      </w:r>
      <w:r w:rsidR="00734D81" w:rsidRPr="00585518">
        <w:rPr>
          <w:rFonts w:ascii="Arial" w:hAnsi="Arial" w:cs="Arial"/>
          <w:color w:val="004440"/>
          <w:lang w:val="nl-BE"/>
        </w:rPr>
        <w:t>Breedbanddienst</w:t>
      </w:r>
      <w:r w:rsidR="00321042" w:rsidRPr="00585518">
        <w:rPr>
          <w:rFonts w:ascii="Arial" w:hAnsi="Arial" w:cs="Arial"/>
          <w:color w:val="004440"/>
          <w:lang w:val="nl-BE"/>
        </w:rPr>
        <w:t>.</w:t>
      </w:r>
      <w:bookmarkEnd w:id="22"/>
    </w:p>
    <w:p w14:paraId="204646EF" w14:textId="6FC8C5F6" w:rsidR="0093172B" w:rsidRPr="00585518" w:rsidRDefault="00DC36AF">
      <w:pPr>
        <w:pStyle w:val="ListParagraph"/>
        <w:numPr>
          <w:ilvl w:val="0"/>
          <w:numId w:val="47"/>
        </w:numPr>
        <w:rPr>
          <w:rFonts w:ascii="Arial" w:hAnsi="Arial" w:cs="Arial"/>
          <w:color w:val="004440"/>
          <w:lang w:val="nl-BE"/>
        </w:rPr>
      </w:pPr>
      <w:r w:rsidRPr="00585518">
        <w:rPr>
          <w:rFonts w:ascii="Arial" w:hAnsi="Arial" w:cs="Arial"/>
          <w:color w:val="004440"/>
          <w:lang w:val="nl-BE"/>
        </w:rPr>
        <w:t>Bij de Activering</w:t>
      </w:r>
      <w:r w:rsidR="00321042" w:rsidRPr="00585518">
        <w:rPr>
          <w:rFonts w:ascii="Arial" w:hAnsi="Arial" w:cs="Arial"/>
          <w:color w:val="004440"/>
          <w:lang w:val="nl-BE"/>
        </w:rPr>
        <w:t xml:space="preserve"> van de </w:t>
      </w:r>
      <w:r w:rsidR="00734D81" w:rsidRPr="00585518">
        <w:rPr>
          <w:rFonts w:ascii="Arial" w:hAnsi="Arial" w:cs="Arial"/>
          <w:color w:val="004440"/>
          <w:lang w:val="nl-BE"/>
        </w:rPr>
        <w:t>Breedbanddienst</w:t>
      </w:r>
      <w:r w:rsidR="00885396" w:rsidRPr="00585518">
        <w:rPr>
          <w:rFonts w:ascii="Arial" w:hAnsi="Arial" w:cs="Arial"/>
          <w:color w:val="004440"/>
          <w:lang w:val="nl-BE"/>
        </w:rPr>
        <w:t xml:space="preserve"> </w:t>
      </w:r>
      <w:r w:rsidRPr="00585518">
        <w:rPr>
          <w:rFonts w:ascii="Arial" w:hAnsi="Arial" w:cs="Arial"/>
          <w:color w:val="004440"/>
          <w:lang w:val="nl-BE"/>
        </w:rPr>
        <w:t>wordt een activeringsvergoeding aangerekend.</w:t>
      </w:r>
      <w:r w:rsidR="0093172B" w:rsidRPr="00585518">
        <w:rPr>
          <w:rFonts w:ascii="Arial" w:hAnsi="Arial" w:cs="Arial"/>
          <w:color w:val="004440"/>
          <w:lang w:val="nl-BE"/>
        </w:rPr>
        <w:t xml:space="preserve"> Deze vergoeding omvat alle activiteiten uitgevoerd door de helpdesk van </w:t>
      </w:r>
      <w:ins w:id="23" w:author="Koen Vandenbussche" w:date="2023-07-13T23:56:00Z">
        <w:r w:rsidR="00571D15" w:rsidRPr="00585518">
          <w:rPr>
            <w:rFonts w:ascii="Arial" w:hAnsi="Arial" w:cs="Arial"/>
            <w:color w:val="004440"/>
            <w:lang w:val="nl-BE"/>
          </w:rPr>
          <w:t>Wyre</w:t>
        </w:r>
      </w:ins>
      <w:r w:rsidR="0093172B" w:rsidRPr="00585518">
        <w:rPr>
          <w:rFonts w:ascii="Arial" w:hAnsi="Arial" w:cs="Arial"/>
          <w:color w:val="004440"/>
          <w:lang w:val="nl-BE"/>
        </w:rPr>
        <w:t xml:space="preserve"> bij het activeren van één of meerdere diensten bij een </w:t>
      </w:r>
      <w:r w:rsidR="00FD72ED" w:rsidRPr="00585518">
        <w:rPr>
          <w:rFonts w:ascii="Arial" w:hAnsi="Arial" w:cs="Arial"/>
          <w:color w:val="004440"/>
          <w:lang w:val="nl-BE"/>
        </w:rPr>
        <w:t>nieuwe eind</w:t>
      </w:r>
      <w:r w:rsidR="0093172B" w:rsidRPr="00585518">
        <w:rPr>
          <w:rFonts w:ascii="Arial" w:hAnsi="Arial" w:cs="Arial"/>
          <w:color w:val="004440"/>
          <w:lang w:val="nl-BE"/>
        </w:rPr>
        <w:t>klant van de begunstigde, bijvoorbeeld gerelateerd aan manuele adrescontroles of manuele aanpassingen aan de bestelling. In de activatiekost wordt geen enkele kost gerelateerd aan de installatie meegenomen</w:t>
      </w:r>
      <w:r w:rsidR="005C5BE2" w:rsidRPr="00585518">
        <w:rPr>
          <w:rFonts w:ascii="Arial" w:hAnsi="Arial" w:cs="Arial"/>
          <w:color w:val="004440"/>
          <w:lang w:val="nl-BE"/>
        </w:rPr>
        <w:t>.</w:t>
      </w:r>
    </w:p>
    <w:tbl>
      <w:tblPr>
        <w:tblStyle w:val="TableGrid"/>
        <w:tblW w:w="0" w:type="auto"/>
        <w:tblLook w:val="04A0" w:firstRow="1" w:lastRow="0" w:firstColumn="1" w:lastColumn="0" w:noHBand="0" w:noVBand="1"/>
      </w:tblPr>
      <w:tblGrid>
        <w:gridCol w:w="7214"/>
        <w:gridCol w:w="1848"/>
      </w:tblGrid>
      <w:tr w:rsidR="005C335B" w:rsidRPr="00585518" w14:paraId="05D1F0FB" w14:textId="77777777" w:rsidTr="4E94D591">
        <w:tc>
          <w:tcPr>
            <w:tcW w:w="7338" w:type="dxa"/>
          </w:tcPr>
          <w:p w14:paraId="0485170B" w14:textId="77777777" w:rsidR="00DC36AF" w:rsidRPr="00585518" w:rsidRDefault="00DC36AF" w:rsidP="006B5A6B">
            <w:pPr>
              <w:rPr>
                <w:rFonts w:ascii="Arial" w:hAnsi="Arial" w:cs="Arial"/>
                <w:color w:val="004440"/>
                <w:lang w:val="nl-BE"/>
              </w:rPr>
            </w:pPr>
          </w:p>
        </w:tc>
        <w:tc>
          <w:tcPr>
            <w:tcW w:w="1874" w:type="dxa"/>
          </w:tcPr>
          <w:p w14:paraId="00D1A5CA" w14:textId="77777777" w:rsidR="00DC36AF" w:rsidRPr="00585518" w:rsidRDefault="00DC36AF" w:rsidP="006B5A6B">
            <w:pPr>
              <w:rPr>
                <w:rFonts w:ascii="Arial" w:hAnsi="Arial" w:cs="Arial"/>
                <w:color w:val="004440"/>
                <w:lang w:val="nl-BE"/>
              </w:rPr>
            </w:pPr>
            <w:r w:rsidRPr="00585518">
              <w:rPr>
                <w:rFonts w:ascii="Arial" w:hAnsi="Arial" w:cs="Arial"/>
                <w:color w:val="004440"/>
                <w:lang w:val="nl-BE"/>
              </w:rPr>
              <w:t>EXCL BTW (EUR)</w:t>
            </w:r>
          </w:p>
        </w:tc>
      </w:tr>
      <w:tr w:rsidR="005C335B" w:rsidRPr="00585518" w14:paraId="3D597E57" w14:textId="77777777" w:rsidTr="4E94D591">
        <w:tc>
          <w:tcPr>
            <w:tcW w:w="7338" w:type="dxa"/>
          </w:tcPr>
          <w:p w14:paraId="6216824F" w14:textId="77777777" w:rsidR="00DC36AF" w:rsidRPr="00585518" w:rsidRDefault="00DC36AF" w:rsidP="006B5A6B">
            <w:pPr>
              <w:rPr>
                <w:rFonts w:ascii="Arial" w:hAnsi="Arial" w:cs="Arial"/>
                <w:color w:val="004440"/>
                <w:lang w:val="nl-BE"/>
              </w:rPr>
            </w:pPr>
            <w:r w:rsidRPr="00585518">
              <w:rPr>
                <w:rFonts w:ascii="Arial" w:hAnsi="Arial" w:cs="Arial"/>
                <w:color w:val="004440"/>
                <w:lang w:val="nl-BE"/>
              </w:rPr>
              <w:t>Activeringsvergoeding</w:t>
            </w:r>
          </w:p>
        </w:tc>
        <w:tc>
          <w:tcPr>
            <w:tcW w:w="1874" w:type="dxa"/>
          </w:tcPr>
          <w:p w14:paraId="1491EDB9" w14:textId="30C6C432" w:rsidR="00DC36AF" w:rsidRPr="00585518" w:rsidRDefault="002A5223" w:rsidP="006B5A6B">
            <w:pPr>
              <w:jc w:val="center"/>
              <w:rPr>
                <w:rFonts w:ascii="Arial" w:hAnsi="Arial" w:cs="Arial"/>
                <w:color w:val="004440"/>
                <w:lang w:val="nl-BE"/>
              </w:rPr>
            </w:pPr>
            <w:ins w:id="24" w:author="Wynants Annemie" w:date="2023-03-23T15:00:00Z">
              <w:r w:rsidRPr="00585518">
                <w:rPr>
                  <w:rFonts w:ascii="Arial" w:hAnsi="Arial" w:cs="Arial"/>
                  <w:color w:val="004440"/>
                  <w:lang w:val="nl-BE"/>
                </w:rPr>
                <w:t>3,83</w:t>
              </w:r>
            </w:ins>
          </w:p>
        </w:tc>
      </w:tr>
    </w:tbl>
    <w:p w14:paraId="71B297EC" w14:textId="1131CB18" w:rsidR="00661FAD" w:rsidRPr="00585518" w:rsidRDefault="00885396" w:rsidP="00661FAD">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Per Bestelling is slechts één </w:t>
      </w:r>
      <w:r w:rsidR="00B75B1F" w:rsidRPr="00585518">
        <w:rPr>
          <w:rFonts w:ascii="Arial" w:hAnsi="Arial" w:cs="Arial"/>
          <w:color w:val="004440"/>
          <w:lang w:val="nl-BE"/>
        </w:rPr>
        <w:t>a</w:t>
      </w:r>
      <w:r w:rsidRPr="00585518">
        <w:rPr>
          <w:rFonts w:ascii="Arial" w:hAnsi="Arial" w:cs="Arial"/>
          <w:color w:val="004440"/>
          <w:lang w:val="nl-BE"/>
        </w:rPr>
        <w:t>ctiveringsvergoeding verschuldigd.</w:t>
      </w:r>
    </w:p>
    <w:p w14:paraId="3E490919" w14:textId="77777777" w:rsidR="00661FAD" w:rsidRPr="00585518" w:rsidRDefault="00661FAD" w:rsidP="00661FAD">
      <w:pPr>
        <w:rPr>
          <w:rFonts w:ascii="Arial" w:hAnsi="Arial" w:cs="Arial"/>
          <w:color w:val="004440"/>
          <w:lang w:val="nl-BE"/>
        </w:rPr>
      </w:pPr>
    </w:p>
    <w:p w14:paraId="0A6D2CFF" w14:textId="40070D37" w:rsidR="00DC36AF" w:rsidRPr="00585518" w:rsidRDefault="00DC36AF" w:rsidP="00A9047B">
      <w:pPr>
        <w:pStyle w:val="Heading3"/>
        <w:rPr>
          <w:rFonts w:ascii="Arial" w:hAnsi="Arial" w:cs="Arial"/>
          <w:color w:val="004440"/>
          <w:lang w:val="nl-BE"/>
        </w:rPr>
      </w:pPr>
      <w:bookmarkStart w:id="25" w:name="_Toc140229897"/>
      <w:r w:rsidRPr="00585518">
        <w:rPr>
          <w:rFonts w:ascii="Arial" w:hAnsi="Arial" w:cs="Arial"/>
          <w:color w:val="004440"/>
          <w:lang w:val="nl-BE"/>
        </w:rPr>
        <w:t>Installatievergoeding</w:t>
      </w:r>
      <w:bookmarkEnd w:id="25"/>
    </w:p>
    <w:p w14:paraId="353FDA7D" w14:textId="45A7A5AC" w:rsidR="003A1E6C" w:rsidRPr="00585518" w:rsidRDefault="005C5BE2" w:rsidP="003A1E6C">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Bij de installatievergoeding dient er een onderscheid te worden gemaakt tussen een installatie volgens het “Single Installer” principe, waar de installatie wordt verricht door een gecertifieerde technieker van de Begunstigde, en een installatie volgens het “Single Visit” principe, waar de installatie wordt uitgevoerd door een technieker van </w:t>
      </w:r>
      <w:ins w:id="26" w:author="Koen Vandenbussche" w:date="2023-07-13T23:56:00Z">
        <w:r w:rsidR="00571D15" w:rsidRPr="00585518">
          <w:rPr>
            <w:rFonts w:ascii="Arial" w:hAnsi="Arial" w:cs="Arial"/>
            <w:color w:val="004440"/>
            <w:lang w:val="nl-BE"/>
          </w:rPr>
          <w:t>Wyre</w:t>
        </w:r>
      </w:ins>
      <w:r w:rsidRPr="00585518">
        <w:rPr>
          <w:rFonts w:ascii="Arial" w:hAnsi="Arial" w:cs="Arial"/>
          <w:color w:val="004440"/>
          <w:lang w:val="nl-BE"/>
        </w:rPr>
        <w:t>.</w:t>
      </w:r>
      <w:r w:rsidR="003A1E6C" w:rsidRPr="00585518">
        <w:rPr>
          <w:rFonts w:ascii="Arial" w:hAnsi="Arial" w:cs="Arial"/>
          <w:color w:val="004440"/>
          <w:lang w:val="nl-BE"/>
        </w:rPr>
        <w:t xml:space="preserve"> Binnen de contects van “Single Visit” wordt geen enkele activiteit binnen de woning van de eindklant uitgevoerd te worden door de technieker van de kabeloperator. De begunstigde operator draagt de verantwoordelijkheid voor alle overige activiteiten die buiten de verantwoordelijkheid vallen van de kabeloperator.</w:t>
      </w:r>
    </w:p>
    <w:tbl>
      <w:tblPr>
        <w:tblStyle w:val="TableGrid"/>
        <w:tblW w:w="0" w:type="auto"/>
        <w:tblLook w:val="04A0" w:firstRow="1" w:lastRow="0" w:firstColumn="1" w:lastColumn="0" w:noHBand="0" w:noVBand="1"/>
      </w:tblPr>
      <w:tblGrid>
        <w:gridCol w:w="7215"/>
        <w:gridCol w:w="1847"/>
      </w:tblGrid>
      <w:tr w:rsidR="005C335B" w:rsidRPr="00585518" w14:paraId="72ED4146" w14:textId="77777777" w:rsidTr="00DE16BA">
        <w:tc>
          <w:tcPr>
            <w:tcW w:w="7215" w:type="dxa"/>
          </w:tcPr>
          <w:p w14:paraId="78B9CD77" w14:textId="77777777" w:rsidR="007138D6" w:rsidRPr="00585518" w:rsidRDefault="007138D6" w:rsidP="001C6B8A">
            <w:pPr>
              <w:rPr>
                <w:rFonts w:ascii="Arial" w:hAnsi="Arial" w:cs="Arial"/>
                <w:color w:val="004440"/>
                <w:lang w:val="nl-BE"/>
              </w:rPr>
            </w:pPr>
            <w:r w:rsidRPr="00585518">
              <w:rPr>
                <w:rFonts w:ascii="Arial" w:hAnsi="Arial" w:cs="Arial"/>
                <w:color w:val="004440"/>
                <w:lang w:val="nl-BE"/>
              </w:rPr>
              <w:t>Installatievergoeding</w:t>
            </w:r>
          </w:p>
        </w:tc>
        <w:tc>
          <w:tcPr>
            <w:tcW w:w="1847" w:type="dxa"/>
          </w:tcPr>
          <w:p w14:paraId="0B0C5388" w14:textId="77777777" w:rsidR="007138D6" w:rsidRPr="00585518" w:rsidRDefault="007138D6" w:rsidP="001C6B8A">
            <w:pPr>
              <w:rPr>
                <w:rFonts w:ascii="Arial" w:hAnsi="Arial" w:cs="Arial"/>
                <w:color w:val="004440"/>
                <w:lang w:val="nl-BE"/>
              </w:rPr>
            </w:pPr>
            <w:r w:rsidRPr="00585518">
              <w:rPr>
                <w:rFonts w:ascii="Arial" w:hAnsi="Arial" w:cs="Arial"/>
                <w:color w:val="004440"/>
                <w:lang w:val="nl-BE"/>
              </w:rPr>
              <w:t>EXCL BTW (EUR)</w:t>
            </w:r>
          </w:p>
        </w:tc>
      </w:tr>
      <w:tr w:rsidR="005C335B" w:rsidRPr="00585518" w14:paraId="4C5A455B" w14:textId="77777777" w:rsidTr="00DE16BA">
        <w:tc>
          <w:tcPr>
            <w:tcW w:w="7215" w:type="dxa"/>
          </w:tcPr>
          <w:p w14:paraId="12EE1577" w14:textId="1B1F698C" w:rsidR="007138D6" w:rsidRPr="00585518" w:rsidRDefault="00DE16BA" w:rsidP="001C6B8A">
            <w:pPr>
              <w:rPr>
                <w:rFonts w:ascii="Arial" w:hAnsi="Arial" w:cs="Arial"/>
                <w:color w:val="004440"/>
                <w:lang w:val="nl-BE"/>
              </w:rPr>
            </w:pPr>
            <w:r w:rsidRPr="00585518">
              <w:rPr>
                <w:rFonts w:ascii="Arial" w:hAnsi="Arial" w:cs="Arial"/>
                <w:color w:val="004440"/>
                <w:lang w:val="nl-BE"/>
              </w:rPr>
              <w:t xml:space="preserve">Installatiekost van een lijn </w:t>
            </w:r>
            <w:r w:rsidR="005C5BE2" w:rsidRPr="00585518">
              <w:rPr>
                <w:rFonts w:ascii="Arial" w:hAnsi="Arial" w:cs="Arial"/>
                <w:color w:val="004440"/>
                <w:lang w:val="nl-BE"/>
              </w:rPr>
              <w:t>“Single Installer”</w:t>
            </w:r>
          </w:p>
        </w:tc>
        <w:tc>
          <w:tcPr>
            <w:tcW w:w="1847" w:type="dxa"/>
          </w:tcPr>
          <w:p w14:paraId="52BA3399" w14:textId="50218B02" w:rsidR="007138D6" w:rsidRPr="00585518" w:rsidRDefault="00DE16BA" w:rsidP="001C6B8A">
            <w:pPr>
              <w:jc w:val="center"/>
              <w:rPr>
                <w:rFonts w:ascii="Arial" w:hAnsi="Arial" w:cs="Arial"/>
                <w:color w:val="004440"/>
                <w:lang w:val="nl-BE"/>
              </w:rPr>
            </w:pPr>
            <w:r w:rsidRPr="00585518">
              <w:rPr>
                <w:rFonts w:ascii="Arial" w:hAnsi="Arial" w:cs="Arial"/>
                <w:color w:val="004440"/>
                <w:lang w:val="nl-BE"/>
              </w:rPr>
              <w:t>1,65</w:t>
            </w:r>
          </w:p>
        </w:tc>
      </w:tr>
      <w:tr w:rsidR="00DE16BA" w:rsidRPr="00585518" w14:paraId="05273B2E" w14:textId="77777777" w:rsidTr="00DE16BA">
        <w:tc>
          <w:tcPr>
            <w:tcW w:w="7215" w:type="dxa"/>
          </w:tcPr>
          <w:p w14:paraId="3E23868E" w14:textId="55A8F1D5" w:rsidR="00DE16BA" w:rsidRPr="00585518" w:rsidRDefault="00DE16BA" w:rsidP="00DE16BA">
            <w:pPr>
              <w:rPr>
                <w:rFonts w:ascii="Arial" w:hAnsi="Arial" w:cs="Arial"/>
                <w:color w:val="004440"/>
                <w:lang w:val="nl-BE"/>
              </w:rPr>
            </w:pPr>
            <w:r w:rsidRPr="00585518">
              <w:rPr>
                <w:rFonts w:ascii="Arial" w:hAnsi="Arial" w:cs="Arial"/>
                <w:color w:val="004440"/>
                <w:lang w:val="nl-BE"/>
              </w:rPr>
              <w:t xml:space="preserve">Installatiekost van een lijn </w:t>
            </w:r>
            <w:r w:rsidR="005C5BE2" w:rsidRPr="00585518">
              <w:rPr>
                <w:rFonts w:ascii="Arial" w:hAnsi="Arial" w:cs="Arial"/>
                <w:color w:val="004440"/>
                <w:lang w:val="nl-BE"/>
              </w:rPr>
              <w:t>“Single Visit”</w:t>
            </w:r>
          </w:p>
        </w:tc>
        <w:tc>
          <w:tcPr>
            <w:tcW w:w="1847" w:type="dxa"/>
          </w:tcPr>
          <w:p w14:paraId="73EDCEE6" w14:textId="31DEB022" w:rsidR="00DE16BA" w:rsidRPr="00585518" w:rsidRDefault="00DE16BA" w:rsidP="00DE16BA">
            <w:pPr>
              <w:jc w:val="center"/>
              <w:rPr>
                <w:rFonts w:ascii="Arial" w:hAnsi="Arial" w:cs="Arial"/>
                <w:color w:val="004440"/>
                <w:lang w:val="nl-BE"/>
              </w:rPr>
            </w:pPr>
            <w:r w:rsidRPr="00585518">
              <w:rPr>
                <w:rFonts w:ascii="Arial" w:hAnsi="Arial" w:cs="Arial"/>
                <w:color w:val="004440"/>
                <w:lang w:val="nl-BE"/>
              </w:rPr>
              <w:t>38,35</w:t>
            </w:r>
          </w:p>
        </w:tc>
      </w:tr>
    </w:tbl>
    <w:p w14:paraId="3FF716F5" w14:textId="77777777" w:rsidR="007138D6" w:rsidRPr="00585518" w:rsidRDefault="007138D6" w:rsidP="00DC36AF">
      <w:pPr>
        <w:rPr>
          <w:rFonts w:ascii="Arial" w:hAnsi="Arial" w:cs="Arial"/>
          <w:color w:val="004440"/>
          <w:lang w:val="nl-BE"/>
        </w:rPr>
      </w:pPr>
    </w:p>
    <w:p w14:paraId="7ACC7A36" w14:textId="734C03D2" w:rsidR="0032512A" w:rsidRPr="00585518" w:rsidRDefault="00DE16BA" w:rsidP="00661FAD">
      <w:pPr>
        <w:pStyle w:val="Heading3"/>
        <w:rPr>
          <w:rFonts w:ascii="Arial" w:hAnsi="Arial" w:cs="Arial"/>
          <w:color w:val="004440"/>
          <w:lang w:val="nl-BE"/>
        </w:rPr>
      </w:pPr>
      <w:bookmarkStart w:id="27" w:name="_Toc140229898"/>
      <w:r w:rsidRPr="00585518">
        <w:rPr>
          <w:rFonts w:ascii="Arial" w:hAnsi="Arial" w:cs="Arial"/>
          <w:color w:val="004440"/>
          <w:lang w:val="nl-BE"/>
        </w:rPr>
        <w:t>Totaal activatie</w:t>
      </w:r>
      <w:r w:rsidR="0093172B" w:rsidRPr="00585518">
        <w:rPr>
          <w:rFonts w:ascii="Arial" w:hAnsi="Arial" w:cs="Arial"/>
          <w:color w:val="004440"/>
          <w:lang w:val="nl-BE"/>
        </w:rPr>
        <w:t xml:space="preserve"> &amp; installatie</w:t>
      </w:r>
      <w:r w:rsidRPr="00585518">
        <w:rPr>
          <w:rFonts w:ascii="Arial" w:hAnsi="Arial" w:cs="Arial"/>
          <w:color w:val="004440"/>
          <w:lang w:val="nl-BE"/>
        </w:rPr>
        <w:t xml:space="preserve"> van een lijn binnen “Single Installer” &amp; “Single Visit”</w:t>
      </w:r>
      <w:bookmarkEnd w:id="27"/>
    </w:p>
    <w:p w14:paraId="49EF144A" w14:textId="5FB6C4B5" w:rsidR="00DE16BA" w:rsidRPr="00585518" w:rsidRDefault="00DE16BA" w:rsidP="00DE16BA">
      <w:pPr>
        <w:pStyle w:val="ListParagraph"/>
        <w:numPr>
          <w:ilvl w:val="0"/>
          <w:numId w:val="47"/>
        </w:numPr>
        <w:rPr>
          <w:rFonts w:ascii="Arial" w:hAnsi="Arial" w:cs="Arial"/>
          <w:color w:val="004440"/>
          <w:lang w:val="nl-BE"/>
        </w:rPr>
      </w:pPr>
      <w:r w:rsidRPr="00585518">
        <w:rPr>
          <w:rFonts w:ascii="Arial" w:hAnsi="Arial" w:cs="Arial"/>
          <w:color w:val="004440"/>
          <w:lang w:val="nl-BE"/>
        </w:rPr>
        <w:t>Het tarief voor de activatie van een lijn binnen “Single Installer” bestaat steeds uit de som van de activatiekost van een  lijn en de installatiekost van een  lijn door een gecertificeerde technieker van de begunstigde operator.</w:t>
      </w:r>
    </w:p>
    <w:p w14:paraId="321A0395" w14:textId="35FAE742" w:rsidR="005615BD" w:rsidRPr="00585518" w:rsidRDefault="0093172B" w:rsidP="005615BD">
      <w:pPr>
        <w:pStyle w:val="ListParagraph"/>
        <w:rPr>
          <w:rFonts w:ascii="Arial" w:hAnsi="Arial" w:cs="Arial"/>
          <w:color w:val="004440"/>
          <w:lang w:val="nl-BE"/>
        </w:rPr>
      </w:pPr>
      <w:r w:rsidRPr="00585518">
        <w:rPr>
          <w:rFonts w:ascii="Arial" w:hAnsi="Arial" w:cs="Arial"/>
          <w:color w:val="004440"/>
          <w:lang w:val="nl-BE"/>
        </w:rPr>
        <w:t>Dit tarief wordt aangerekend aan de Begunstige voor elke activatie, waarvan de Begunstigde zelf de verantwoordelijkheid draagt voor alle activiteiten die dienen uitgevoerd te worden bij de eindklant van de begunstigde operator, binnen de context van “Single Installer”. Dit tarief kan dan ook in zijn geheel worden aangerekend ongeacht de werkzaamheden die Begunstigde dient te stellen bij de eindklant.</w:t>
      </w:r>
    </w:p>
    <w:p w14:paraId="75869DB9" w14:textId="77777777" w:rsidR="005615BD" w:rsidRPr="00585518" w:rsidRDefault="005615BD" w:rsidP="005615BD">
      <w:pPr>
        <w:pStyle w:val="ListParagraph"/>
        <w:rPr>
          <w:rFonts w:ascii="Arial" w:hAnsi="Arial" w:cs="Arial"/>
          <w:color w:val="004440"/>
          <w:lang w:val="nl-BE"/>
        </w:rPr>
      </w:pPr>
    </w:p>
    <w:p w14:paraId="10EF19AA" w14:textId="485DBEBD" w:rsidR="005B4115" w:rsidRPr="00585518" w:rsidRDefault="005B4115" w:rsidP="005B4115">
      <w:pPr>
        <w:pStyle w:val="ListParagraph"/>
        <w:numPr>
          <w:ilvl w:val="0"/>
          <w:numId w:val="47"/>
        </w:numPr>
        <w:rPr>
          <w:rFonts w:ascii="Arial" w:hAnsi="Arial" w:cs="Arial"/>
          <w:color w:val="004440"/>
          <w:lang w:val="nl-BE"/>
        </w:rPr>
      </w:pPr>
      <w:r w:rsidRPr="00585518">
        <w:rPr>
          <w:rFonts w:ascii="Arial" w:hAnsi="Arial" w:cs="Arial"/>
          <w:color w:val="004440"/>
          <w:lang w:val="nl-BE"/>
        </w:rPr>
        <w:t>Dit tarief wordt aangerekend aan de Begunstige voor elke activatie, waarvan de Begunstigde zelf de verantwoordelijkheid draagt voor alle activiteiten die dienen uitgevoerd te worden bij de eindklant van de begunstigde operator, binnen de context van “Single Installer”. Dit tarief kan dan ook in zijn geheel worden aangerekend ongeacht de werkzaamheden die Begunstigde dient te stellen bij de eindklant.</w:t>
      </w:r>
    </w:p>
    <w:p w14:paraId="4F6B2E4D" w14:textId="77777777" w:rsidR="005615BD" w:rsidRPr="00585518" w:rsidRDefault="005615BD" w:rsidP="005615BD">
      <w:pPr>
        <w:pStyle w:val="ListParagraph"/>
        <w:rPr>
          <w:rFonts w:ascii="Arial" w:hAnsi="Arial" w:cs="Arial"/>
          <w:color w:val="004440"/>
          <w:lang w:val="nl-BE"/>
        </w:rPr>
      </w:pPr>
    </w:p>
    <w:p w14:paraId="1D10AF9B" w14:textId="102B18D6" w:rsidR="005B4115" w:rsidRPr="00585518" w:rsidRDefault="005B4115" w:rsidP="00DE16BA">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Het tarief voor de activatie van een lijn binnen “Single Visit” bestaat steeds uit de som van de activatiekost van een  lijn en de installatiekost van een  lijn door een technieker van </w:t>
      </w:r>
      <w:ins w:id="28" w:author="Koen Vandenbussche" w:date="2023-07-13T23:56:00Z">
        <w:r w:rsidR="00571D15" w:rsidRPr="00585518">
          <w:rPr>
            <w:rFonts w:ascii="Arial" w:hAnsi="Arial" w:cs="Arial"/>
            <w:color w:val="004440"/>
            <w:lang w:val="nl-BE"/>
          </w:rPr>
          <w:t>Wyre</w:t>
        </w:r>
      </w:ins>
      <w:r w:rsidRPr="00585518">
        <w:rPr>
          <w:rFonts w:ascii="Arial" w:hAnsi="Arial" w:cs="Arial"/>
          <w:color w:val="004440"/>
          <w:lang w:val="nl-BE"/>
        </w:rPr>
        <w:t>.</w:t>
      </w:r>
    </w:p>
    <w:p w14:paraId="6360897F" w14:textId="77777777" w:rsidR="005615BD" w:rsidRPr="00585518" w:rsidRDefault="005615BD" w:rsidP="005615BD">
      <w:pPr>
        <w:pStyle w:val="ListParagraph"/>
        <w:rPr>
          <w:rFonts w:ascii="Arial" w:hAnsi="Arial" w:cs="Arial"/>
          <w:color w:val="004440"/>
          <w:lang w:val="nl-BE"/>
        </w:rPr>
      </w:pPr>
    </w:p>
    <w:p w14:paraId="168F2575" w14:textId="669DD6F6" w:rsidR="00DE16BA" w:rsidRPr="00585518" w:rsidRDefault="00DE16BA" w:rsidP="00DE16BA">
      <w:pPr>
        <w:pStyle w:val="ListParagraph"/>
        <w:numPr>
          <w:ilvl w:val="0"/>
          <w:numId w:val="47"/>
        </w:numPr>
        <w:rPr>
          <w:rFonts w:ascii="Arial" w:hAnsi="Arial" w:cs="Arial"/>
          <w:color w:val="004440"/>
          <w:lang w:val="nl-BE"/>
        </w:rPr>
      </w:pPr>
      <w:r w:rsidRPr="00585518">
        <w:rPr>
          <w:rFonts w:ascii="Arial" w:hAnsi="Arial" w:cs="Arial"/>
          <w:color w:val="004440"/>
          <w:lang w:val="nl-BE"/>
        </w:rPr>
        <w:t>Deze diensten wordt gefactureerd op adresbasis, dit wil zeggen dat dit tarief ook geldt bij de verhuizing van een klant naar een ander adres.</w:t>
      </w:r>
    </w:p>
    <w:p w14:paraId="7AD321B8" w14:textId="77777777" w:rsidR="00DE16BA" w:rsidRPr="00585518" w:rsidRDefault="00DE16BA" w:rsidP="003A1E6C">
      <w:pPr>
        <w:pStyle w:val="ListParagraph"/>
        <w:rPr>
          <w:rFonts w:ascii="Arial" w:hAnsi="Arial" w:cs="Arial"/>
          <w:color w:val="004440"/>
          <w:lang w:val="nl-BE"/>
        </w:rPr>
      </w:pPr>
    </w:p>
    <w:tbl>
      <w:tblPr>
        <w:tblStyle w:val="TableGrid"/>
        <w:tblW w:w="0" w:type="auto"/>
        <w:tblLook w:val="04A0" w:firstRow="1" w:lastRow="0" w:firstColumn="1" w:lastColumn="0" w:noHBand="0" w:noVBand="1"/>
      </w:tblPr>
      <w:tblGrid>
        <w:gridCol w:w="7210"/>
        <w:gridCol w:w="1852"/>
      </w:tblGrid>
      <w:tr w:rsidR="005C335B" w:rsidRPr="00585518" w14:paraId="13AC95F1" w14:textId="77777777" w:rsidTr="006B5A6B">
        <w:tc>
          <w:tcPr>
            <w:tcW w:w="7338" w:type="dxa"/>
          </w:tcPr>
          <w:p w14:paraId="117968EC" w14:textId="77777777" w:rsidR="0032512A" w:rsidRPr="00585518" w:rsidRDefault="0032512A" w:rsidP="006B5A6B">
            <w:pPr>
              <w:rPr>
                <w:rFonts w:ascii="Arial" w:hAnsi="Arial" w:cs="Arial"/>
                <w:color w:val="004440"/>
                <w:lang w:val="nl-BE"/>
              </w:rPr>
            </w:pPr>
          </w:p>
        </w:tc>
        <w:tc>
          <w:tcPr>
            <w:tcW w:w="1874" w:type="dxa"/>
          </w:tcPr>
          <w:p w14:paraId="79BAF096" w14:textId="77777777" w:rsidR="0032512A" w:rsidRPr="00585518" w:rsidRDefault="0032512A" w:rsidP="006B5A6B">
            <w:pPr>
              <w:rPr>
                <w:rFonts w:ascii="Arial" w:hAnsi="Arial" w:cs="Arial"/>
                <w:color w:val="004440"/>
                <w:lang w:val="nl-BE"/>
              </w:rPr>
            </w:pPr>
            <w:r w:rsidRPr="00585518">
              <w:rPr>
                <w:rFonts w:ascii="Arial" w:hAnsi="Arial" w:cs="Arial"/>
                <w:color w:val="004440"/>
                <w:lang w:val="nl-BE"/>
              </w:rPr>
              <w:t>EXCL BTW (EUR)</w:t>
            </w:r>
          </w:p>
        </w:tc>
      </w:tr>
      <w:tr w:rsidR="005C335B" w:rsidRPr="00585518" w14:paraId="7197ACB0" w14:textId="77777777" w:rsidTr="006B5A6B">
        <w:tc>
          <w:tcPr>
            <w:tcW w:w="7338" w:type="dxa"/>
          </w:tcPr>
          <w:p w14:paraId="5F01044F" w14:textId="5594266B" w:rsidR="0032512A" w:rsidRPr="00585518" w:rsidRDefault="0093172B" w:rsidP="00E05BD7">
            <w:pPr>
              <w:rPr>
                <w:rFonts w:ascii="Arial" w:hAnsi="Arial" w:cs="Arial"/>
                <w:color w:val="004440"/>
                <w:lang w:val="nl-BE"/>
              </w:rPr>
            </w:pPr>
            <w:r w:rsidRPr="00585518">
              <w:rPr>
                <w:rFonts w:ascii="Arial" w:hAnsi="Arial" w:cs="Arial"/>
                <w:color w:val="004440"/>
                <w:lang w:val="nl-BE"/>
              </w:rPr>
              <w:t>Totaal “Single Installer”</w:t>
            </w:r>
          </w:p>
        </w:tc>
        <w:tc>
          <w:tcPr>
            <w:tcW w:w="1874" w:type="dxa"/>
          </w:tcPr>
          <w:p w14:paraId="450F28A9" w14:textId="2F92B355" w:rsidR="0032512A" w:rsidRPr="00585518" w:rsidRDefault="0093172B" w:rsidP="006B5A6B">
            <w:pPr>
              <w:jc w:val="center"/>
              <w:rPr>
                <w:rFonts w:ascii="Arial" w:hAnsi="Arial" w:cs="Arial"/>
                <w:color w:val="004440"/>
                <w:lang w:val="nl-BE"/>
              </w:rPr>
            </w:pPr>
            <w:r w:rsidRPr="00585518">
              <w:rPr>
                <w:rFonts w:ascii="Arial" w:hAnsi="Arial" w:cs="Arial"/>
                <w:color w:val="004440"/>
                <w:lang w:val="nl-BE"/>
              </w:rPr>
              <w:t>5,48</w:t>
            </w:r>
          </w:p>
        </w:tc>
      </w:tr>
      <w:tr w:rsidR="005C335B" w:rsidRPr="00585518" w14:paraId="31A4A753" w14:textId="77777777" w:rsidTr="006B5A6B">
        <w:tc>
          <w:tcPr>
            <w:tcW w:w="7338" w:type="dxa"/>
          </w:tcPr>
          <w:p w14:paraId="64176A54" w14:textId="3F6FA9A8" w:rsidR="0093172B" w:rsidRPr="00585518" w:rsidRDefault="0093172B" w:rsidP="00E05BD7">
            <w:pPr>
              <w:rPr>
                <w:rFonts w:ascii="Arial" w:hAnsi="Arial" w:cs="Arial"/>
                <w:color w:val="004440"/>
                <w:lang w:val="nl-BE"/>
              </w:rPr>
            </w:pPr>
            <w:r w:rsidRPr="00585518">
              <w:rPr>
                <w:rFonts w:ascii="Arial" w:hAnsi="Arial" w:cs="Arial"/>
                <w:color w:val="004440"/>
                <w:lang w:val="nl-BE"/>
              </w:rPr>
              <w:t>Totaal “Single Visit”</w:t>
            </w:r>
          </w:p>
        </w:tc>
        <w:tc>
          <w:tcPr>
            <w:tcW w:w="1874" w:type="dxa"/>
          </w:tcPr>
          <w:p w14:paraId="7156FFEA" w14:textId="3346D2F8" w:rsidR="0093172B" w:rsidRPr="00585518" w:rsidRDefault="0093172B" w:rsidP="006B5A6B">
            <w:pPr>
              <w:jc w:val="center"/>
              <w:rPr>
                <w:rFonts w:ascii="Arial" w:hAnsi="Arial" w:cs="Arial"/>
                <w:color w:val="004440"/>
                <w:lang w:val="nl-BE"/>
              </w:rPr>
            </w:pPr>
            <w:r w:rsidRPr="00585518">
              <w:rPr>
                <w:rFonts w:ascii="Arial" w:hAnsi="Arial" w:cs="Arial"/>
                <w:color w:val="004440"/>
                <w:lang w:val="nl-BE"/>
              </w:rPr>
              <w:t>42,18</w:t>
            </w:r>
          </w:p>
        </w:tc>
      </w:tr>
    </w:tbl>
    <w:p w14:paraId="62C8DF36" w14:textId="711CAD95" w:rsidR="00C47FB9" w:rsidRPr="00585518" w:rsidRDefault="00C47FB9" w:rsidP="00B4639D">
      <w:pPr>
        <w:rPr>
          <w:rFonts w:ascii="Arial" w:hAnsi="Arial" w:cs="Arial"/>
          <w:color w:val="004440"/>
          <w:lang w:val="nl-BE"/>
        </w:rPr>
      </w:pPr>
    </w:p>
    <w:p w14:paraId="4F27FD72" w14:textId="332C515F" w:rsidR="00B4639D" w:rsidRPr="00585518" w:rsidRDefault="00B4639D" w:rsidP="005B4115">
      <w:pPr>
        <w:pStyle w:val="Heading3"/>
        <w:rPr>
          <w:rFonts w:ascii="Arial" w:hAnsi="Arial" w:cs="Arial"/>
          <w:color w:val="004440"/>
          <w:lang w:val="nl-BE"/>
        </w:rPr>
      </w:pPr>
      <w:bookmarkStart w:id="29" w:name="_Toc140229899"/>
      <w:r w:rsidRPr="00585518">
        <w:rPr>
          <w:rFonts w:ascii="Arial" w:hAnsi="Arial" w:cs="Arial"/>
          <w:color w:val="004440"/>
          <w:lang w:val="nl-BE"/>
        </w:rPr>
        <w:t>Vergoedingen voor een gemiste afspraak</w:t>
      </w:r>
      <w:r w:rsidR="00EB27F0" w:rsidRPr="00585518">
        <w:rPr>
          <w:rFonts w:ascii="Arial" w:hAnsi="Arial" w:cs="Arial"/>
          <w:color w:val="004440"/>
          <w:lang w:val="nl-BE"/>
        </w:rPr>
        <w:t xml:space="preserve"> (“useless vist”)</w:t>
      </w:r>
      <w:bookmarkEnd w:id="29"/>
      <w:r w:rsidRPr="00585518">
        <w:rPr>
          <w:rFonts w:ascii="Arial" w:hAnsi="Arial" w:cs="Arial"/>
          <w:color w:val="004440"/>
          <w:lang w:val="nl-BE"/>
        </w:rPr>
        <w:t xml:space="preserve"> </w:t>
      </w:r>
    </w:p>
    <w:p w14:paraId="4C32EEA8" w14:textId="06C58A0D" w:rsidR="00B4639D" w:rsidRPr="00585518" w:rsidRDefault="00B204BF" w:rsidP="00E03BF6">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Indien </w:t>
      </w:r>
      <w:ins w:id="30" w:author="Koen Vandenbussche" w:date="2023-07-13T23:56:00Z">
        <w:r w:rsidR="00571D15" w:rsidRPr="00585518">
          <w:rPr>
            <w:rFonts w:ascii="Arial" w:hAnsi="Arial" w:cs="Arial"/>
            <w:color w:val="004440"/>
            <w:lang w:val="nl-BE"/>
          </w:rPr>
          <w:t>Wyre</w:t>
        </w:r>
      </w:ins>
      <w:r w:rsidR="004C36A0" w:rsidRPr="00585518">
        <w:rPr>
          <w:rFonts w:ascii="Arial" w:hAnsi="Arial" w:cs="Arial"/>
          <w:color w:val="004440"/>
          <w:lang w:val="nl-BE"/>
        </w:rPr>
        <w:t xml:space="preserve"> zich bij de Eindgebruiker aanmeldt voor </w:t>
      </w:r>
      <w:r w:rsidRPr="00585518">
        <w:rPr>
          <w:rFonts w:ascii="Arial" w:hAnsi="Arial" w:cs="Arial"/>
          <w:color w:val="004440"/>
          <w:lang w:val="nl-BE"/>
        </w:rPr>
        <w:t xml:space="preserve">een afspraak </w:t>
      </w:r>
      <w:r w:rsidR="004C36A0" w:rsidRPr="00585518">
        <w:rPr>
          <w:rFonts w:ascii="Arial" w:hAnsi="Arial" w:cs="Arial"/>
          <w:color w:val="004440"/>
          <w:lang w:val="nl-BE"/>
        </w:rPr>
        <w:t>en deze afspraak niet kan doorgaan</w:t>
      </w:r>
      <w:r w:rsidRPr="00585518">
        <w:rPr>
          <w:rFonts w:ascii="Arial" w:hAnsi="Arial" w:cs="Arial"/>
          <w:color w:val="004440"/>
          <w:lang w:val="nl-BE"/>
        </w:rPr>
        <w:t xml:space="preserve"> omwille van redenen die niet binnen de verantwoordelijkheid van </w:t>
      </w:r>
      <w:ins w:id="31" w:author="Koen Vandenbussche" w:date="2023-07-13T23:56:00Z">
        <w:r w:rsidR="00571D15" w:rsidRPr="00585518">
          <w:rPr>
            <w:rFonts w:ascii="Arial" w:hAnsi="Arial" w:cs="Arial"/>
            <w:color w:val="004440"/>
            <w:lang w:val="nl-BE"/>
          </w:rPr>
          <w:t>Wyre</w:t>
        </w:r>
      </w:ins>
      <w:r w:rsidRPr="00585518">
        <w:rPr>
          <w:rFonts w:ascii="Arial" w:hAnsi="Arial" w:cs="Arial"/>
          <w:color w:val="004440"/>
          <w:lang w:val="nl-BE"/>
        </w:rPr>
        <w:t xml:space="preserve"> vallen, </w:t>
      </w:r>
      <w:r w:rsidR="00B4639D" w:rsidRPr="00585518">
        <w:rPr>
          <w:rFonts w:ascii="Arial" w:hAnsi="Arial" w:cs="Arial"/>
          <w:color w:val="004440"/>
          <w:lang w:val="nl-BE"/>
        </w:rPr>
        <w:t xml:space="preserve">dan </w:t>
      </w:r>
      <w:r w:rsidR="00EB27F0" w:rsidRPr="00585518">
        <w:rPr>
          <w:rFonts w:ascii="Arial" w:hAnsi="Arial" w:cs="Arial"/>
          <w:color w:val="004440"/>
          <w:lang w:val="nl-BE"/>
        </w:rPr>
        <w:t xml:space="preserve">hiervoor een vergoeding voor </w:t>
      </w:r>
      <w:r w:rsidR="00E03BF6" w:rsidRPr="00585518">
        <w:rPr>
          <w:rFonts w:ascii="Arial" w:hAnsi="Arial" w:cs="Arial"/>
          <w:color w:val="004440"/>
          <w:lang w:val="nl-BE"/>
        </w:rPr>
        <w:t>gemiste afspraak (</w:t>
      </w:r>
      <w:r w:rsidR="00EB27F0" w:rsidRPr="00585518">
        <w:rPr>
          <w:rFonts w:ascii="Arial" w:hAnsi="Arial" w:cs="Arial"/>
          <w:color w:val="004440"/>
          <w:lang w:val="nl-BE"/>
        </w:rPr>
        <w:t>“useless visit”</w:t>
      </w:r>
      <w:r w:rsidR="00E03BF6" w:rsidRPr="00585518">
        <w:rPr>
          <w:rFonts w:ascii="Arial" w:hAnsi="Arial" w:cs="Arial"/>
          <w:color w:val="004440"/>
          <w:lang w:val="nl-BE"/>
        </w:rPr>
        <w:t>)</w:t>
      </w:r>
      <w:r w:rsidR="00EB27F0" w:rsidRPr="00585518">
        <w:rPr>
          <w:rFonts w:ascii="Arial" w:hAnsi="Arial" w:cs="Arial"/>
          <w:color w:val="004440"/>
          <w:lang w:val="nl-BE"/>
        </w:rPr>
        <w:t xml:space="preserve"> aangerekend</w:t>
      </w:r>
      <w:r w:rsidR="00B4639D" w:rsidRPr="00585518">
        <w:rPr>
          <w:rFonts w:ascii="Arial" w:hAnsi="Arial" w:cs="Arial"/>
          <w:color w:val="004440"/>
          <w:lang w:val="nl-BE"/>
        </w:rPr>
        <w:t>.</w:t>
      </w:r>
    </w:p>
    <w:tbl>
      <w:tblPr>
        <w:tblStyle w:val="TableGrid"/>
        <w:tblW w:w="0" w:type="auto"/>
        <w:tblLook w:val="04A0" w:firstRow="1" w:lastRow="0" w:firstColumn="1" w:lastColumn="0" w:noHBand="0" w:noVBand="1"/>
      </w:tblPr>
      <w:tblGrid>
        <w:gridCol w:w="7217"/>
        <w:gridCol w:w="1845"/>
      </w:tblGrid>
      <w:tr w:rsidR="005C335B" w:rsidRPr="00585518" w14:paraId="2FD2E980" w14:textId="77777777" w:rsidTr="00EB27F0">
        <w:tc>
          <w:tcPr>
            <w:tcW w:w="7217" w:type="dxa"/>
          </w:tcPr>
          <w:p w14:paraId="58FA809E" w14:textId="77777777" w:rsidR="00B4639D" w:rsidRPr="00585518" w:rsidRDefault="00B4639D" w:rsidP="006B5A6B">
            <w:pPr>
              <w:rPr>
                <w:rFonts w:ascii="Arial" w:hAnsi="Arial" w:cs="Arial"/>
                <w:color w:val="004440"/>
                <w:lang w:val="nl-BE"/>
              </w:rPr>
            </w:pPr>
          </w:p>
        </w:tc>
        <w:tc>
          <w:tcPr>
            <w:tcW w:w="1845" w:type="dxa"/>
          </w:tcPr>
          <w:p w14:paraId="1D250238" w14:textId="77777777" w:rsidR="00B4639D" w:rsidRPr="00585518" w:rsidRDefault="00B4639D" w:rsidP="006B5A6B">
            <w:pPr>
              <w:rPr>
                <w:rFonts w:ascii="Arial" w:hAnsi="Arial" w:cs="Arial"/>
                <w:color w:val="004440"/>
                <w:lang w:val="nl-BE"/>
              </w:rPr>
            </w:pPr>
            <w:r w:rsidRPr="00585518">
              <w:rPr>
                <w:rFonts w:ascii="Arial" w:hAnsi="Arial" w:cs="Arial"/>
                <w:color w:val="004440"/>
                <w:lang w:val="nl-BE"/>
              </w:rPr>
              <w:t>EXCL BTW (EUR)</w:t>
            </w:r>
          </w:p>
        </w:tc>
      </w:tr>
      <w:tr w:rsidR="00B4639D" w:rsidRPr="00585518" w14:paraId="538064C6" w14:textId="77777777" w:rsidTr="00EB27F0">
        <w:tc>
          <w:tcPr>
            <w:tcW w:w="7217" w:type="dxa"/>
          </w:tcPr>
          <w:p w14:paraId="49548E18" w14:textId="4C62119D" w:rsidR="00B4639D" w:rsidRPr="00585518" w:rsidRDefault="00A375AE" w:rsidP="006B5A6B">
            <w:pPr>
              <w:rPr>
                <w:rFonts w:ascii="Arial" w:hAnsi="Arial" w:cs="Arial"/>
                <w:color w:val="004440"/>
                <w:lang w:val="nl-BE"/>
              </w:rPr>
            </w:pPr>
            <w:r w:rsidRPr="00585518">
              <w:rPr>
                <w:rStyle w:val="normaltextrun"/>
                <w:rFonts w:ascii="Arial" w:hAnsi="Arial" w:cs="Arial"/>
                <w:color w:val="004440"/>
                <w:lang w:val="nl-BE"/>
              </w:rPr>
              <w:t xml:space="preserve">Vergoeding voor </w:t>
            </w:r>
            <w:r w:rsidR="00E03BF6" w:rsidRPr="00585518">
              <w:rPr>
                <w:rFonts w:ascii="Arial" w:hAnsi="Arial" w:cs="Arial"/>
                <w:color w:val="004440"/>
                <w:lang w:val="nl-BE"/>
              </w:rPr>
              <w:t xml:space="preserve"> gemiste afspraak (</w:t>
            </w:r>
            <w:r w:rsidR="00F30871" w:rsidRPr="00585518">
              <w:rPr>
                <w:rStyle w:val="normaltextrun"/>
                <w:rFonts w:ascii="Arial" w:hAnsi="Arial" w:cs="Arial"/>
                <w:color w:val="004440"/>
                <w:lang w:val="nl-BE"/>
              </w:rPr>
              <w:t>”useless visit”</w:t>
            </w:r>
            <w:r w:rsidR="00E03BF6" w:rsidRPr="00585518">
              <w:rPr>
                <w:rStyle w:val="eop"/>
                <w:rFonts w:ascii="Arial" w:hAnsi="Arial" w:cs="Arial"/>
                <w:color w:val="004440"/>
                <w:lang w:val="nl-BE"/>
              </w:rPr>
              <w:t>)</w:t>
            </w:r>
          </w:p>
        </w:tc>
        <w:tc>
          <w:tcPr>
            <w:tcW w:w="1845" w:type="dxa"/>
          </w:tcPr>
          <w:p w14:paraId="4BDC0A35" w14:textId="6E25C58B" w:rsidR="00B4639D" w:rsidRPr="00585518" w:rsidRDefault="00EB27F0" w:rsidP="006B5A6B">
            <w:pPr>
              <w:jc w:val="center"/>
              <w:rPr>
                <w:rFonts w:ascii="Arial" w:hAnsi="Arial" w:cs="Arial"/>
                <w:color w:val="004440"/>
                <w:lang w:val="nl-BE"/>
              </w:rPr>
            </w:pPr>
            <w:r w:rsidRPr="00585518">
              <w:rPr>
                <w:rFonts w:ascii="Arial" w:hAnsi="Arial" w:cs="Arial"/>
                <w:color w:val="004440"/>
                <w:lang w:val="nl-BE"/>
              </w:rPr>
              <w:t>41,63</w:t>
            </w:r>
          </w:p>
        </w:tc>
      </w:tr>
    </w:tbl>
    <w:p w14:paraId="75925227" w14:textId="463A703E" w:rsidR="007C6D1A" w:rsidRPr="00585518" w:rsidRDefault="007C6D1A">
      <w:pPr>
        <w:jc w:val="left"/>
        <w:rPr>
          <w:rFonts w:ascii="Arial" w:hAnsi="Arial" w:cs="Arial"/>
          <w:color w:val="004440"/>
          <w:lang w:val="nl-BE"/>
        </w:rPr>
      </w:pPr>
    </w:p>
    <w:p w14:paraId="6D623E24" w14:textId="25D668B5" w:rsidR="00B4639D" w:rsidRPr="00585518" w:rsidRDefault="00B4639D" w:rsidP="005B4115">
      <w:pPr>
        <w:pStyle w:val="Heading3"/>
        <w:rPr>
          <w:rFonts w:ascii="Arial" w:hAnsi="Arial" w:cs="Arial"/>
          <w:color w:val="004440"/>
          <w:lang w:val="nl-BE"/>
        </w:rPr>
      </w:pPr>
      <w:bookmarkStart w:id="32" w:name="_Toc140229900"/>
      <w:r w:rsidRPr="00585518">
        <w:rPr>
          <w:rFonts w:ascii="Arial" w:hAnsi="Arial" w:cs="Arial"/>
          <w:color w:val="004440"/>
          <w:lang w:val="nl-BE"/>
        </w:rPr>
        <w:t>Vergoedingen gerelateerd aan slamming.</w:t>
      </w:r>
      <w:bookmarkEnd w:id="32"/>
    </w:p>
    <w:p w14:paraId="6CF6DC38" w14:textId="4DB6F11F" w:rsidR="00B4639D" w:rsidRPr="00585518" w:rsidRDefault="00B4639D" w:rsidP="00A9047B">
      <w:pPr>
        <w:pStyle w:val="ListParagraph"/>
        <w:numPr>
          <w:ilvl w:val="0"/>
          <w:numId w:val="47"/>
        </w:numPr>
        <w:rPr>
          <w:rFonts w:ascii="Arial" w:hAnsi="Arial" w:cs="Arial"/>
          <w:color w:val="004440"/>
          <w:lang w:val="nl-BE"/>
        </w:rPr>
      </w:pPr>
      <w:r w:rsidRPr="00585518">
        <w:rPr>
          <w:rFonts w:ascii="Arial" w:hAnsi="Arial" w:cs="Arial"/>
          <w:color w:val="004440"/>
          <w:lang w:val="nl-BE"/>
        </w:rPr>
        <w:t>De Begunstigde mag geen Bestelling plaatsen indien de Begunstigde niet beschikt over een geldige LoA met de Eindgebruiker.</w:t>
      </w:r>
    </w:p>
    <w:p w14:paraId="7E4D0F78" w14:textId="77777777" w:rsidR="005615BD" w:rsidRPr="00585518" w:rsidRDefault="005615BD" w:rsidP="005615BD">
      <w:pPr>
        <w:pStyle w:val="ListParagraph"/>
        <w:rPr>
          <w:rFonts w:ascii="Arial" w:hAnsi="Arial" w:cs="Arial"/>
          <w:color w:val="004440"/>
          <w:lang w:val="nl-BE"/>
        </w:rPr>
      </w:pPr>
    </w:p>
    <w:p w14:paraId="556B34F9" w14:textId="3026A8AB" w:rsidR="00B4639D" w:rsidRPr="00585518" w:rsidRDefault="00B4639D" w:rsidP="00A9047B">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Indien een Begunstigde op verzoek geen geldige LoA kan voorleggen, dan wordt de Begunstigde minstens een forfaitaire schadevergoeding ter waarde van EUR 750,00 per voorval aangerekend </w:t>
      </w:r>
      <w:r w:rsidR="00B75B1F" w:rsidRPr="00585518">
        <w:rPr>
          <w:rFonts w:ascii="Arial" w:hAnsi="Arial" w:cs="Arial"/>
          <w:color w:val="004440"/>
          <w:lang w:val="nl-BE"/>
        </w:rPr>
        <w:t>op basis van</w:t>
      </w:r>
      <w:r w:rsidRPr="00585518">
        <w:rPr>
          <w:rFonts w:ascii="Arial" w:hAnsi="Arial" w:cs="Arial"/>
          <w:color w:val="004440"/>
          <w:lang w:val="nl-BE"/>
        </w:rPr>
        <w:t xml:space="preserve"> artikel 135 van de Telecomwet.</w:t>
      </w:r>
    </w:p>
    <w:p w14:paraId="562172D3" w14:textId="77777777" w:rsidR="005B4115" w:rsidRPr="00585518" w:rsidRDefault="005B4115" w:rsidP="005B4115">
      <w:pPr>
        <w:rPr>
          <w:rFonts w:ascii="Arial" w:hAnsi="Arial" w:cs="Arial"/>
          <w:color w:val="004440"/>
          <w:lang w:val="nl-BE"/>
        </w:rPr>
      </w:pPr>
    </w:p>
    <w:p w14:paraId="0CDC0C34" w14:textId="17EFCB21" w:rsidR="001C0969" w:rsidRPr="00585518" w:rsidRDefault="001C0969" w:rsidP="005B4115">
      <w:pPr>
        <w:pStyle w:val="Heading3"/>
        <w:rPr>
          <w:rFonts w:ascii="Arial" w:hAnsi="Arial" w:cs="Arial"/>
          <w:color w:val="004440"/>
          <w:lang w:val="nl-BE"/>
        </w:rPr>
      </w:pPr>
      <w:bookmarkStart w:id="33" w:name="_Toc140229901"/>
      <w:r w:rsidRPr="00585518">
        <w:rPr>
          <w:rFonts w:ascii="Arial" w:hAnsi="Arial" w:cs="Arial"/>
          <w:color w:val="004440"/>
          <w:lang w:val="nl-BE"/>
        </w:rPr>
        <w:t>Kabelaansluitingsvergoeding.</w:t>
      </w:r>
      <w:bookmarkEnd w:id="33"/>
    </w:p>
    <w:p w14:paraId="3FE27DBD" w14:textId="268180BF" w:rsidR="00186B33" w:rsidRPr="00585518" w:rsidRDefault="00186B33" w:rsidP="000A6B22">
      <w:pPr>
        <w:pStyle w:val="ListParagraph"/>
        <w:numPr>
          <w:ilvl w:val="0"/>
          <w:numId w:val="47"/>
        </w:numPr>
        <w:rPr>
          <w:rFonts w:ascii="Arial" w:hAnsi="Arial" w:cs="Arial"/>
          <w:color w:val="004440"/>
          <w:lang w:val="nl-BE"/>
        </w:rPr>
      </w:pPr>
      <w:r w:rsidRPr="00585518">
        <w:rPr>
          <w:rFonts w:ascii="Arial" w:hAnsi="Arial" w:cs="Arial"/>
          <w:color w:val="004440"/>
          <w:lang w:val="nl-BE"/>
        </w:rPr>
        <w:t>Onderstaande tarieven voor kabelaansluiting zijn geldig voor standaard dropkabels (</w:t>
      </w:r>
      <w:r w:rsidRPr="00585518">
        <w:rPr>
          <w:rStyle w:val="normaltextrun"/>
          <w:rFonts w:ascii="Arial" w:hAnsi="Arial" w:cs="Arial"/>
          <w:color w:val="004440"/>
          <w:shd w:val="clear" w:color="auto" w:fill="FFFFFF"/>
          <w:lang w:val="nl-BE"/>
        </w:rPr>
        <w:t>met een totale lengte van minder dan 80 meter</w:t>
      </w:r>
      <w:r w:rsidRPr="00585518">
        <w:rPr>
          <w:rFonts w:ascii="Arial" w:hAnsi="Arial" w:cs="Arial"/>
          <w:color w:val="004440"/>
          <w:lang w:val="nl-BE"/>
        </w:rPr>
        <w:t xml:space="preserve">). Voor niet standaard dropkabel (met totale lengte langer dan 80 meter) kan er een technische haalbaarheidsstudie en offerte aangevraagd worden bij </w:t>
      </w:r>
      <w:ins w:id="34" w:author="Koen Vandenbussche" w:date="2023-07-13T23:56:00Z">
        <w:r w:rsidR="00571D15" w:rsidRPr="00585518">
          <w:rPr>
            <w:rFonts w:ascii="Arial" w:hAnsi="Arial" w:cs="Arial"/>
            <w:color w:val="004440"/>
            <w:lang w:val="nl-BE"/>
          </w:rPr>
          <w:t>Wyre</w:t>
        </w:r>
      </w:ins>
      <w:r w:rsidRPr="00585518">
        <w:rPr>
          <w:rFonts w:ascii="Arial" w:hAnsi="Arial" w:cs="Arial"/>
          <w:color w:val="004440"/>
          <w:lang w:val="nl-BE"/>
        </w:rPr>
        <w:t>.</w:t>
      </w:r>
    </w:p>
    <w:p w14:paraId="125A4191" w14:textId="77777777" w:rsidR="00186B33" w:rsidRPr="00585518" w:rsidRDefault="00186B33" w:rsidP="003555E3">
      <w:pPr>
        <w:pStyle w:val="ListParagraph"/>
        <w:rPr>
          <w:rFonts w:ascii="Arial" w:hAnsi="Arial" w:cs="Arial"/>
          <w:color w:val="004440"/>
          <w:lang w:val="nl-BE"/>
        </w:rPr>
      </w:pPr>
    </w:p>
    <w:p w14:paraId="3D311100" w14:textId="12B4DF2D" w:rsidR="005615BD" w:rsidRPr="00585518" w:rsidRDefault="00FF4F98" w:rsidP="000A6B22">
      <w:pPr>
        <w:pStyle w:val="ListParagraph"/>
        <w:numPr>
          <w:ilvl w:val="0"/>
          <w:numId w:val="47"/>
        </w:numPr>
        <w:rPr>
          <w:rFonts w:ascii="Arial" w:hAnsi="Arial" w:cs="Arial"/>
          <w:color w:val="004440"/>
          <w:lang w:val="nl-BE"/>
        </w:rPr>
      </w:pPr>
      <w:r w:rsidRPr="00585518">
        <w:rPr>
          <w:rFonts w:ascii="Arial" w:hAnsi="Arial" w:cs="Arial"/>
          <w:color w:val="004440"/>
          <w:lang w:val="nl-BE"/>
        </w:rPr>
        <w:t>Indien een Begunstigde ervoor kiest om zelf standaard dropkabels te installeren dient er geen bijkomend tarief voor de kabelaansluiting te worden voorzien. De B</w:t>
      </w:r>
      <w:r w:rsidR="00156B17" w:rsidRPr="00585518">
        <w:rPr>
          <w:rFonts w:ascii="Arial" w:hAnsi="Arial" w:cs="Arial"/>
          <w:color w:val="004440"/>
          <w:lang w:val="nl-BE"/>
        </w:rPr>
        <w:t>egunstigde dient enkel het tarief te betalen voorzien voor de a</w:t>
      </w:r>
      <w:r w:rsidRPr="00585518">
        <w:rPr>
          <w:rFonts w:ascii="Arial" w:hAnsi="Arial" w:cs="Arial"/>
          <w:color w:val="004440"/>
          <w:lang w:val="nl-BE"/>
        </w:rPr>
        <w:t xml:space="preserve">ctivatie van een  lijn binnen </w:t>
      </w:r>
      <w:r w:rsidR="00156B17" w:rsidRPr="00585518">
        <w:rPr>
          <w:rFonts w:ascii="Arial" w:hAnsi="Arial" w:cs="Arial"/>
          <w:color w:val="004440"/>
          <w:lang w:val="nl-BE"/>
        </w:rPr>
        <w:t>“</w:t>
      </w:r>
      <w:r w:rsidRPr="00585518">
        <w:rPr>
          <w:rFonts w:ascii="Arial" w:hAnsi="Arial" w:cs="Arial"/>
          <w:color w:val="004440"/>
          <w:lang w:val="nl-BE"/>
        </w:rPr>
        <w:t>Single Installer</w:t>
      </w:r>
      <w:r w:rsidR="00156B17" w:rsidRPr="00585518">
        <w:rPr>
          <w:rFonts w:ascii="Arial" w:hAnsi="Arial" w:cs="Arial"/>
          <w:color w:val="004440"/>
          <w:lang w:val="nl-BE"/>
        </w:rPr>
        <w:t>” (zie hierboven).</w:t>
      </w:r>
    </w:p>
    <w:p w14:paraId="20C4F00B" w14:textId="3BD9B240" w:rsidR="00FF4F98" w:rsidRPr="00585518" w:rsidRDefault="00FF4F98" w:rsidP="005615BD">
      <w:pPr>
        <w:pStyle w:val="ListParagraph"/>
        <w:rPr>
          <w:rFonts w:ascii="Arial" w:hAnsi="Arial" w:cs="Arial"/>
          <w:color w:val="004440"/>
          <w:lang w:val="nl-BE"/>
        </w:rPr>
      </w:pPr>
    </w:p>
    <w:p w14:paraId="5F8E1D06" w14:textId="416BCF7C" w:rsidR="00AF4295" w:rsidRPr="00585518" w:rsidRDefault="00AF4295" w:rsidP="00DE16BA">
      <w:pPr>
        <w:pStyle w:val="ListParagraph"/>
        <w:numPr>
          <w:ilvl w:val="0"/>
          <w:numId w:val="47"/>
        </w:numPr>
        <w:rPr>
          <w:rFonts w:ascii="Arial" w:hAnsi="Arial" w:cs="Arial"/>
          <w:color w:val="004440"/>
          <w:lang w:val="nl-BE"/>
        </w:rPr>
      </w:pPr>
      <w:r w:rsidRPr="00585518">
        <w:rPr>
          <w:rFonts w:ascii="Arial" w:hAnsi="Arial" w:cs="Arial"/>
          <w:color w:val="004440"/>
          <w:lang w:val="nl-BE"/>
        </w:rPr>
        <w:t>De</w:t>
      </w:r>
      <w:r w:rsidR="00156B17" w:rsidRPr="00585518">
        <w:rPr>
          <w:rFonts w:ascii="Arial" w:hAnsi="Arial" w:cs="Arial"/>
          <w:color w:val="004440"/>
          <w:lang w:val="nl-BE"/>
        </w:rPr>
        <w:t xml:space="preserve"> kabelaansluitingsvergoeding </w:t>
      </w:r>
      <w:r w:rsidRPr="00585518">
        <w:rPr>
          <w:rFonts w:ascii="Arial" w:hAnsi="Arial" w:cs="Arial"/>
          <w:color w:val="004440"/>
          <w:lang w:val="nl-BE"/>
        </w:rPr>
        <w:t xml:space="preserve">omvat alle activiteiten uitgevoerd door een technieker van </w:t>
      </w:r>
      <w:ins w:id="35" w:author="Koen Vandenbussche" w:date="2023-07-13T23:56:00Z">
        <w:r w:rsidR="00571D15" w:rsidRPr="00585518">
          <w:rPr>
            <w:rFonts w:ascii="Arial" w:hAnsi="Arial" w:cs="Arial"/>
            <w:color w:val="004440"/>
            <w:lang w:val="nl-BE"/>
          </w:rPr>
          <w:t>Wyre</w:t>
        </w:r>
      </w:ins>
      <w:r w:rsidRPr="00585518">
        <w:rPr>
          <w:rFonts w:ascii="Arial" w:hAnsi="Arial" w:cs="Arial"/>
          <w:color w:val="004440"/>
          <w:lang w:val="nl-BE"/>
        </w:rPr>
        <w:t xml:space="preserve">  om, in opdracht van een Begunstigde</w:t>
      </w:r>
      <w:r w:rsidR="00FF4F98" w:rsidRPr="00585518">
        <w:rPr>
          <w:rFonts w:ascii="Arial" w:hAnsi="Arial" w:cs="Arial"/>
          <w:color w:val="004440"/>
          <w:lang w:val="nl-BE"/>
        </w:rPr>
        <w:t xml:space="preserve"> volgens het “Single Visit” principe</w:t>
      </w:r>
      <w:r w:rsidRPr="00585518">
        <w:rPr>
          <w:rFonts w:ascii="Arial" w:hAnsi="Arial" w:cs="Arial"/>
          <w:color w:val="004440"/>
          <w:lang w:val="nl-BE"/>
        </w:rPr>
        <w:t>, de kabelaansluiting (installatie van een nieuwe kabel</w:t>
      </w:r>
      <w:r w:rsidR="00575961" w:rsidRPr="00585518">
        <w:rPr>
          <w:rFonts w:ascii="Arial" w:hAnsi="Arial" w:cs="Arial"/>
          <w:color w:val="004440"/>
          <w:lang w:val="nl-BE"/>
        </w:rPr>
        <w:t>,</w:t>
      </w:r>
      <w:r w:rsidRPr="00585518">
        <w:rPr>
          <w:rFonts w:ascii="Arial" w:hAnsi="Arial" w:cs="Arial"/>
          <w:color w:val="004440"/>
          <w:lang w:val="nl-BE"/>
        </w:rPr>
        <w:t>vervanging van een bestaande kabel</w:t>
      </w:r>
      <w:r w:rsidR="00575961" w:rsidRPr="00585518">
        <w:rPr>
          <w:rFonts w:ascii="Arial" w:hAnsi="Arial" w:cs="Arial"/>
          <w:color w:val="004440"/>
          <w:lang w:val="nl-BE"/>
        </w:rPr>
        <w:t xml:space="preserve"> of uitbreiding aan TAP</w:t>
      </w:r>
      <w:r w:rsidRPr="00585518">
        <w:rPr>
          <w:rFonts w:ascii="Arial" w:hAnsi="Arial" w:cs="Arial"/>
          <w:color w:val="004440"/>
          <w:lang w:val="nl-BE"/>
        </w:rPr>
        <w:t>) uit te voeren. Er wordt een onderscheid gemaakt tussen een “standaard” aansluiting</w:t>
      </w:r>
      <w:r w:rsidR="00A9047B" w:rsidRPr="00585518">
        <w:rPr>
          <w:rFonts w:ascii="Arial" w:hAnsi="Arial" w:cs="Arial"/>
          <w:color w:val="004440"/>
          <w:lang w:val="nl-BE"/>
        </w:rPr>
        <w:t>,</w:t>
      </w:r>
      <w:r w:rsidRPr="00585518">
        <w:rPr>
          <w:rFonts w:ascii="Arial" w:hAnsi="Arial" w:cs="Arial"/>
          <w:color w:val="004440"/>
          <w:lang w:val="nl-BE"/>
        </w:rPr>
        <w:t xml:space="preserve"> een “complexe” aansluiting.</w:t>
      </w:r>
    </w:p>
    <w:p w14:paraId="4A9CFDBA" w14:textId="77777777" w:rsidR="005615BD" w:rsidRPr="00585518" w:rsidRDefault="005615BD" w:rsidP="005615BD">
      <w:pPr>
        <w:pStyle w:val="ListParagraph"/>
        <w:rPr>
          <w:rFonts w:ascii="Arial" w:hAnsi="Arial" w:cs="Arial"/>
          <w:color w:val="004440"/>
          <w:lang w:val="nl-BE"/>
        </w:rPr>
      </w:pPr>
    </w:p>
    <w:p w14:paraId="7EAA649D" w14:textId="3DA3E471" w:rsidR="00AF4295" w:rsidRPr="00585518" w:rsidRDefault="00AF4295" w:rsidP="00AF4295">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Een “standaard” aansluiting omvat doorgaans een </w:t>
      </w:r>
      <w:r w:rsidR="001C0969" w:rsidRPr="00585518">
        <w:rPr>
          <w:rFonts w:ascii="Arial" w:hAnsi="Arial" w:cs="Arial"/>
          <w:color w:val="004440"/>
          <w:lang w:val="nl-BE"/>
        </w:rPr>
        <w:t xml:space="preserve">aansluiting </w:t>
      </w:r>
      <w:r w:rsidR="006D6EF8" w:rsidRPr="00585518">
        <w:rPr>
          <w:rFonts w:ascii="Arial" w:hAnsi="Arial" w:cs="Arial"/>
          <w:color w:val="004440"/>
          <w:lang w:val="nl-BE"/>
        </w:rPr>
        <w:t>zonder werken op publiek domein</w:t>
      </w:r>
      <w:r w:rsidR="001C0969" w:rsidRPr="00585518">
        <w:rPr>
          <w:rFonts w:ascii="Arial" w:hAnsi="Arial" w:cs="Arial"/>
          <w:color w:val="004440"/>
          <w:lang w:val="nl-BE"/>
        </w:rPr>
        <w:t xml:space="preserve"> van het distributiepunt in de straat tot aan het overnamepunt in de woning.</w:t>
      </w:r>
      <w:r w:rsidR="00002204" w:rsidRPr="00585518">
        <w:rPr>
          <w:rFonts w:ascii="Arial" w:hAnsi="Arial" w:cs="Arial"/>
          <w:color w:val="004440"/>
          <w:lang w:val="nl-BE"/>
        </w:rPr>
        <w:t xml:space="preserve">  Deze omvatten ondermeer (i) verbindingen waarvoor graafwerkzaamheden in het openbaar domein van minder dan 1,5 meter nodig zijn, (ii) standaard gevelaansluitingen, (iii) kabelsaansluiting door groepsaansluiting, (iv) kabelaansluitingen in synergie en (v) administratieve kabelaansluitingen (activering).</w:t>
      </w:r>
    </w:p>
    <w:p w14:paraId="4301EC79" w14:textId="77777777" w:rsidR="005615BD" w:rsidRPr="00585518" w:rsidRDefault="005615BD" w:rsidP="005615BD">
      <w:pPr>
        <w:pStyle w:val="ListParagraph"/>
        <w:rPr>
          <w:rFonts w:ascii="Arial" w:hAnsi="Arial" w:cs="Arial"/>
          <w:color w:val="004440"/>
          <w:lang w:val="nl-BE"/>
        </w:rPr>
      </w:pPr>
    </w:p>
    <w:p w14:paraId="26995544" w14:textId="1E8E9426" w:rsidR="006D6EF8" w:rsidRPr="00585518" w:rsidRDefault="00AF4295" w:rsidP="00E03BF6">
      <w:pPr>
        <w:pStyle w:val="ListParagraph"/>
        <w:numPr>
          <w:ilvl w:val="0"/>
          <w:numId w:val="47"/>
        </w:numPr>
        <w:rPr>
          <w:rFonts w:ascii="Arial" w:hAnsi="Arial" w:cs="Arial"/>
          <w:color w:val="004440"/>
          <w:lang w:val="nl-BE"/>
        </w:rPr>
      </w:pPr>
      <w:r w:rsidRPr="00585518">
        <w:rPr>
          <w:rFonts w:ascii="Arial" w:hAnsi="Arial" w:cs="Arial"/>
          <w:color w:val="004440"/>
          <w:lang w:val="nl-BE"/>
        </w:rPr>
        <w:t>“Complexe” a</w:t>
      </w:r>
      <w:r w:rsidR="001C0969" w:rsidRPr="00585518">
        <w:rPr>
          <w:rFonts w:ascii="Arial" w:hAnsi="Arial" w:cs="Arial"/>
          <w:color w:val="004440"/>
          <w:lang w:val="nl-BE"/>
        </w:rPr>
        <w:t xml:space="preserve">ansluitingen </w:t>
      </w:r>
      <w:r w:rsidRPr="00585518">
        <w:rPr>
          <w:rFonts w:ascii="Arial" w:hAnsi="Arial" w:cs="Arial"/>
          <w:color w:val="004440"/>
          <w:lang w:val="nl-BE"/>
        </w:rPr>
        <w:t xml:space="preserve">omvatten aansluitingen </w:t>
      </w:r>
      <w:r w:rsidR="00002204" w:rsidRPr="00585518">
        <w:rPr>
          <w:rFonts w:ascii="Arial" w:hAnsi="Arial" w:cs="Arial"/>
          <w:color w:val="004440"/>
          <w:lang w:val="nl-BE"/>
        </w:rPr>
        <w:t>die niet vermeld staan bij “standaard” aans</w:t>
      </w:r>
      <w:r w:rsidR="00DF6AF4" w:rsidRPr="00585518">
        <w:rPr>
          <w:rFonts w:ascii="Arial" w:hAnsi="Arial" w:cs="Arial"/>
          <w:color w:val="004440"/>
          <w:lang w:val="nl-BE"/>
        </w:rPr>
        <w:t>l</w:t>
      </w:r>
      <w:r w:rsidR="00002204" w:rsidRPr="00585518">
        <w:rPr>
          <w:rFonts w:ascii="Arial" w:hAnsi="Arial" w:cs="Arial"/>
          <w:color w:val="004440"/>
          <w:lang w:val="nl-BE"/>
        </w:rPr>
        <w:t xml:space="preserve">uiting en omvatten voornamelijk verbindingen </w:t>
      </w:r>
      <w:r w:rsidR="006D6EF8" w:rsidRPr="00585518">
        <w:rPr>
          <w:rFonts w:ascii="Arial" w:hAnsi="Arial" w:cs="Arial"/>
          <w:color w:val="004440"/>
          <w:lang w:val="nl-BE"/>
        </w:rPr>
        <w:t>met werken op publiek domein.</w:t>
      </w:r>
    </w:p>
    <w:p w14:paraId="157A4C22" w14:textId="77777777" w:rsidR="006D6EF8" w:rsidRPr="00585518" w:rsidRDefault="006D6EF8" w:rsidP="00575961">
      <w:pPr>
        <w:pStyle w:val="ListParagraph"/>
        <w:rPr>
          <w:rFonts w:ascii="Arial" w:hAnsi="Arial" w:cs="Arial"/>
          <w:color w:val="004440"/>
          <w:lang w:val="nl-BE"/>
        </w:rPr>
      </w:pPr>
    </w:p>
    <w:tbl>
      <w:tblPr>
        <w:tblStyle w:val="TableGrid"/>
        <w:tblW w:w="0" w:type="auto"/>
        <w:tblLook w:val="04A0" w:firstRow="1" w:lastRow="0" w:firstColumn="1" w:lastColumn="0" w:noHBand="0" w:noVBand="1"/>
      </w:tblPr>
      <w:tblGrid>
        <w:gridCol w:w="7212"/>
        <w:gridCol w:w="1850"/>
      </w:tblGrid>
      <w:tr w:rsidR="005C335B" w:rsidRPr="00585518" w14:paraId="7FA7E05B" w14:textId="77777777" w:rsidTr="00575961">
        <w:tc>
          <w:tcPr>
            <w:tcW w:w="7212" w:type="dxa"/>
          </w:tcPr>
          <w:p w14:paraId="7C2A4D9B" w14:textId="1BD1CFDC" w:rsidR="001C0969" w:rsidRPr="00585518" w:rsidRDefault="00AF4295" w:rsidP="00891576">
            <w:pPr>
              <w:rPr>
                <w:rFonts w:ascii="Arial" w:hAnsi="Arial" w:cs="Arial"/>
                <w:color w:val="004440"/>
                <w:lang w:val="nl-BE"/>
              </w:rPr>
            </w:pPr>
            <w:r w:rsidRPr="00585518">
              <w:rPr>
                <w:rFonts w:ascii="Arial" w:hAnsi="Arial" w:cs="Arial"/>
                <w:color w:val="004440"/>
                <w:lang w:val="nl-BE"/>
              </w:rPr>
              <w:t>Kabelaansluiting</w:t>
            </w:r>
          </w:p>
        </w:tc>
        <w:tc>
          <w:tcPr>
            <w:tcW w:w="1850" w:type="dxa"/>
          </w:tcPr>
          <w:p w14:paraId="7DF01D7B" w14:textId="77777777" w:rsidR="001C0969" w:rsidRPr="00585518" w:rsidRDefault="001C0969" w:rsidP="00891576">
            <w:pPr>
              <w:rPr>
                <w:rFonts w:ascii="Arial" w:hAnsi="Arial" w:cs="Arial"/>
                <w:color w:val="004440"/>
                <w:lang w:val="nl-BE"/>
              </w:rPr>
            </w:pPr>
            <w:r w:rsidRPr="00585518">
              <w:rPr>
                <w:rFonts w:ascii="Arial" w:hAnsi="Arial" w:cs="Arial"/>
                <w:color w:val="004440"/>
                <w:lang w:val="nl-BE"/>
              </w:rPr>
              <w:t>EXCL BTW (EUR)</w:t>
            </w:r>
          </w:p>
        </w:tc>
      </w:tr>
      <w:tr w:rsidR="005C335B" w:rsidRPr="00585518" w14:paraId="64E65520" w14:textId="77777777" w:rsidTr="00575961">
        <w:tc>
          <w:tcPr>
            <w:tcW w:w="7212" w:type="dxa"/>
          </w:tcPr>
          <w:p w14:paraId="6656F9D1" w14:textId="0DB31783" w:rsidR="001C0969" w:rsidRPr="00585518" w:rsidRDefault="00AF4295" w:rsidP="00891576">
            <w:pPr>
              <w:rPr>
                <w:rFonts w:ascii="Arial" w:hAnsi="Arial" w:cs="Arial"/>
                <w:color w:val="004440"/>
                <w:lang w:val="nl-BE"/>
              </w:rPr>
            </w:pPr>
            <w:r w:rsidRPr="00585518">
              <w:rPr>
                <w:rFonts w:ascii="Arial" w:hAnsi="Arial" w:cs="Arial"/>
                <w:color w:val="004440"/>
                <w:lang w:val="nl-BE"/>
              </w:rPr>
              <w:t>Installatiekost van een “standaard” kabelaansluiting</w:t>
            </w:r>
            <w:r w:rsidR="00FF4F98" w:rsidRPr="00585518">
              <w:rPr>
                <w:rFonts w:ascii="Arial" w:hAnsi="Arial" w:cs="Arial"/>
                <w:color w:val="004440"/>
                <w:lang w:val="nl-BE"/>
              </w:rPr>
              <w:t xml:space="preserve"> </w:t>
            </w:r>
          </w:p>
        </w:tc>
        <w:tc>
          <w:tcPr>
            <w:tcW w:w="1850" w:type="dxa"/>
          </w:tcPr>
          <w:p w14:paraId="31BAC362" w14:textId="43B94242" w:rsidR="001C0969" w:rsidRPr="00585518" w:rsidRDefault="00AF4295" w:rsidP="00891576">
            <w:pPr>
              <w:jc w:val="center"/>
              <w:rPr>
                <w:rFonts w:ascii="Arial" w:hAnsi="Arial" w:cs="Arial"/>
                <w:color w:val="004440"/>
                <w:lang w:val="nl-BE"/>
              </w:rPr>
            </w:pPr>
            <w:r w:rsidRPr="00585518">
              <w:rPr>
                <w:rFonts w:ascii="Arial" w:hAnsi="Arial" w:cs="Arial"/>
                <w:color w:val="004440"/>
                <w:lang w:val="nl-BE"/>
              </w:rPr>
              <w:t xml:space="preserve"> </w:t>
            </w:r>
            <w:r w:rsidR="007D2A2A" w:rsidRPr="00585518">
              <w:rPr>
                <w:rFonts w:ascii="Arial" w:hAnsi="Arial" w:cs="Arial"/>
                <w:color w:val="004440"/>
                <w:lang w:val="nl-BE"/>
              </w:rPr>
              <w:t>9</w:t>
            </w:r>
            <w:r w:rsidR="00E03BF6" w:rsidRPr="00585518">
              <w:rPr>
                <w:rFonts w:ascii="Arial" w:hAnsi="Arial" w:cs="Arial"/>
                <w:color w:val="004440"/>
                <w:lang w:val="nl-BE"/>
              </w:rPr>
              <w:t>5</w:t>
            </w:r>
            <w:r w:rsidR="007D2A2A" w:rsidRPr="00585518">
              <w:rPr>
                <w:rFonts w:ascii="Arial" w:hAnsi="Arial" w:cs="Arial"/>
                <w:color w:val="004440"/>
                <w:lang w:val="nl-BE"/>
              </w:rPr>
              <w:t>,</w:t>
            </w:r>
            <w:r w:rsidR="00E03BF6" w:rsidRPr="00585518">
              <w:rPr>
                <w:rFonts w:ascii="Arial" w:hAnsi="Arial" w:cs="Arial"/>
                <w:color w:val="004440"/>
                <w:lang w:val="nl-BE"/>
              </w:rPr>
              <w:t>46</w:t>
            </w:r>
          </w:p>
        </w:tc>
      </w:tr>
      <w:tr w:rsidR="00AF4295" w:rsidRPr="00585518" w14:paraId="5A6D4B3F" w14:textId="77777777" w:rsidTr="00575961">
        <w:tc>
          <w:tcPr>
            <w:tcW w:w="7212" w:type="dxa"/>
          </w:tcPr>
          <w:p w14:paraId="6281BC1B" w14:textId="352FA48F" w:rsidR="00AF4295" w:rsidRPr="00585518" w:rsidDel="00AF4295" w:rsidRDefault="00AF4295" w:rsidP="00891576">
            <w:pPr>
              <w:rPr>
                <w:rFonts w:ascii="Arial" w:hAnsi="Arial" w:cs="Arial"/>
                <w:color w:val="004440"/>
                <w:lang w:val="nl-BE"/>
              </w:rPr>
            </w:pPr>
            <w:r w:rsidRPr="00585518">
              <w:rPr>
                <w:rFonts w:ascii="Arial" w:hAnsi="Arial" w:cs="Arial"/>
                <w:color w:val="004440"/>
                <w:lang w:val="nl-BE"/>
              </w:rPr>
              <w:t>Installatiekost van een “complexe” kabelaansluiting</w:t>
            </w:r>
            <w:r w:rsidR="00FF4F98" w:rsidRPr="00585518">
              <w:rPr>
                <w:rFonts w:ascii="Arial" w:hAnsi="Arial" w:cs="Arial"/>
                <w:color w:val="004440"/>
                <w:lang w:val="nl-BE"/>
              </w:rPr>
              <w:t xml:space="preserve"> </w:t>
            </w:r>
          </w:p>
        </w:tc>
        <w:tc>
          <w:tcPr>
            <w:tcW w:w="1850" w:type="dxa"/>
          </w:tcPr>
          <w:p w14:paraId="261A4F9F" w14:textId="583FDF12" w:rsidR="00AF4295" w:rsidRPr="00585518" w:rsidRDefault="007D2A2A" w:rsidP="00891576">
            <w:pPr>
              <w:jc w:val="center"/>
              <w:rPr>
                <w:rFonts w:ascii="Arial" w:hAnsi="Arial" w:cs="Arial"/>
                <w:color w:val="004440"/>
                <w:lang w:val="nl-BE"/>
              </w:rPr>
            </w:pPr>
            <w:r w:rsidRPr="00585518">
              <w:rPr>
                <w:rFonts w:ascii="Arial" w:hAnsi="Arial" w:cs="Arial"/>
                <w:color w:val="004440"/>
                <w:lang w:val="nl-BE"/>
              </w:rPr>
              <w:t>4</w:t>
            </w:r>
            <w:r w:rsidR="00E03BF6" w:rsidRPr="00585518">
              <w:rPr>
                <w:rFonts w:ascii="Arial" w:hAnsi="Arial" w:cs="Arial"/>
                <w:color w:val="004440"/>
                <w:lang w:val="nl-BE"/>
              </w:rPr>
              <w:t>46</w:t>
            </w:r>
            <w:r w:rsidRPr="00585518">
              <w:rPr>
                <w:rFonts w:ascii="Arial" w:hAnsi="Arial" w:cs="Arial"/>
                <w:color w:val="004440"/>
                <w:lang w:val="nl-BE"/>
              </w:rPr>
              <w:t>,</w:t>
            </w:r>
            <w:r w:rsidR="00E03BF6" w:rsidRPr="00585518">
              <w:rPr>
                <w:rFonts w:ascii="Arial" w:hAnsi="Arial" w:cs="Arial"/>
                <w:color w:val="004440"/>
                <w:lang w:val="nl-BE"/>
              </w:rPr>
              <w:t>92</w:t>
            </w:r>
          </w:p>
        </w:tc>
      </w:tr>
    </w:tbl>
    <w:p w14:paraId="23651286" w14:textId="77777777" w:rsidR="00575961" w:rsidRPr="00585518" w:rsidRDefault="00575961" w:rsidP="00472029">
      <w:pPr>
        <w:rPr>
          <w:rFonts w:ascii="Arial" w:hAnsi="Arial" w:cs="Arial"/>
          <w:color w:val="004440"/>
          <w:lang w:val="nl-BE"/>
        </w:rPr>
      </w:pPr>
    </w:p>
    <w:p w14:paraId="213EC259" w14:textId="7110FC20" w:rsidR="00472029" w:rsidRPr="00585518" w:rsidRDefault="00472029" w:rsidP="005B4115">
      <w:pPr>
        <w:pStyle w:val="Heading3"/>
        <w:rPr>
          <w:rFonts w:ascii="Arial" w:hAnsi="Arial" w:cs="Arial"/>
          <w:color w:val="004440"/>
          <w:lang w:val="nl-BE"/>
        </w:rPr>
      </w:pPr>
      <w:bookmarkStart w:id="36" w:name="_Toc140229902"/>
      <w:r w:rsidRPr="00585518">
        <w:rPr>
          <w:rFonts w:ascii="Arial" w:hAnsi="Arial" w:cs="Arial"/>
          <w:color w:val="004440"/>
          <w:lang w:val="nl-BE"/>
        </w:rPr>
        <w:t>Vergoedingen voor reparatie</w:t>
      </w:r>
      <w:bookmarkEnd w:id="36"/>
    </w:p>
    <w:p w14:paraId="236E7EC9" w14:textId="4A33C1A1" w:rsidR="00C434B7" w:rsidRPr="00585518" w:rsidRDefault="00472029" w:rsidP="00C434B7">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De vergoedingen voor reparatie omvatten </w:t>
      </w:r>
      <w:r w:rsidR="00C434B7" w:rsidRPr="00585518">
        <w:rPr>
          <w:rFonts w:ascii="Arial" w:hAnsi="Arial" w:cs="Arial"/>
          <w:color w:val="004440"/>
          <w:lang w:val="nl-BE"/>
        </w:rPr>
        <w:t xml:space="preserve">de vergoedingen in geval reparatie door een technieker van </w:t>
      </w:r>
      <w:ins w:id="37" w:author="Koen Vandenbussche" w:date="2023-07-13T23:56:00Z">
        <w:r w:rsidR="00571D15" w:rsidRPr="00585518">
          <w:rPr>
            <w:rFonts w:ascii="Arial" w:hAnsi="Arial" w:cs="Arial"/>
            <w:color w:val="004440"/>
            <w:lang w:val="nl-BE"/>
          </w:rPr>
          <w:t>Wyre</w:t>
        </w:r>
      </w:ins>
      <w:r w:rsidR="00C434B7" w:rsidRPr="00585518">
        <w:rPr>
          <w:rFonts w:ascii="Arial" w:hAnsi="Arial" w:cs="Arial"/>
          <w:color w:val="004440"/>
          <w:lang w:val="nl-BE"/>
        </w:rPr>
        <w:t xml:space="preserve"> van “Ingress” of “Current Leakage” problemen, de vergoedingen in geval van reparatie door een technieker van andere problemen dan “Ingress” of “Current Leakage” en de “Wrongful repair request”. </w:t>
      </w:r>
    </w:p>
    <w:p w14:paraId="040C8B2E" w14:textId="77777777" w:rsidR="00C434B7" w:rsidRPr="00585518" w:rsidRDefault="00C434B7" w:rsidP="00C434B7">
      <w:pPr>
        <w:pStyle w:val="ListParagraph"/>
        <w:rPr>
          <w:rFonts w:ascii="Arial" w:hAnsi="Arial" w:cs="Arial"/>
          <w:color w:val="004440"/>
          <w:lang w:val="nl-BE"/>
        </w:rPr>
      </w:pPr>
      <w:r w:rsidRPr="00585518">
        <w:rPr>
          <w:rFonts w:ascii="Arial" w:hAnsi="Arial" w:cs="Arial"/>
          <w:color w:val="004440"/>
          <w:lang w:val="nl-BE"/>
        </w:rPr>
        <w:t>Ingress is het verschijnsel waarbij een extern elektromagnetisch signaal ruis en/of verstoring veroorzaakt op het gewenste signaal.</w:t>
      </w:r>
    </w:p>
    <w:p w14:paraId="3C437C83" w14:textId="502F9002" w:rsidR="00C434B7" w:rsidRPr="00585518" w:rsidRDefault="00C434B7" w:rsidP="00C434B7">
      <w:pPr>
        <w:pStyle w:val="ListParagraph"/>
        <w:rPr>
          <w:rFonts w:ascii="Arial" w:hAnsi="Arial" w:cs="Arial"/>
          <w:color w:val="004440"/>
          <w:lang w:val="nl-BE"/>
        </w:rPr>
      </w:pPr>
      <w:r w:rsidRPr="00585518">
        <w:rPr>
          <w:rFonts w:ascii="Arial" w:hAnsi="Arial" w:cs="Arial"/>
          <w:color w:val="004440"/>
          <w:lang w:val="nl-BE"/>
        </w:rPr>
        <w:t>Current leakage is het verschijnsel waarbij stroom van een externe bron (zoals een 220V voeding) doorlekt naar de coax kabel</w:t>
      </w:r>
      <w:r w:rsidR="00974F2D" w:rsidRPr="00585518">
        <w:rPr>
          <w:rFonts w:ascii="Arial" w:hAnsi="Arial" w:cs="Arial"/>
          <w:color w:val="004440"/>
          <w:lang w:val="nl-BE"/>
        </w:rPr>
        <w:t>.</w:t>
      </w:r>
    </w:p>
    <w:p w14:paraId="393911E6" w14:textId="77777777" w:rsidR="00C434B7" w:rsidRPr="00585518" w:rsidRDefault="00C434B7" w:rsidP="00974F2D">
      <w:pPr>
        <w:pStyle w:val="ListParagraph"/>
        <w:rPr>
          <w:rFonts w:ascii="Arial" w:hAnsi="Arial" w:cs="Arial"/>
          <w:color w:val="004440"/>
          <w:lang w:val="nl-BE"/>
        </w:rPr>
      </w:pPr>
    </w:p>
    <w:p w14:paraId="5AE92952" w14:textId="4E408A35" w:rsidR="00D82626" w:rsidRPr="00585518" w:rsidRDefault="00D82626" w:rsidP="00D82626">
      <w:pPr>
        <w:pStyle w:val="ListParagraph"/>
        <w:numPr>
          <w:ilvl w:val="0"/>
          <w:numId w:val="47"/>
        </w:numPr>
        <w:rPr>
          <w:rFonts w:ascii="Arial" w:hAnsi="Arial" w:cs="Arial"/>
          <w:color w:val="004440"/>
          <w:lang w:val="nl-BE"/>
        </w:rPr>
      </w:pPr>
      <w:r w:rsidRPr="00585518">
        <w:rPr>
          <w:rFonts w:ascii="Arial" w:hAnsi="Arial" w:cs="Arial"/>
          <w:color w:val="004440"/>
          <w:lang w:val="nl-BE"/>
        </w:rPr>
        <w:t>In geval van “Ingress” of “Current leakage” kan de onderstaande vergoeding enkel worden aangereken</w:t>
      </w:r>
      <w:r w:rsidR="00974F2D" w:rsidRPr="00585518">
        <w:rPr>
          <w:rFonts w:ascii="Arial" w:hAnsi="Arial" w:cs="Arial"/>
          <w:color w:val="004440"/>
          <w:lang w:val="nl-BE"/>
        </w:rPr>
        <w:t>d</w:t>
      </w:r>
      <w:r w:rsidRPr="00585518">
        <w:rPr>
          <w:rFonts w:ascii="Arial" w:hAnsi="Arial" w:cs="Arial"/>
          <w:color w:val="004440"/>
          <w:lang w:val="nl-BE"/>
        </w:rPr>
        <w:t xml:space="preserve"> in geval van een interventie door een technieker van </w:t>
      </w:r>
      <w:ins w:id="38" w:author="Koen Vandenbussche" w:date="2023-07-13T23:56:00Z">
        <w:r w:rsidR="00571D15" w:rsidRPr="00585518">
          <w:rPr>
            <w:rFonts w:ascii="Arial" w:hAnsi="Arial" w:cs="Arial"/>
            <w:color w:val="004440"/>
            <w:lang w:val="nl-BE"/>
          </w:rPr>
          <w:t>Wyre</w:t>
        </w:r>
      </w:ins>
      <w:r w:rsidRPr="00585518">
        <w:rPr>
          <w:rFonts w:ascii="Arial" w:hAnsi="Arial" w:cs="Arial"/>
          <w:color w:val="004440"/>
          <w:lang w:val="nl-BE"/>
        </w:rPr>
        <w:t xml:space="preserve"> en wanneer er duidelijkheid is over de onderliggende oorzaak. Enkel indien de oorzaak te wijten is aan een foutieve installatie van de Begunstigde of indien de oorzaak te wijten is aan elektrische apparatuur van de eindgebruiker van de Begunstigde, mag deze vergoeding door </w:t>
      </w:r>
      <w:ins w:id="39" w:author="Koen Vandenbussche" w:date="2023-07-13T23:56:00Z">
        <w:r w:rsidR="00571D15" w:rsidRPr="00585518">
          <w:rPr>
            <w:rFonts w:ascii="Arial" w:hAnsi="Arial" w:cs="Arial"/>
            <w:color w:val="004440"/>
            <w:lang w:val="nl-BE"/>
          </w:rPr>
          <w:t>Wyre</w:t>
        </w:r>
      </w:ins>
      <w:r w:rsidRPr="00585518">
        <w:rPr>
          <w:rFonts w:ascii="Arial" w:hAnsi="Arial" w:cs="Arial"/>
          <w:color w:val="004440"/>
          <w:lang w:val="nl-BE"/>
        </w:rPr>
        <w:t xml:space="preserve"> worden aangerekend. </w:t>
      </w:r>
    </w:p>
    <w:p w14:paraId="4EE84662" w14:textId="77777777" w:rsidR="00D82626" w:rsidRPr="00585518" w:rsidRDefault="00D82626" w:rsidP="00974F2D">
      <w:pPr>
        <w:pStyle w:val="ListParagraph"/>
        <w:rPr>
          <w:rFonts w:ascii="Arial" w:hAnsi="Arial" w:cs="Arial"/>
          <w:color w:val="004440"/>
          <w:lang w:val="nl-BE"/>
        </w:rPr>
      </w:pPr>
    </w:p>
    <w:p w14:paraId="53E7CB4E" w14:textId="775F18FB" w:rsidR="00C434B7" w:rsidRPr="00585518" w:rsidRDefault="00C434B7" w:rsidP="00C434B7">
      <w:pPr>
        <w:pStyle w:val="ListParagraph"/>
        <w:numPr>
          <w:ilvl w:val="0"/>
          <w:numId w:val="47"/>
        </w:numPr>
        <w:rPr>
          <w:rFonts w:ascii="Arial" w:hAnsi="Arial" w:cs="Arial"/>
          <w:color w:val="004440"/>
          <w:lang w:val="nl-BE"/>
        </w:rPr>
      </w:pPr>
      <w:r w:rsidRPr="00585518">
        <w:rPr>
          <w:rFonts w:ascii="Arial" w:hAnsi="Arial" w:cs="Arial"/>
          <w:color w:val="004440"/>
          <w:lang w:val="nl-BE"/>
        </w:rPr>
        <w:t>Onderliggende vergoedingen hebben geen betrekking op netwerkreparaties. Voor deze reparaties kan geen enkel tarief aan de begunstigde operator gefactureerd worden</w:t>
      </w:r>
      <w:r w:rsidR="00974F2D" w:rsidRPr="00585518">
        <w:rPr>
          <w:rFonts w:ascii="Arial" w:hAnsi="Arial" w:cs="Arial"/>
          <w:color w:val="004440"/>
          <w:lang w:val="nl-BE"/>
        </w:rPr>
        <w:t>.</w:t>
      </w:r>
    </w:p>
    <w:p w14:paraId="3D6C443B" w14:textId="306B4BD5" w:rsidR="00D82626" w:rsidRPr="00585518" w:rsidRDefault="00D82626">
      <w:pPr>
        <w:pStyle w:val="ListParagraph"/>
        <w:rPr>
          <w:rFonts w:ascii="Arial" w:hAnsi="Arial" w:cs="Arial"/>
          <w:color w:val="004440"/>
          <w:lang w:val="nl-BE"/>
        </w:rPr>
      </w:pPr>
    </w:p>
    <w:p w14:paraId="43F8D4AF" w14:textId="639D995D" w:rsidR="005B4115" w:rsidRPr="00585518" w:rsidRDefault="00974F2D" w:rsidP="005615BD">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Wrongful repair omvat alle activiteiten die worden uitgevoerd door een technieker van </w:t>
      </w:r>
      <w:ins w:id="40" w:author="Koen Vandenbussche" w:date="2023-07-13T23:56:00Z">
        <w:r w:rsidR="00571D15" w:rsidRPr="00585518">
          <w:rPr>
            <w:rFonts w:ascii="Arial" w:hAnsi="Arial" w:cs="Arial"/>
            <w:color w:val="004440"/>
            <w:lang w:val="nl-BE"/>
          </w:rPr>
          <w:t>Wyre</w:t>
        </w:r>
      </w:ins>
      <w:r w:rsidRPr="00585518">
        <w:rPr>
          <w:rFonts w:ascii="Arial" w:hAnsi="Arial" w:cs="Arial"/>
          <w:color w:val="004440"/>
          <w:lang w:val="nl-BE"/>
        </w:rPr>
        <w:t xml:space="preserve"> wanneer deze technieker zich verplaatst (na het indienen van een reparatieaanvraag door de Begunstigde) naar deze eindklant om vast te stellen dat het probleem wordt veroorzaakt door iets waarvoor de begunstigde operator verantwoordelijk is</w:t>
      </w:r>
      <w:r w:rsidR="005B4115" w:rsidRPr="00585518">
        <w:rPr>
          <w:rFonts w:ascii="Arial" w:hAnsi="Arial" w:cs="Arial"/>
          <w:color w:val="004440"/>
          <w:lang w:val="nl-BE"/>
        </w:rPr>
        <w:t>.</w:t>
      </w:r>
    </w:p>
    <w:p w14:paraId="6393A690" w14:textId="77777777" w:rsidR="005615BD" w:rsidRPr="00585518" w:rsidRDefault="005615BD" w:rsidP="005615BD">
      <w:pPr>
        <w:pStyle w:val="ListParagraph"/>
        <w:rPr>
          <w:rFonts w:ascii="Arial" w:hAnsi="Arial" w:cs="Arial"/>
          <w:color w:val="004440"/>
          <w:lang w:val="nl-BE"/>
        </w:rPr>
      </w:pPr>
    </w:p>
    <w:p w14:paraId="4A1BC32A" w14:textId="77777777" w:rsidR="00974F2D" w:rsidRPr="00585518" w:rsidRDefault="00974F2D" w:rsidP="00974F2D">
      <w:pPr>
        <w:pStyle w:val="ListParagraph"/>
        <w:numPr>
          <w:ilvl w:val="0"/>
          <w:numId w:val="47"/>
        </w:numPr>
        <w:rPr>
          <w:rFonts w:ascii="Arial" w:hAnsi="Arial" w:cs="Arial"/>
          <w:color w:val="004440"/>
          <w:lang w:val="nl-BE"/>
        </w:rPr>
      </w:pPr>
      <w:r w:rsidRPr="00585518">
        <w:rPr>
          <w:rFonts w:ascii="Arial" w:hAnsi="Arial" w:cs="Arial"/>
          <w:color w:val="004440"/>
          <w:lang w:val="nl-BE"/>
        </w:rPr>
        <w:t>Indien bovenstaande tussenkomsten het verbruik van materialen noodzaakt worden deze materialen bijkomend doorgerekend.</w:t>
      </w:r>
    </w:p>
    <w:p w14:paraId="5E922C87" w14:textId="558D9A8F" w:rsidR="00D82626" w:rsidRPr="00585518" w:rsidRDefault="00D82626" w:rsidP="00974F2D">
      <w:pPr>
        <w:pStyle w:val="ListParagraph"/>
        <w:rPr>
          <w:rFonts w:ascii="Arial" w:hAnsi="Arial" w:cs="Arial"/>
          <w:color w:val="004440"/>
          <w:lang w:val="nl-BE"/>
        </w:rPr>
      </w:pPr>
    </w:p>
    <w:tbl>
      <w:tblPr>
        <w:tblStyle w:val="TableGrid"/>
        <w:tblW w:w="0" w:type="auto"/>
        <w:tblLook w:val="04A0" w:firstRow="1" w:lastRow="0" w:firstColumn="1" w:lastColumn="0" w:noHBand="0" w:noVBand="1"/>
      </w:tblPr>
      <w:tblGrid>
        <w:gridCol w:w="7217"/>
        <w:gridCol w:w="1845"/>
      </w:tblGrid>
      <w:tr w:rsidR="005C335B" w:rsidRPr="00585518" w14:paraId="50E5AD0B" w14:textId="77777777" w:rsidTr="00974F2D">
        <w:tc>
          <w:tcPr>
            <w:tcW w:w="7217" w:type="dxa"/>
          </w:tcPr>
          <w:p w14:paraId="5DF2D021" w14:textId="575F4E2D" w:rsidR="00472029" w:rsidRPr="00585518" w:rsidRDefault="00C434B7" w:rsidP="000A6B22">
            <w:pPr>
              <w:rPr>
                <w:rFonts w:ascii="Arial" w:hAnsi="Arial" w:cs="Arial"/>
                <w:color w:val="004440"/>
                <w:lang w:val="nl-BE"/>
              </w:rPr>
            </w:pPr>
            <w:r w:rsidRPr="00585518">
              <w:rPr>
                <w:rFonts w:ascii="Arial" w:hAnsi="Arial" w:cs="Arial"/>
                <w:color w:val="004440"/>
                <w:lang w:val="nl-BE"/>
              </w:rPr>
              <w:t>Vergoeding voor reparatie</w:t>
            </w:r>
          </w:p>
        </w:tc>
        <w:tc>
          <w:tcPr>
            <w:tcW w:w="1845" w:type="dxa"/>
          </w:tcPr>
          <w:p w14:paraId="47277CA5" w14:textId="77777777" w:rsidR="00472029" w:rsidRPr="00585518" w:rsidRDefault="00472029" w:rsidP="000A6B22">
            <w:pPr>
              <w:rPr>
                <w:rFonts w:ascii="Arial" w:hAnsi="Arial" w:cs="Arial"/>
                <w:color w:val="004440"/>
                <w:lang w:val="nl-BE"/>
              </w:rPr>
            </w:pPr>
            <w:r w:rsidRPr="00585518">
              <w:rPr>
                <w:rFonts w:ascii="Arial" w:hAnsi="Arial" w:cs="Arial"/>
                <w:color w:val="004440"/>
                <w:lang w:val="nl-BE"/>
              </w:rPr>
              <w:t>EXCL BTW (EUR)</w:t>
            </w:r>
          </w:p>
        </w:tc>
      </w:tr>
      <w:tr w:rsidR="005C335B" w:rsidRPr="00585518" w14:paraId="29190E66" w14:textId="77777777" w:rsidTr="00974F2D">
        <w:tc>
          <w:tcPr>
            <w:tcW w:w="7217" w:type="dxa"/>
          </w:tcPr>
          <w:p w14:paraId="162C5671" w14:textId="18457A18" w:rsidR="00472029" w:rsidRPr="00585518" w:rsidRDefault="00D82626" w:rsidP="000A6B22">
            <w:pPr>
              <w:rPr>
                <w:rFonts w:ascii="Arial" w:hAnsi="Arial" w:cs="Arial"/>
                <w:color w:val="004440"/>
                <w:lang w:val="nl-BE"/>
              </w:rPr>
            </w:pPr>
            <w:r w:rsidRPr="00585518">
              <w:rPr>
                <w:rFonts w:ascii="Arial" w:hAnsi="Arial" w:cs="Arial"/>
                <w:color w:val="004440"/>
                <w:lang w:val="nl-BE"/>
              </w:rPr>
              <w:t xml:space="preserve">Reparatie door een technieker van </w:t>
            </w:r>
            <w:ins w:id="41" w:author="Koen Vandenbussche" w:date="2023-07-13T23:56:00Z">
              <w:r w:rsidR="00571D15" w:rsidRPr="00585518">
                <w:rPr>
                  <w:rFonts w:ascii="Arial" w:hAnsi="Arial" w:cs="Arial"/>
                  <w:color w:val="004440"/>
                  <w:lang w:val="nl-BE"/>
                </w:rPr>
                <w:t>Wyre</w:t>
              </w:r>
            </w:ins>
          </w:p>
        </w:tc>
        <w:tc>
          <w:tcPr>
            <w:tcW w:w="1845" w:type="dxa"/>
          </w:tcPr>
          <w:p w14:paraId="3DFCDF8E" w14:textId="4682F2D0" w:rsidR="00472029" w:rsidRPr="00585518" w:rsidRDefault="00C434B7" w:rsidP="000A6B22">
            <w:pPr>
              <w:jc w:val="center"/>
              <w:rPr>
                <w:rFonts w:ascii="Arial" w:hAnsi="Arial" w:cs="Arial"/>
                <w:color w:val="004440"/>
                <w:lang w:val="nl-BE"/>
              </w:rPr>
            </w:pPr>
            <w:r w:rsidRPr="00585518">
              <w:rPr>
                <w:rFonts w:ascii="Arial" w:hAnsi="Arial" w:cs="Arial"/>
                <w:color w:val="004440"/>
                <w:lang w:val="nl-BE"/>
              </w:rPr>
              <w:t>107,10</w:t>
            </w:r>
          </w:p>
        </w:tc>
      </w:tr>
      <w:tr w:rsidR="00D82626" w:rsidRPr="00585518" w14:paraId="2052FE1E" w14:textId="77777777" w:rsidTr="00974F2D">
        <w:tc>
          <w:tcPr>
            <w:tcW w:w="7217" w:type="dxa"/>
          </w:tcPr>
          <w:p w14:paraId="414A214B" w14:textId="2C6750C5" w:rsidR="00D82626" w:rsidRPr="00585518" w:rsidRDefault="00D82626" w:rsidP="00D82626">
            <w:pPr>
              <w:rPr>
                <w:rFonts w:ascii="Arial" w:hAnsi="Arial" w:cs="Arial"/>
                <w:color w:val="004440"/>
                <w:lang w:val="nl-BE"/>
              </w:rPr>
            </w:pPr>
            <w:r w:rsidRPr="00585518">
              <w:rPr>
                <w:rFonts w:ascii="Arial" w:hAnsi="Arial" w:cs="Arial"/>
                <w:color w:val="004440"/>
                <w:lang w:val="nl-BE"/>
              </w:rPr>
              <w:t>Wron</w:t>
            </w:r>
            <w:r w:rsidR="00974F2D" w:rsidRPr="00585518">
              <w:rPr>
                <w:rFonts w:ascii="Arial" w:hAnsi="Arial" w:cs="Arial"/>
                <w:color w:val="004440"/>
                <w:lang w:val="nl-BE"/>
              </w:rPr>
              <w:t>g</w:t>
            </w:r>
            <w:r w:rsidRPr="00585518">
              <w:rPr>
                <w:rFonts w:ascii="Arial" w:hAnsi="Arial" w:cs="Arial"/>
                <w:color w:val="004440"/>
                <w:lang w:val="nl-BE"/>
              </w:rPr>
              <w:t>ful repair request</w:t>
            </w:r>
          </w:p>
        </w:tc>
        <w:tc>
          <w:tcPr>
            <w:tcW w:w="1845" w:type="dxa"/>
          </w:tcPr>
          <w:p w14:paraId="53EC039A" w14:textId="6314FFD9" w:rsidR="00D82626" w:rsidRPr="00585518" w:rsidRDefault="00374AEA" w:rsidP="00D82626">
            <w:pPr>
              <w:jc w:val="center"/>
              <w:rPr>
                <w:rFonts w:ascii="Arial" w:hAnsi="Arial" w:cs="Arial"/>
                <w:color w:val="004440"/>
                <w:lang w:val="nl-BE"/>
              </w:rPr>
            </w:pPr>
            <w:r w:rsidRPr="00585518">
              <w:rPr>
                <w:rFonts w:ascii="Arial" w:hAnsi="Arial" w:cs="Arial"/>
                <w:color w:val="004440"/>
                <w:lang w:val="nl-BE"/>
              </w:rPr>
              <w:t>73,13</w:t>
            </w:r>
          </w:p>
        </w:tc>
      </w:tr>
    </w:tbl>
    <w:p w14:paraId="2DFD6860" w14:textId="59B68F73" w:rsidR="001C0969" w:rsidRPr="00585518" w:rsidRDefault="001C0969" w:rsidP="00B4639D">
      <w:pPr>
        <w:rPr>
          <w:rFonts w:ascii="Arial" w:hAnsi="Arial" w:cs="Arial"/>
          <w:color w:val="004440"/>
          <w:lang w:val="nl-BE"/>
        </w:rPr>
      </w:pPr>
    </w:p>
    <w:p w14:paraId="680614F6" w14:textId="0040EC96" w:rsidR="00845EF8" w:rsidRPr="00585518" w:rsidRDefault="00845EF8" w:rsidP="005B4115">
      <w:pPr>
        <w:pStyle w:val="Heading3"/>
        <w:rPr>
          <w:rFonts w:ascii="Arial" w:hAnsi="Arial" w:cs="Arial"/>
          <w:color w:val="004440"/>
          <w:lang w:val="nl-BE"/>
        </w:rPr>
      </w:pPr>
      <w:bookmarkStart w:id="42" w:name="_Toc140229903"/>
      <w:r w:rsidRPr="00585518">
        <w:rPr>
          <w:rFonts w:ascii="Arial" w:hAnsi="Arial" w:cs="Arial"/>
          <w:color w:val="004440"/>
          <w:lang w:val="nl-BE"/>
        </w:rPr>
        <w:t>Vergoeding voor wijziging van breedbandprofiel</w:t>
      </w:r>
      <w:bookmarkEnd w:id="42"/>
    </w:p>
    <w:p w14:paraId="4C5F0087" w14:textId="77777777" w:rsidR="00845EF8" w:rsidRPr="00585518" w:rsidRDefault="00845EF8" w:rsidP="005B4115">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Indien een eindklant van een Begunstigde wijzigt van breedbandprofiel wordt hiervoor een vergoeding aangerekend per eindklant. </w:t>
      </w:r>
    </w:p>
    <w:tbl>
      <w:tblPr>
        <w:tblStyle w:val="TableGrid"/>
        <w:tblW w:w="0" w:type="auto"/>
        <w:tblLook w:val="04A0" w:firstRow="1" w:lastRow="0" w:firstColumn="1" w:lastColumn="0" w:noHBand="0" w:noVBand="1"/>
      </w:tblPr>
      <w:tblGrid>
        <w:gridCol w:w="7220"/>
        <w:gridCol w:w="1842"/>
      </w:tblGrid>
      <w:tr w:rsidR="005C335B" w:rsidRPr="00585518" w14:paraId="7B22CA07" w14:textId="77777777" w:rsidTr="00C6458E">
        <w:tc>
          <w:tcPr>
            <w:tcW w:w="7220" w:type="dxa"/>
          </w:tcPr>
          <w:p w14:paraId="73A408BE" w14:textId="77777777" w:rsidR="00845EF8" w:rsidRPr="00585518" w:rsidRDefault="00845EF8" w:rsidP="00C6458E">
            <w:pPr>
              <w:rPr>
                <w:rFonts w:ascii="Arial" w:hAnsi="Arial" w:cs="Arial"/>
                <w:color w:val="004440"/>
                <w:lang w:val="nl-BE"/>
              </w:rPr>
            </w:pPr>
          </w:p>
        </w:tc>
        <w:tc>
          <w:tcPr>
            <w:tcW w:w="1842" w:type="dxa"/>
          </w:tcPr>
          <w:p w14:paraId="76F048B9" w14:textId="77777777" w:rsidR="00845EF8" w:rsidRPr="00585518" w:rsidRDefault="00845EF8" w:rsidP="00C6458E">
            <w:pPr>
              <w:rPr>
                <w:rFonts w:ascii="Arial" w:hAnsi="Arial" w:cs="Arial"/>
                <w:color w:val="004440"/>
                <w:lang w:val="nl-BE"/>
              </w:rPr>
            </w:pPr>
            <w:r w:rsidRPr="00585518">
              <w:rPr>
                <w:rFonts w:ascii="Arial" w:hAnsi="Arial" w:cs="Arial"/>
                <w:color w:val="004440"/>
                <w:lang w:val="nl-BE"/>
              </w:rPr>
              <w:t>EXCL BTW (EUR)</w:t>
            </w:r>
          </w:p>
        </w:tc>
      </w:tr>
      <w:tr w:rsidR="00845EF8" w:rsidRPr="00585518" w14:paraId="1CC83527" w14:textId="77777777" w:rsidTr="00C6458E">
        <w:trPr>
          <w:trHeight w:val="304"/>
        </w:trPr>
        <w:tc>
          <w:tcPr>
            <w:tcW w:w="7220" w:type="dxa"/>
          </w:tcPr>
          <w:p w14:paraId="00AD733F" w14:textId="77777777" w:rsidR="00845EF8" w:rsidRPr="00585518" w:rsidRDefault="00845EF8" w:rsidP="00C6458E">
            <w:pPr>
              <w:rPr>
                <w:rFonts w:ascii="Arial" w:hAnsi="Arial" w:cs="Arial"/>
                <w:color w:val="004440"/>
                <w:lang w:val="nl-BE"/>
              </w:rPr>
            </w:pPr>
            <w:r w:rsidRPr="00585518">
              <w:rPr>
                <w:rFonts w:ascii="Arial" w:hAnsi="Arial" w:cs="Arial"/>
                <w:color w:val="004440"/>
                <w:lang w:val="nl-BE"/>
              </w:rPr>
              <w:t>Vergoeding voor wijziging van profiel van een eindklant</w:t>
            </w:r>
          </w:p>
        </w:tc>
        <w:tc>
          <w:tcPr>
            <w:tcW w:w="1842" w:type="dxa"/>
          </w:tcPr>
          <w:p w14:paraId="192ADF60" w14:textId="77777777" w:rsidR="00845EF8" w:rsidRPr="00585518" w:rsidRDefault="00845EF8" w:rsidP="00C6458E">
            <w:pPr>
              <w:jc w:val="center"/>
              <w:rPr>
                <w:rFonts w:ascii="Arial" w:hAnsi="Arial" w:cs="Arial"/>
                <w:color w:val="004440"/>
                <w:lang w:val="nl-BE"/>
              </w:rPr>
            </w:pPr>
            <w:r w:rsidRPr="00585518">
              <w:rPr>
                <w:rFonts w:ascii="Arial" w:hAnsi="Arial" w:cs="Arial"/>
                <w:color w:val="004440"/>
                <w:lang w:val="nl-BE"/>
              </w:rPr>
              <w:t>1,65</w:t>
            </w:r>
          </w:p>
        </w:tc>
      </w:tr>
    </w:tbl>
    <w:p w14:paraId="0F386F76" w14:textId="77777777" w:rsidR="005B4115" w:rsidRPr="00585518" w:rsidRDefault="005B4115" w:rsidP="005B4115">
      <w:pPr>
        <w:rPr>
          <w:rFonts w:ascii="Arial" w:hAnsi="Arial" w:cs="Arial"/>
          <w:color w:val="004440"/>
          <w:lang w:val="nl-BE"/>
        </w:rPr>
      </w:pPr>
    </w:p>
    <w:p w14:paraId="47ABDEE3" w14:textId="219CE11D" w:rsidR="00845EF8" w:rsidRPr="00585518" w:rsidRDefault="00845EF8" w:rsidP="005B4115">
      <w:pPr>
        <w:pStyle w:val="Heading3"/>
        <w:rPr>
          <w:rFonts w:ascii="Arial" w:hAnsi="Arial" w:cs="Arial"/>
          <w:color w:val="004440"/>
          <w:lang w:val="nl-BE"/>
        </w:rPr>
      </w:pPr>
      <w:bookmarkStart w:id="43" w:name="_Toc140229904"/>
      <w:r w:rsidRPr="00585518">
        <w:rPr>
          <w:rFonts w:ascii="Arial" w:hAnsi="Arial" w:cs="Arial"/>
          <w:color w:val="004440"/>
          <w:lang w:val="nl-BE"/>
        </w:rPr>
        <w:t>Vergoeding voor wijziging van product</w:t>
      </w:r>
      <w:bookmarkEnd w:id="43"/>
    </w:p>
    <w:p w14:paraId="27929820" w14:textId="5AFFCC9D" w:rsidR="00845EF8" w:rsidRPr="00585518" w:rsidRDefault="00845EF8" w:rsidP="005B4115">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Indien een eindklant van een Begunstigde wijzigt van product wordt hiervoor een vergoeding aangerekend per eindklant. Het tarief voor het wijzigen van een product bij een specifieke eindklant is afhankelijk van het feit of er al dan niet aanpassingen dienen uitgevoerd te worden aan de tap van de eindklant. In geval van aanpassingen aan het netwerk nodig zijn bestaat er ook de mogelijkheid, zoals bij een installatie, dat de Begunstigde zelf overgaat tot het uitvoeren van de werkzaamheden aan het netwerk voor de productmigratie, i.e. “Single Installer”, of dat een Begunstigde deze werkzaamheden laat uitvoeren door een technieker van </w:t>
      </w:r>
      <w:ins w:id="44" w:author="Koen Vandenbussche" w:date="2023-07-13T23:56:00Z">
        <w:r w:rsidR="00571D15" w:rsidRPr="00585518">
          <w:rPr>
            <w:rFonts w:ascii="Arial" w:hAnsi="Arial" w:cs="Arial"/>
            <w:color w:val="004440"/>
            <w:lang w:val="nl-BE"/>
          </w:rPr>
          <w:t>Wyre</w:t>
        </w:r>
      </w:ins>
      <w:r w:rsidRPr="00585518">
        <w:rPr>
          <w:rFonts w:ascii="Arial" w:hAnsi="Arial" w:cs="Arial"/>
          <w:color w:val="004440"/>
          <w:lang w:val="nl-BE"/>
        </w:rPr>
        <w:t>, i.e. “Single Visit”.</w:t>
      </w:r>
    </w:p>
    <w:p w14:paraId="3DE2C3C4" w14:textId="77777777" w:rsidR="00845EF8" w:rsidRPr="00585518" w:rsidRDefault="00845EF8" w:rsidP="00845EF8">
      <w:pPr>
        <w:pStyle w:val="ListParagraph"/>
        <w:rPr>
          <w:rFonts w:ascii="Arial" w:hAnsi="Arial" w:cs="Arial"/>
          <w:color w:val="004440"/>
          <w:lang w:val="nl-BE"/>
        </w:rPr>
      </w:pPr>
    </w:p>
    <w:tbl>
      <w:tblPr>
        <w:tblStyle w:val="TableGrid"/>
        <w:tblW w:w="0" w:type="auto"/>
        <w:tblLook w:val="04A0" w:firstRow="1" w:lastRow="0" w:firstColumn="1" w:lastColumn="0" w:noHBand="0" w:noVBand="1"/>
      </w:tblPr>
      <w:tblGrid>
        <w:gridCol w:w="7220"/>
        <w:gridCol w:w="1842"/>
      </w:tblGrid>
      <w:tr w:rsidR="005C335B" w:rsidRPr="00585518" w14:paraId="7A76115F" w14:textId="77777777" w:rsidTr="00C6458E">
        <w:tc>
          <w:tcPr>
            <w:tcW w:w="7220" w:type="dxa"/>
          </w:tcPr>
          <w:p w14:paraId="3F7CFC43" w14:textId="77777777" w:rsidR="00845EF8" w:rsidRPr="00585518" w:rsidRDefault="00845EF8" w:rsidP="00C6458E">
            <w:pPr>
              <w:rPr>
                <w:rFonts w:ascii="Arial" w:hAnsi="Arial" w:cs="Arial"/>
                <w:color w:val="004440"/>
                <w:lang w:val="nl-BE"/>
              </w:rPr>
            </w:pPr>
          </w:p>
        </w:tc>
        <w:tc>
          <w:tcPr>
            <w:tcW w:w="1842" w:type="dxa"/>
          </w:tcPr>
          <w:p w14:paraId="38E669D0" w14:textId="77777777" w:rsidR="00845EF8" w:rsidRPr="00585518" w:rsidRDefault="00845EF8" w:rsidP="00C6458E">
            <w:pPr>
              <w:rPr>
                <w:rFonts w:ascii="Arial" w:hAnsi="Arial" w:cs="Arial"/>
                <w:color w:val="004440"/>
                <w:lang w:val="nl-BE"/>
              </w:rPr>
            </w:pPr>
            <w:r w:rsidRPr="00585518">
              <w:rPr>
                <w:rFonts w:ascii="Arial" w:hAnsi="Arial" w:cs="Arial"/>
                <w:color w:val="004440"/>
                <w:lang w:val="nl-BE"/>
              </w:rPr>
              <w:t>EXCL BTW (EUR)</w:t>
            </w:r>
          </w:p>
        </w:tc>
      </w:tr>
      <w:tr w:rsidR="005C335B" w:rsidRPr="00585518" w14:paraId="04F0E3E4" w14:textId="77777777" w:rsidTr="00C6458E">
        <w:trPr>
          <w:trHeight w:val="304"/>
        </w:trPr>
        <w:tc>
          <w:tcPr>
            <w:tcW w:w="7220" w:type="dxa"/>
          </w:tcPr>
          <w:p w14:paraId="1E856E49" w14:textId="77777777" w:rsidR="00845EF8" w:rsidRPr="00585518" w:rsidRDefault="00845EF8" w:rsidP="00C6458E">
            <w:pPr>
              <w:rPr>
                <w:rFonts w:ascii="Arial" w:hAnsi="Arial" w:cs="Arial"/>
                <w:color w:val="004440"/>
                <w:lang w:val="nl-BE"/>
              </w:rPr>
            </w:pPr>
            <w:r w:rsidRPr="00585518">
              <w:rPr>
                <w:rFonts w:ascii="Arial" w:hAnsi="Arial" w:cs="Arial"/>
                <w:color w:val="004440"/>
                <w:lang w:val="nl-BE"/>
              </w:rPr>
              <w:t>Vergoeding voor wijziging van product van een eindklant zonder netwerkaanpassing</w:t>
            </w:r>
          </w:p>
        </w:tc>
        <w:tc>
          <w:tcPr>
            <w:tcW w:w="1842" w:type="dxa"/>
          </w:tcPr>
          <w:p w14:paraId="7FE4BB43" w14:textId="77777777" w:rsidR="00845EF8" w:rsidRPr="00585518" w:rsidRDefault="00845EF8" w:rsidP="00C6458E">
            <w:pPr>
              <w:jc w:val="center"/>
              <w:rPr>
                <w:rFonts w:ascii="Arial" w:hAnsi="Arial" w:cs="Arial"/>
                <w:color w:val="004440"/>
                <w:lang w:val="nl-BE"/>
              </w:rPr>
            </w:pPr>
            <w:r w:rsidRPr="00585518">
              <w:rPr>
                <w:rFonts w:ascii="Arial" w:hAnsi="Arial" w:cs="Arial"/>
                <w:color w:val="004440"/>
                <w:lang w:val="nl-BE"/>
              </w:rPr>
              <w:t>1,65</w:t>
            </w:r>
          </w:p>
        </w:tc>
      </w:tr>
      <w:tr w:rsidR="005C335B" w:rsidRPr="00585518" w14:paraId="06CDFC80" w14:textId="77777777" w:rsidTr="00C6458E">
        <w:trPr>
          <w:trHeight w:val="304"/>
        </w:trPr>
        <w:tc>
          <w:tcPr>
            <w:tcW w:w="7220" w:type="dxa"/>
          </w:tcPr>
          <w:p w14:paraId="286360B2" w14:textId="77777777" w:rsidR="00845EF8" w:rsidRPr="00585518" w:rsidRDefault="00845EF8" w:rsidP="00C6458E">
            <w:pPr>
              <w:rPr>
                <w:rFonts w:ascii="Arial" w:hAnsi="Arial" w:cs="Arial"/>
                <w:color w:val="004440"/>
                <w:lang w:val="nl-BE"/>
              </w:rPr>
            </w:pPr>
            <w:r w:rsidRPr="00585518">
              <w:rPr>
                <w:rFonts w:ascii="Arial" w:hAnsi="Arial" w:cs="Arial"/>
                <w:color w:val="004440"/>
                <w:lang w:val="nl-BE"/>
              </w:rPr>
              <w:t>Vergoeding voor wijziging van product van een eindklant “Single Installer”</w:t>
            </w:r>
          </w:p>
        </w:tc>
        <w:tc>
          <w:tcPr>
            <w:tcW w:w="1842" w:type="dxa"/>
          </w:tcPr>
          <w:p w14:paraId="07814F5B" w14:textId="77777777" w:rsidR="00845EF8" w:rsidRPr="00585518" w:rsidRDefault="00845EF8" w:rsidP="00C6458E">
            <w:pPr>
              <w:jc w:val="center"/>
              <w:rPr>
                <w:rFonts w:ascii="Arial" w:hAnsi="Arial" w:cs="Arial"/>
                <w:color w:val="004440"/>
                <w:lang w:val="nl-BE"/>
              </w:rPr>
            </w:pPr>
            <w:r w:rsidRPr="00585518">
              <w:rPr>
                <w:rFonts w:ascii="Arial" w:hAnsi="Arial" w:cs="Arial"/>
                <w:color w:val="004440"/>
                <w:lang w:val="nl-BE"/>
              </w:rPr>
              <w:t>1,65</w:t>
            </w:r>
          </w:p>
        </w:tc>
      </w:tr>
      <w:tr w:rsidR="00845EF8" w:rsidRPr="00585518" w14:paraId="79B2EFFE" w14:textId="77777777" w:rsidTr="00C6458E">
        <w:trPr>
          <w:trHeight w:val="304"/>
        </w:trPr>
        <w:tc>
          <w:tcPr>
            <w:tcW w:w="7220" w:type="dxa"/>
          </w:tcPr>
          <w:p w14:paraId="275C74F2" w14:textId="77777777" w:rsidR="00845EF8" w:rsidRPr="00585518" w:rsidRDefault="00845EF8" w:rsidP="00C6458E">
            <w:pPr>
              <w:rPr>
                <w:rFonts w:ascii="Arial" w:hAnsi="Arial" w:cs="Arial"/>
                <w:color w:val="004440"/>
                <w:lang w:val="nl-BE"/>
              </w:rPr>
            </w:pPr>
            <w:r w:rsidRPr="00585518">
              <w:rPr>
                <w:rFonts w:ascii="Arial" w:hAnsi="Arial" w:cs="Arial"/>
                <w:color w:val="004440"/>
                <w:lang w:val="nl-BE"/>
              </w:rPr>
              <w:t>Vergoeding voor wijziging van product van een eindklant “Single Visit”</w:t>
            </w:r>
          </w:p>
        </w:tc>
        <w:tc>
          <w:tcPr>
            <w:tcW w:w="1842" w:type="dxa"/>
          </w:tcPr>
          <w:p w14:paraId="20FF3578" w14:textId="77777777" w:rsidR="00845EF8" w:rsidRPr="00585518" w:rsidRDefault="00845EF8" w:rsidP="00C6458E">
            <w:pPr>
              <w:jc w:val="center"/>
              <w:rPr>
                <w:rFonts w:ascii="Arial" w:hAnsi="Arial" w:cs="Arial"/>
                <w:color w:val="004440"/>
                <w:lang w:val="nl-BE"/>
              </w:rPr>
            </w:pPr>
            <w:r w:rsidRPr="00585518">
              <w:rPr>
                <w:rFonts w:ascii="Arial" w:hAnsi="Arial" w:cs="Arial"/>
                <w:color w:val="004440"/>
                <w:lang w:val="nl-BE"/>
              </w:rPr>
              <w:t>40,00</w:t>
            </w:r>
          </w:p>
        </w:tc>
      </w:tr>
    </w:tbl>
    <w:p w14:paraId="7AC544F4" w14:textId="77777777" w:rsidR="00845EF8" w:rsidRPr="00585518" w:rsidRDefault="00845EF8" w:rsidP="002A6627">
      <w:pPr>
        <w:rPr>
          <w:rFonts w:ascii="Arial" w:hAnsi="Arial" w:cs="Arial"/>
          <w:color w:val="004440"/>
          <w:lang w:val="nl-BE"/>
        </w:rPr>
      </w:pPr>
    </w:p>
    <w:p w14:paraId="555B8418" w14:textId="60821DFC" w:rsidR="002A6627" w:rsidRPr="00585518" w:rsidRDefault="002A6627" w:rsidP="005B4115">
      <w:pPr>
        <w:pStyle w:val="Heading3"/>
        <w:rPr>
          <w:rFonts w:ascii="Arial" w:hAnsi="Arial" w:cs="Arial"/>
          <w:color w:val="004440"/>
          <w:lang w:val="nl-BE"/>
        </w:rPr>
      </w:pPr>
      <w:bookmarkStart w:id="45" w:name="_Toc140229905"/>
      <w:r w:rsidRPr="00585518">
        <w:rPr>
          <w:rFonts w:ascii="Arial" w:hAnsi="Arial" w:cs="Arial"/>
          <w:color w:val="004440"/>
          <w:lang w:val="nl-BE"/>
        </w:rPr>
        <w:t>Deactiveringsvergoeding voor de Breedbanddienst.</w:t>
      </w:r>
      <w:bookmarkEnd w:id="45"/>
    </w:p>
    <w:p w14:paraId="32E77A6A" w14:textId="7A913881" w:rsidR="002A6627" w:rsidRPr="00585518" w:rsidRDefault="002A6627" w:rsidP="0010299E">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Bij de Deactivering van de Breedbanddienst wordt een </w:t>
      </w:r>
      <w:r w:rsidR="00AF4295" w:rsidRPr="00585518">
        <w:rPr>
          <w:rFonts w:ascii="Arial" w:hAnsi="Arial" w:cs="Arial"/>
          <w:color w:val="004440"/>
          <w:lang w:val="nl-BE"/>
        </w:rPr>
        <w:t>de-</w:t>
      </w:r>
      <w:r w:rsidRPr="00585518">
        <w:rPr>
          <w:rFonts w:ascii="Arial" w:hAnsi="Arial" w:cs="Arial"/>
          <w:color w:val="004440"/>
          <w:lang w:val="nl-BE"/>
        </w:rPr>
        <w:t>activeringsvergoeding aangerekend.</w:t>
      </w:r>
    </w:p>
    <w:p w14:paraId="3031A0A1" w14:textId="77777777" w:rsidR="00F80CC4" w:rsidRPr="00585518" w:rsidRDefault="00F80CC4" w:rsidP="0010299E">
      <w:pPr>
        <w:pStyle w:val="ListParagraph"/>
        <w:rPr>
          <w:rFonts w:ascii="Arial" w:hAnsi="Arial" w:cs="Arial"/>
          <w:color w:val="004440"/>
          <w:lang w:val="nl-BE"/>
        </w:rPr>
      </w:pPr>
    </w:p>
    <w:p w14:paraId="2599DF23" w14:textId="4FE55444" w:rsidR="00F80CC4" w:rsidRPr="00585518" w:rsidRDefault="00F80CC4" w:rsidP="0010299E">
      <w:pPr>
        <w:pStyle w:val="ListParagraph"/>
        <w:numPr>
          <w:ilvl w:val="0"/>
          <w:numId w:val="47"/>
        </w:numPr>
        <w:rPr>
          <w:rFonts w:ascii="Arial" w:hAnsi="Arial" w:cs="Arial"/>
          <w:color w:val="004440"/>
          <w:lang w:val="nl-BE"/>
        </w:rPr>
      </w:pPr>
      <w:r w:rsidRPr="00585518">
        <w:rPr>
          <w:rFonts w:ascii="Arial" w:hAnsi="Arial" w:cs="Arial"/>
          <w:color w:val="004440"/>
          <w:lang w:val="nl-BE"/>
        </w:rPr>
        <w:t>Deze kost omvat enkel de helpdeskactiviteiten uitgevoerd in het kader van het stopzetten van alle diensten bij een klant van een Begunstigde. Per Bestelling is slechts één deactiveringsvergoeding verschuldigd.</w:t>
      </w:r>
    </w:p>
    <w:p w14:paraId="005C9372" w14:textId="77777777" w:rsidR="00F80CC4" w:rsidRPr="00585518" w:rsidRDefault="00F80CC4" w:rsidP="0010299E">
      <w:pPr>
        <w:pStyle w:val="ListParagraph"/>
        <w:rPr>
          <w:rFonts w:ascii="Arial" w:hAnsi="Arial" w:cs="Arial"/>
          <w:color w:val="004440"/>
          <w:lang w:val="nl-BE"/>
        </w:rPr>
      </w:pPr>
    </w:p>
    <w:tbl>
      <w:tblPr>
        <w:tblStyle w:val="TableGrid"/>
        <w:tblW w:w="0" w:type="auto"/>
        <w:tblLook w:val="04A0" w:firstRow="1" w:lastRow="0" w:firstColumn="1" w:lastColumn="0" w:noHBand="0" w:noVBand="1"/>
      </w:tblPr>
      <w:tblGrid>
        <w:gridCol w:w="7217"/>
        <w:gridCol w:w="1845"/>
      </w:tblGrid>
      <w:tr w:rsidR="005C335B" w:rsidRPr="00585518" w14:paraId="42ADFA47" w14:textId="77777777" w:rsidTr="005B4115">
        <w:tc>
          <w:tcPr>
            <w:tcW w:w="7217" w:type="dxa"/>
          </w:tcPr>
          <w:p w14:paraId="75500B59" w14:textId="0A4EB512" w:rsidR="002A6627" w:rsidRPr="00585518" w:rsidRDefault="00FF4F98" w:rsidP="001C6B8A">
            <w:pPr>
              <w:rPr>
                <w:rFonts w:ascii="Arial" w:hAnsi="Arial" w:cs="Arial"/>
                <w:color w:val="004440"/>
                <w:lang w:val="nl-BE"/>
              </w:rPr>
            </w:pPr>
            <w:r w:rsidRPr="00585518">
              <w:rPr>
                <w:rFonts w:ascii="Arial" w:hAnsi="Arial" w:cs="Arial"/>
                <w:color w:val="004440"/>
                <w:lang w:val="nl-BE"/>
              </w:rPr>
              <w:t>Deactiveringsvergoeding</w:t>
            </w:r>
          </w:p>
        </w:tc>
        <w:tc>
          <w:tcPr>
            <w:tcW w:w="1845" w:type="dxa"/>
          </w:tcPr>
          <w:p w14:paraId="1AD0432E" w14:textId="77777777" w:rsidR="002A6627" w:rsidRPr="00585518" w:rsidRDefault="002A6627" w:rsidP="001C6B8A">
            <w:pPr>
              <w:rPr>
                <w:rFonts w:ascii="Arial" w:hAnsi="Arial" w:cs="Arial"/>
                <w:color w:val="004440"/>
                <w:lang w:val="nl-BE"/>
              </w:rPr>
            </w:pPr>
            <w:r w:rsidRPr="00585518">
              <w:rPr>
                <w:rFonts w:ascii="Arial" w:hAnsi="Arial" w:cs="Arial"/>
                <w:color w:val="004440"/>
                <w:lang w:val="nl-BE"/>
              </w:rPr>
              <w:t>EXCL BTW (EUR)</w:t>
            </w:r>
          </w:p>
        </w:tc>
      </w:tr>
      <w:tr w:rsidR="002A6627" w:rsidRPr="00585518" w14:paraId="531EC58C" w14:textId="77777777" w:rsidTr="005B4115">
        <w:tc>
          <w:tcPr>
            <w:tcW w:w="7217" w:type="dxa"/>
          </w:tcPr>
          <w:p w14:paraId="276742F9" w14:textId="5F377B43" w:rsidR="002A6627" w:rsidRPr="00585518" w:rsidRDefault="002A6627" w:rsidP="001C6B8A">
            <w:pPr>
              <w:rPr>
                <w:rFonts w:ascii="Arial" w:hAnsi="Arial" w:cs="Arial"/>
                <w:color w:val="004440"/>
                <w:lang w:val="nl-BE"/>
              </w:rPr>
            </w:pPr>
            <w:r w:rsidRPr="00585518">
              <w:rPr>
                <w:rFonts w:ascii="Arial" w:hAnsi="Arial" w:cs="Arial"/>
                <w:color w:val="004440"/>
                <w:lang w:val="nl-BE"/>
              </w:rPr>
              <w:t>Deactiveringsvergoeding</w:t>
            </w:r>
            <w:r w:rsidR="00FF4F98" w:rsidRPr="00585518">
              <w:rPr>
                <w:rFonts w:ascii="Arial" w:hAnsi="Arial" w:cs="Arial"/>
                <w:color w:val="004440"/>
                <w:lang w:val="nl-BE"/>
              </w:rPr>
              <w:t xml:space="preserve"> “standaard”</w:t>
            </w:r>
          </w:p>
        </w:tc>
        <w:tc>
          <w:tcPr>
            <w:tcW w:w="1845" w:type="dxa"/>
          </w:tcPr>
          <w:p w14:paraId="3F810161" w14:textId="76AA37E5" w:rsidR="002A6627" w:rsidRPr="00585518" w:rsidRDefault="0072737D" w:rsidP="001C6B8A">
            <w:pPr>
              <w:jc w:val="center"/>
              <w:rPr>
                <w:rFonts w:ascii="Arial" w:hAnsi="Arial" w:cs="Arial"/>
                <w:color w:val="004440"/>
                <w:lang w:val="nl-BE"/>
              </w:rPr>
            </w:pPr>
            <w:r w:rsidRPr="00585518">
              <w:rPr>
                <w:rFonts w:ascii="Arial" w:hAnsi="Arial" w:cs="Arial"/>
                <w:color w:val="004440"/>
                <w:lang w:val="nl-BE"/>
              </w:rPr>
              <w:t>1,65</w:t>
            </w:r>
          </w:p>
        </w:tc>
      </w:tr>
    </w:tbl>
    <w:p w14:paraId="57AB3B4B" w14:textId="68139B73" w:rsidR="00AF4295" w:rsidRPr="00585518" w:rsidRDefault="00AF4295" w:rsidP="003F0CD8">
      <w:pPr>
        <w:jc w:val="left"/>
        <w:rPr>
          <w:rFonts w:ascii="Arial" w:hAnsi="Arial" w:cs="Arial"/>
          <w:color w:val="004440"/>
          <w:lang w:val="nl-BE"/>
        </w:rPr>
      </w:pPr>
    </w:p>
    <w:p w14:paraId="16C4831C" w14:textId="65F38A37" w:rsidR="0072737D" w:rsidRPr="00585518" w:rsidRDefault="0072737D" w:rsidP="00C6458E">
      <w:pPr>
        <w:pStyle w:val="Heading3"/>
        <w:rPr>
          <w:rFonts w:ascii="Arial" w:hAnsi="Arial" w:cs="Arial"/>
          <w:color w:val="004440"/>
          <w:lang w:val="nl-BE"/>
        </w:rPr>
      </w:pPr>
      <w:bookmarkStart w:id="46" w:name="_Toc140229906"/>
      <w:r w:rsidRPr="00585518">
        <w:rPr>
          <w:rFonts w:ascii="Arial" w:hAnsi="Arial" w:cs="Arial"/>
          <w:color w:val="004440"/>
          <w:lang w:val="nl-BE"/>
        </w:rPr>
        <w:t>De-Installatievergoeding</w:t>
      </w:r>
      <w:bookmarkEnd w:id="46"/>
    </w:p>
    <w:p w14:paraId="0BE67CA7" w14:textId="2A0673DF" w:rsidR="0072737D" w:rsidRPr="00585518" w:rsidRDefault="0072737D">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Bij de De-installatievergoeding dient er een onderscheid te worden gemaakt tussen een </w:t>
      </w:r>
      <w:r w:rsidR="0010299E" w:rsidRPr="00585518">
        <w:rPr>
          <w:rFonts w:ascii="Arial" w:hAnsi="Arial" w:cs="Arial"/>
          <w:color w:val="004440"/>
          <w:lang w:val="nl-BE"/>
        </w:rPr>
        <w:t>de-</w:t>
      </w:r>
      <w:r w:rsidRPr="00585518">
        <w:rPr>
          <w:rFonts w:ascii="Arial" w:hAnsi="Arial" w:cs="Arial"/>
          <w:color w:val="004440"/>
          <w:lang w:val="nl-BE"/>
        </w:rPr>
        <w:t>installatie volgens het “Single Installer” principe, waar de de-installatie wordt verricht door een gecertifieerde technieker van de Begunstigde, en een de-installatie volgens het “Single Visit” principe</w:t>
      </w:r>
      <w:r w:rsidR="0010299E" w:rsidRPr="00585518">
        <w:rPr>
          <w:rFonts w:ascii="Arial" w:hAnsi="Arial" w:cs="Arial"/>
          <w:color w:val="004440"/>
          <w:lang w:val="nl-BE"/>
        </w:rPr>
        <w:t xml:space="preserve"> (Pooltask)</w:t>
      </w:r>
      <w:r w:rsidRPr="00585518">
        <w:rPr>
          <w:rFonts w:ascii="Arial" w:hAnsi="Arial" w:cs="Arial"/>
          <w:color w:val="004440"/>
          <w:lang w:val="nl-BE"/>
        </w:rPr>
        <w:t xml:space="preserve">, waar de </w:t>
      </w:r>
      <w:r w:rsidR="0010299E" w:rsidRPr="00585518">
        <w:rPr>
          <w:rFonts w:ascii="Arial" w:hAnsi="Arial" w:cs="Arial"/>
          <w:color w:val="004440"/>
          <w:lang w:val="nl-BE"/>
        </w:rPr>
        <w:t>de-</w:t>
      </w:r>
      <w:r w:rsidRPr="00585518">
        <w:rPr>
          <w:rFonts w:ascii="Arial" w:hAnsi="Arial" w:cs="Arial"/>
          <w:color w:val="004440"/>
          <w:lang w:val="nl-BE"/>
        </w:rPr>
        <w:t xml:space="preserve">installatie wordt uitgevoerd door een technieker van </w:t>
      </w:r>
      <w:ins w:id="47" w:author="Koen Vandenbussche" w:date="2023-07-13T23:56:00Z">
        <w:r w:rsidR="00571D15" w:rsidRPr="00585518">
          <w:rPr>
            <w:rFonts w:ascii="Arial" w:hAnsi="Arial" w:cs="Arial"/>
            <w:color w:val="004440"/>
            <w:lang w:val="nl-BE"/>
          </w:rPr>
          <w:t>Wyre</w:t>
        </w:r>
      </w:ins>
      <w:r w:rsidRPr="00585518">
        <w:rPr>
          <w:rFonts w:ascii="Arial" w:hAnsi="Arial" w:cs="Arial"/>
          <w:color w:val="004440"/>
          <w:lang w:val="nl-BE"/>
        </w:rPr>
        <w:t>.</w:t>
      </w:r>
    </w:p>
    <w:p w14:paraId="55E8CB4A" w14:textId="77777777" w:rsidR="005615BD" w:rsidRPr="00585518" w:rsidRDefault="005615BD" w:rsidP="005615BD">
      <w:pPr>
        <w:pStyle w:val="ListParagraph"/>
        <w:rPr>
          <w:rFonts w:ascii="Arial" w:hAnsi="Arial" w:cs="Arial"/>
          <w:color w:val="004440"/>
          <w:lang w:val="nl-BE"/>
        </w:rPr>
      </w:pPr>
    </w:p>
    <w:p w14:paraId="1C20A8D3" w14:textId="492D4096" w:rsidR="0010299E" w:rsidRPr="00585518" w:rsidRDefault="0010299E" w:rsidP="003F0CD8">
      <w:pPr>
        <w:pStyle w:val="ListParagraph"/>
        <w:numPr>
          <w:ilvl w:val="0"/>
          <w:numId w:val="47"/>
        </w:numPr>
        <w:rPr>
          <w:rFonts w:ascii="Arial" w:hAnsi="Arial" w:cs="Arial"/>
          <w:color w:val="004440"/>
          <w:lang w:val="nl-BE"/>
        </w:rPr>
      </w:pPr>
      <w:r w:rsidRPr="00585518">
        <w:rPr>
          <w:rFonts w:ascii="Arial" w:hAnsi="Arial" w:cs="Arial"/>
          <w:color w:val="004440"/>
          <w:lang w:val="nl-BE"/>
        </w:rPr>
        <w:t>De-installatie volgens het “Single Installer” principe moeten tussen de 1 en 4 weken na de de-installatie worden uitgevoerd.</w:t>
      </w:r>
      <w:r w:rsidR="003F0CD8" w:rsidRPr="00585518">
        <w:rPr>
          <w:rFonts w:ascii="Arial" w:hAnsi="Arial" w:cs="Arial"/>
          <w:color w:val="004440"/>
          <w:lang w:val="nl-BE"/>
        </w:rPr>
        <w:t xml:space="preserve"> Na de 4 weken wordt het het “Single Visit” principe toegepast.</w:t>
      </w:r>
    </w:p>
    <w:tbl>
      <w:tblPr>
        <w:tblStyle w:val="TableGrid"/>
        <w:tblW w:w="0" w:type="auto"/>
        <w:tblLook w:val="04A0" w:firstRow="1" w:lastRow="0" w:firstColumn="1" w:lastColumn="0" w:noHBand="0" w:noVBand="1"/>
      </w:tblPr>
      <w:tblGrid>
        <w:gridCol w:w="7215"/>
        <w:gridCol w:w="1847"/>
      </w:tblGrid>
      <w:tr w:rsidR="005C335B" w:rsidRPr="00585518" w14:paraId="27E15AD8" w14:textId="77777777" w:rsidTr="000A6B22">
        <w:tc>
          <w:tcPr>
            <w:tcW w:w="7215" w:type="dxa"/>
          </w:tcPr>
          <w:p w14:paraId="2448BDFB" w14:textId="2CA48313" w:rsidR="0072737D" w:rsidRPr="00585518" w:rsidRDefault="00374AEA" w:rsidP="000A6B22">
            <w:pPr>
              <w:rPr>
                <w:rFonts w:ascii="Arial" w:hAnsi="Arial" w:cs="Arial"/>
                <w:color w:val="004440"/>
                <w:lang w:val="nl-BE"/>
              </w:rPr>
            </w:pPr>
            <w:r w:rsidRPr="00585518">
              <w:rPr>
                <w:rFonts w:ascii="Arial" w:hAnsi="Arial" w:cs="Arial"/>
                <w:color w:val="004440"/>
                <w:lang w:val="nl-BE"/>
              </w:rPr>
              <w:t>De-</w:t>
            </w:r>
            <w:r w:rsidR="0072737D" w:rsidRPr="00585518">
              <w:rPr>
                <w:rFonts w:ascii="Arial" w:hAnsi="Arial" w:cs="Arial"/>
                <w:color w:val="004440"/>
                <w:lang w:val="nl-BE"/>
              </w:rPr>
              <w:t>Installatievergoeding</w:t>
            </w:r>
          </w:p>
        </w:tc>
        <w:tc>
          <w:tcPr>
            <w:tcW w:w="1847" w:type="dxa"/>
          </w:tcPr>
          <w:p w14:paraId="15ACF936" w14:textId="77777777" w:rsidR="0072737D" w:rsidRPr="00585518" w:rsidRDefault="0072737D" w:rsidP="000A6B22">
            <w:pPr>
              <w:rPr>
                <w:rFonts w:ascii="Arial" w:hAnsi="Arial" w:cs="Arial"/>
                <w:color w:val="004440"/>
                <w:lang w:val="nl-BE"/>
              </w:rPr>
            </w:pPr>
            <w:r w:rsidRPr="00585518">
              <w:rPr>
                <w:rFonts w:ascii="Arial" w:hAnsi="Arial" w:cs="Arial"/>
                <w:color w:val="004440"/>
                <w:lang w:val="nl-BE"/>
              </w:rPr>
              <w:t>EXCL BTW (EUR)</w:t>
            </w:r>
          </w:p>
        </w:tc>
      </w:tr>
      <w:tr w:rsidR="005C335B" w:rsidRPr="00585518" w14:paraId="24DA1475" w14:textId="77777777" w:rsidTr="000A6B22">
        <w:tc>
          <w:tcPr>
            <w:tcW w:w="7215" w:type="dxa"/>
          </w:tcPr>
          <w:p w14:paraId="0B66DC3A" w14:textId="5604D50B" w:rsidR="0072737D" w:rsidRPr="00585518" w:rsidRDefault="00374AEA" w:rsidP="000A6B22">
            <w:pPr>
              <w:rPr>
                <w:rFonts w:ascii="Arial" w:hAnsi="Arial" w:cs="Arial"/>
                <w:color w:val="004440"/>
                <w:lang w:val="nl-BE"/>
              </w:rPr>
            </w:pPr>
            <w:r w:rsidRPr="00585518">
              <w:rPr>
                <w:rFonts w:ascii="Arial" w:hAnsi="Arial" w:cs="Arial"/>
                <w:color w:val="004440"/>
                <w:lang w:val="nl-BE"/>
              </w:rPr>
              <w:t>De-</w:t>
            </w:r>
            <w:r w:rsidR="0072737D" w:rsidRPr="00585518">
              <w:rPr>
                <w:rFonts w:ascii="Arial" w:hAnsi="Arial" w:cs="Arial"/>
                <w:color w:val="004440"/>
                <w:lang w:val="nl-BE"/>
              </w:rPr>
              <w:t>Installatiekost van een lijn “Single Installer”</w:t>
            </w:r>
          </w:p>
        </w:tc>
        <w:tc>
          <w:tcPr>
            <w:tcW w:w="1847" w:type="dxa"/>
          </w:tcPr>
          <w:p w14:paraId="041B42B0" w14:textId="318E7449" w:rsidR="0072737D" w:rsidRPr="00585518" w:rsidRDefault="0072737D" w:rsidP="000A6B22">
            <w:pPr>
              <w:jc w:val="center"/>
              <w:rPr>
                <w:rFonts w:ascii="Arial" w:hAnsi="Arial" w:cs="Arial"/>
                <w:color w:val="004440"/>
                <w:lang w:val="nl-BE"/>
              </w:rPr>
            </w:pPr>
            <w:r w:rsidRPr="00585518">
              <w:rPr>
                <w:rFonts w:ascii="Arial" w:hAnsi="Arial" w:cs="Arial"/>
                <w:color w:val="004440"/>
                <w:lang w:val="nl-BE"/>
              </w:rPr>
              <w:t>0,00</w:t>
            </w:r>
          </w:p>
        </w:tc>
      </w:tr>
      <w:tr w:rsidR="0072737D" w:rsidRPr="00585518" w14:paraId="254DC1BC" w14:textId="77777777" w:rsidTr="000A6B22">
        <w:tc>
          <w:tcPr>
            <w:tcW w:w="7215" w:type="dxa"/>
          </w:tcPr>
          <w:p w14:paraId="5D4FA106" w14:textId="5EB1C106" w:rsidR="0072737D" w:rsidRPr="00585518" w:rsidRDefault="00374AEA" w:rsidP="000A6B22">
            <w:pPr>
              <w:rPr>
                <w:rFonts w:ascii="Arial" w:hAnsi="Arial" w:cs="Arial"/>
                <w:color w:val="004440"/>
                <w:lang w:val="nl-BE"/>
              </w:rPr>
            </w:pPr>
            <w:r w:rsidRPr="00585518">
              <w:rPr>
                <w:rFonts w:ascii="Arial" w:hAnsi="Arial" w:cs="Arial"/>
                <w:color w:val="004440"/>
                <w:lang w:val="nl-BE"/>
              </w:rPr>
              <w:t>De-</w:t>
            </w:r>
            <w:r w:rsidR="0072737D" w:rsidRPr="00585518">
              <w:rPr>
                <w:rFonts w:ascii="Arial" w:hAnsi="Arial" w:cs="Arial"/>
                <w:color w:val="004440"/>
                <w:lang w:val="nl-BE"/>
              </w:rPr>
              <w:t>Installatiekost van een lijn “Single Visit”</w:t>
            </w:r>
          </w:p>
        </w:tc>
        <w:tc>
          <w:tcPr>
            <w:tcW w:w="1847" w:type="dxa"/>
          </w:tcPr>
          <w:p w14:paraId="52E138D2" w14:textId="3338352A" w:rsidR="0072737D" w:rsidRPr="00585518" w:rsidRDefault="0072737D" w:rsidP="000A6B22">
            <w:pPr>
              <w:jc w:val="center"/>
              <w:rPr>
                <w:rFonts w:ascii="Arial" w:hAnsi="Arial" w:cs="Arial"/>
                <w:color w:val="004440"/>
                <w:lang w:val="nl-BE"/>
              </w:rPr>
            </w:pPr>
            <w:r w:rsidRPr="00585518">
              <w:rPr>
                <w:rFonts w:ascii="Arial" w:hAnsi="Arial" w:cs="Arial"/>
                <w:color w:val="004440"/>
                <w:lang w:val="nl-BE"/>
              </w:rPr>
              <w:t>20,14</w:t>
            </w:r>
          </w:p>
        </w:tc>
      </w:tr>
    </w:tbl>
    <w:p w14:paraId="330DFCEC" w14:textId="77777777" w:rsidR="0072737D" w:rsidRPr="00585518" w:rsidRDefault="0072737D" w:rsidP="0072737D">
      <w:pPr>
        <w:rPr>
          <w:rFonts w:ascii="Arial" w:hAnsi="Arial" w:cs="Arial"/>
          <w:color w:val="004440"/>
          <w:lang w:val="nl-BE"/>
        </w:rPr>
      </w:pPr>
    </w:p>
    <w:p w14:paraId="3AACC958" w14:textId="38C78596" w:rsidR="0072737D" w:rsidRPr="00585518" w:rsidRDefault="0072737D" w:rsidP="00C6458E">
      <w:pPr>
        <w:pStyle w:val="Heading3"/>
        <w:rPr>
          <w:rFonts w:ascii="Arial" w:hAnsi="Arial" w:cs="Arial"/>
          <w:color w:val="004440"/>
          <w:lang w:val="nl-BE"/>
        </w:rPr>
      </w:pPr>
      <w:bookmarkStart w:id="48" w:name="_Toc140229907"/>
      <w:r w:rsidRPr="00585518">
        <w:rPr>
          <w:rFonts w:ascii="Arial" w:hAnsi="Arial" w:cs="Arial"/>
          <w:color w:val="004440"/>
          <w:lang w:val="nl-BE"/>
        </w:rPr>
        <w:t>Totaal de-activatie &amp; de-installatie van een lijn binnen “Single Installer” &amp; “Single Visit”</w:t>
      </w:r>
      <w:bookmarkEnd w:id="48"/>
    </w:p>
    <w:p w14:paraId="68B87BDF" w14:textId="2E358309" w:rsidR="0072737D" w:rsidRPr="00585518" w:rsidRDefault="0072737D" w:rsidP="003F0CD8">
      <w:pPr>
        <w:pStyle w:val="ListParagraph"/>
        <w:numPr>
          <w:ilvl w:val="0"/>
          <w:numId w:val="47"/>
        </w:numPr>
        <w:rPr>
          <w:rFonts w:ascii="Arial" w:hAnsi="Arial" w:cs="Arial"/>
          <w:color w:val="004440"/>
          <w:lang w:val="nl-BE"/>
        </w:rPr>
      </w:pPr>
      <w:r w:rsidRPr="00585518">
        <w:rPr>
          <w:rFonts w:ascii="Arial" w:hAnsi="Arial" w:cs="Arial"/>
          <w:color w:val="004440"/>
          <w:lang w:val="nl-BE"/>
        </w:rPr>
        <w:t>In geval van een de-installatie &amp; de-activatie binnen “Single Installer” is er enkel een vergoeding voorzien voor de de-activatie van een lijn.</w:t>
      </w:r>
    </w:p>
    <w:p w14:paraId="55F0C34A" w14:textId="77777777" w:rsidR="0072737D" w:rsidRPr="00585518" w:rsidRDefault="0072737D">
      <w:pPr>
        <w:pStyle w:val="ListParagraph"/>
        <w:rPr>
          <w:rFonts w:ascii="Arial" w:hAnsi="Arial" w:cs="Arial"/>
          <w:color w:val="004440"/>
          <w:lang w:val="nl-BE"/>
        </w:rPr>
      </w:pPr>
    </w:p>
    <w:p w14:paraId="1483D61A" w14:textId="22C8ED44" w:rsidR="00F80CC4" w:rsidRPr="00585518" w:rsidRDefault="0072737D" w:rsidP="00F80CC4">
      <w:pPr>
        <w:pStyle w:val="ListParagraph"/>
        <w:rPr>
          <w:rFonts w:ascii="Arial" w:hAnsi="Arial" w:cs="Arial"/>
          <w:color w:val="004440"/>
          <w:lang w:val="nl-BE"/>
        </w:rPr>
      </w:pPr>
      <w:r w:rsidRPr="00585518">
        <w:rPr>
          <w:rFonts w:ascii="Arial" w:hAnsi="Arial" w:cs="Arial"/>
          <w:color w:val="004440"/>
          <w:lang w:val="nl-BE"/>
        </w:rPr>
        <w:t xml:space="preserve">Dit tarief wordt </w:t>
      </w:r>
      <w:r w:rsidR="00F80CC4" w:rsidRPr="00585518">
        <w:rPr>
          <w:rFonts w:ascii="Arial" w:hAnsi="Arial" w:cs="Arial"/>
          <w:color w:val="004440"/>
          <w:lang w:val="nl-BE"/>
        </w:rPr>
        <w:t xml:space="preserve">steeds </w:t>
      </w:r>
      <w:r w:rsidRPr="00585518">
        <w:rPr>
          <w:rFonts w:ascii="Arial" w:hAnsi="Arial" w:cs="Arial"/>
          <w:color w:val="004440"/>
          <w:lang w:val="nl-BE"/>
        </w:rPr>
        <w:t xml:space="preserve">aangerekend aan de Begunstige voor elke de-activatie, met uitzondering van een migratie, waarvan de Begunstigde zelf de verantwoordelijkheid draagt voor alle activiteiten die dienen uitgevoerd te worden bij de eindklant van de begunstigde operator, binnen de context van “Single Installer”. </w:t>
      </w:r>
    </w:p>
    <w:p w14:paraId="1143171B" w14:textId="77777777" w:rsidR="00F80CC4" w:rsidRPr="00585518" w:rsidRDefault="00F80CC4">
      <w:pPr>
        <w:pStyle w:val="ListParagraph"/>
        <w:rPr>
          <w:rFonts w:ascii="Arial" w:hAnsi="Arial" w:cs="Arial"/>
          <w:color w:val="004440"/>
          <w:lang w:val="nl-BE"/>
        </w:rPr>
      </w:pPr>
    </w:p>
    <w:p w14:paraId="169917E5" w14:textId="4C3256F9" w:rsidR="0072737D" w:rsidRPr="00585518" w:rsidRDefault="0072737D" w:rsidP="003F0CD8">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Het tarief voor de de-activatie van een lijn binnen “Single Visit” bestaat steeds uit de som van de de-activatiekost van een  lijn en de de-installatiekost van een  lijn door een technieker van </w:t>
      </w:r>
      <w:ins w:id="49" w:author="Koen Vandenbussche" w:date="2023-07-13T23:56:00Z">
        <w:r w:rsidR="00571D15" w:rsidRPr="00585518">
          <w:rPr>
            <w:rFonts w:ascii="Arial" w:hAnsi="Arial" w:cs="Arial"/>
            <w:color w:val="004440"/>
            <w:lang w:val="nl-BE"/>
          </w:rPr>
          <w:t>Wyre</w:t>
        </w:r>
      </w:ins>
      <w:r w:rsidRPr="00585518">
        <w:rPr>
          <w:rFonts w:ascii="Arial" w:hAnsi="Arial" w:cs="Arial"/>
          <w:color w:val="004440"/>
          <w:lang w:val="nl-BE"/>
        </w:rPr>
        <w:t>.</w:t>
      </w:r>
    </w:p>
    <w:p w14:paraId="0A365D7F" w14:textId="77777777" w:rsidR="0072737D" w:rsidRPr="00585518" w:rsidRDefault="0072737D" w:rsidP="0072737D">
      <w:pPr>
        <w:pStyle w:val="ListParagraph"/>
        <w:rPr>
          <w:rFonts w:ascii="Arial" w:hAnsi="Arial" w:cs="Arial"/>
          <w:color w:val="004440"/>
          <w:lang w:val="nl-BE"/>
        </w:rPr>
      </w:pPr>
    </w:p>
    <w:p w14:paraId="62AD988B" w14:textId="77777777" w:rsidR="0072737D" w:rsidRPr="00585518" w:rsidRDefault="0072737D" w:rsidP="003F0CD8">
      <w:pPr>
        <w:pStyle w:val="ListParagraph"/>
        <w:numPr>
          <w:ilvl w:val="0"/>
          <w:numId w:val="47"/>
        </w:numPr>
        <w:rPr>
          <w:rFonts w:ascii="Arial" w:hAnsi="Arial" w:cs="Arial"/>
          <w:color w:val="004440"/>
          <w:lang w:val="nl-BE"/>
        </w:rPr>
      </w:pPr>
      <w:r w:rsidRPr="00585518">
        <w:rPr>
          <w:rFonts w:ascii="Arial" w:hAnsi="Arial" w:cs="Arial"/>
          <w:color w:val="004440"/>
          <w:lang w:val="nl-BE"/>
        </w:rPr>
        <w:t>Deze diensten wordt gefactureerd op adresbasis, dit wil zeggen dat dit tarief ook geldt bij de verhuizing van een klant naar een ander adres.</w:t>
      </w:r>
    </w:p>
    <w:p w14:paraId="38C1EA4F" w14:textId="77777777" w:rsidR="0072737D" w:rsidRPr="00585518" w:rsidRDefault="0072737D" w:rsidP="0072737D">
      <w:pPr>
        <w:pStyle w:val="ListParagraph"/>
        <w:rPr>
          <w:rFonts w:ascii="Arial" w:hAnsi="Arial" w:cs="Arial"/>
          <w:color w:val="004440"/>
          <w:lang w:val="nl-BE"/>
        </w:rPr>
      </w:pPr>
    </w:p>
    <w:tbl>
      <w:tblPr>
        <w:tblStyle w:val="TableGrid"/>
        <w:tblW w:w="0" w:type="auto"/>
        <w:tblLook w:val="04A0" w:firstRow="1" w:lastRow="0" w:firstColumn="1" w:lastColumn="0" w:noHBand="0" w:noVBand="1"/>
      </w:tblPr>
      <w:tblGrid>
        <w:gridCol w:w="7212"/>
        <w:gridCol w:w="1850"/>
      </w:tblGrid>
      <w:tr w:rsidR="005C335B" w:rsidRPr="00585518" w14:paraId="7D988606" w14:textId="77777777" w:rsidTr="00156B17">
        <w:tc>
          <w:tcPr>
            <w:tcW w:w="7212" w:type="dxa"/>
          </w:tcPr>
          <w:p w14:paraId="02469C10" w14:textId="77777777" w:rsidR="0072737D" w:rsidRPr="00585518" w:rsidRDefault="0072737D" w:rsidP="000A6B22">
            <w:pPr>
              <w:rPr>
                <w:rFonts w:ascii="Arial" w:hAnsi="Arial" w:cs="Arial"/>
                <w:color w:val="004440"/>
                <w:lang w:val="nl-BE"/>
              </w:rPr>
            </w:pPr>
          </w:p>
        </w:tc>
        <w:tc>
          <w:tcPr>
            <w:tcW w:w="1850" w:type="dxa"/>
          </w:tcPr>
          <w:p w14:paraId="69DDD09A" w14:textId="77777777" w:rsidR="0072737D" w:rsidRPr="00585518" w:rsidRDefault="0072737D" w:rsidP="000A6B22">
            <w:pPr>
              <w:rPr>
                <w:rFonts w:ascii="Arial" w:hAnsi="Arial" w:cs="Arial"/>
                <w:color w:val="004440"/>
                <w:lang w:val="nl-BE"/>
              </w:rPr>
            </w:pPr>
            <w:r w:rsidRPr="00585518">
              <w:rPr>
                <w:rFonts w:ascii="Arial" w:hAnsi="Arial" w:cs="Arial"/>
                <w:color w:val="004440"/>
                <w:lang w:val="nl-BE"/>
              </w:rPr>
              <w:t>EXCL BTW (EUR)</w:t>
            </w:r>
          </w:p>
        </w:tc>
      </w:tr>
      <w:tr w:rsidR="005C335B" w:rsidRPr="00585518" w14:paraId="2E560B23" w14:textId="77777777" w:rsidTr="00156B17">
        <w:tc>
          <w:tcPr>
            <w:tcW w:w="7212" w:type="dxa"/>
          </w:tcPr>
          <w:p w14:paraId="5F5AA278" w14:textId="686B8DA3" w:rsidR="0072737D" w:rsidRPr="00585518" w:rsidRDefault="0072737D" w:rsidP="000A6B22">
            <w:pPr>
              <w:rPr>
                <w:rFonts w:ascii="Arial" w:hAnsi="Arial" w:cs="Arial"/>
                <w:color w:val="004440"/>
                <w:lang w:val="nl-BE"/>
              </w:rPr>
            </w:pPr>
            <w:r w:rsidRPr="00585518">
              <w:rPr>
                <w:rFonts w:ascii="Arial" w:hAnsi="Arial" w:cs="Arial"/>
                <w:color w:val="004440"/>
                <w:lang w:val="nl-BE"/>
              </w:rPr>
              <w:t>Totaal</w:t>
            </w:r>
            <w:r w:rsidR="00FF4F98" w:rsidRPr="00585518">
              <w:rPr>
                <w:rFonts w:ascii="Arial" w:hAnsi="Arial" w:cs="Arial"/>
                <w:color w:val="004440"/>
                <w:lang w:val="nl-BE"/>
              </w:rPr>
              <w:t xml:space="preserve"> De-activatie</w:t>
            </w:r>
            <w:r w:rsidRPr="00585518">
              <w:rPr>
                <w:rFonts w:ascii="Arial" w:hAnsi="Arial" w:cs="Arial"/>
                <w:color w:val="004440"/>
                <w:lang w:val="nl-BE"/>
              </w:rPr>
              <w:t xml:space="preserve"> “Single Installer”</w:t>
            </w:r>
          </w:p>
        </w:tc>
        <w:tc>
          <w:tcPr>
            <w:tcW w:w="1850" w:type="dxa"/>
          </w:tcPr>
          <w:p w14:paraId="3317AD09" w14:textId="245341A5" w:rsidR="0072737D" w:rsidRPr="00585518" w:rsidRDefault="0072737D" w:rsidP="000A6B22">
            <w:pPr>
              <w:jc w:val="center"/>
              <w:rPr>
                <w:rFonts w:ascii="Arial" w:hAnsi="Arial" w:cs="Arial"/>
                <w:color w:val="004440"/>
                <w:lang w:val="nl-BE"/>
              </w:rPr>
            </w:pPr>
            <w:r w:rsidRPr="00585518">
              <w:rPr>
                <w:rFonts w:ascii="Arial" w:hAnsi="Arial" w:cs="Arial"/>
                <w:color w:val="004440"/>
                <w:lang w:val="nl-BE"/>
              </w:rPr>
              <w:t>1,65</w:t>
            </w:r>
          </w:p>
        </w:tc>
      </w:tr>
      <w:tr w:rsidR="0072737D" w:rsidRPr="00585518" w14:paraId="17854584" w14:textId="77777777" w:rsidTr="00156B17">
        <w:tc>
          <w:tcPr>
            <w:tcW w:w="7212" w:type="dxa"/>
          </w:tcPr>
          <w:p w14:paraId="35F60187" w14:textId="1CE0A349" w:rsidR="0072737D" w:rsidRPr="00585518" w:rsidRDefault="0072737D" w:rsidP="000A6B22">
            <w:pPr>
              <w:rPr>
                <w:rFonts w:ascii="Arial" w:hAnsi="Arial" w:cs="Arial"/>
                <w:color w:val="004440"/>
                <w:lang w:val="nl-BE"/>
              </w:rPr>
            </w:pPr>
            <w:r w:rsidRPr="00585518">
              <w:rPr>
                <w:rFonts w:ascii="Arial" w:hAnsi="Arial" w:cs="Arial"/>
                <w:color w:val="004440"/>
                <w:lang w:val="nl-BE"/>
              </w:rPr>
              <w:t xml:space="preserve">Totaal </w:t>
            </w:r>
            <w:r w:rsidR="00FF4F98" w:rsidRPr="00585518">
              <w:rPr>
                <w:rFonts w:ascii="Arial" w:hAnsi="Arial" w:cs="Arial"/>
                <w:color w:val="004440"/>
                <w:lang w:val="nl-BE"/>
              </w:rPr>
              <w:t xml:space="preserve">De-activatie </w:t>
            </w:r>
            <w:r w:rsidRPr="00585518">
              <w:rPr>
                <w:rFonts w:ascii="Arial" w:hAnsi="Arial" w:cs="Arial"/>
                <w:color w:val="004440"/>
                <w:lang w:val="nl-BE"/>
              </w:rPr>
              <w:t>“Single Visit”</w:t>
            </w:r>
          </w:p>
        </w:tc>
        <w:tc>
          <w:tcPr>
            <w:tcW w:w="1850" w:type="dxa"/>
          </w:tcPr>
          <w:p w14:paraId="39A55A48" w14:textId="3AB15201" w:rsidR="0072737D" w:rsidRPr="00585518" w:rsidRDefault="0072737D" w:rsidP="000A6B22">
            <w:pPr>
              <w:jc w:val="center"/>
              <w:rPr>
                <w:rFonts w:ascii="Arial" w:hAnsi="Arial" w:cs="Arial"/>
                <w:color w:val="004440"/>
                <w:lang w:val="nl-BE"/>
              </w:rPr>
            </w:pPr>
            <w:r w:rsidRPr="00585518">
              <w:rPr>
                <w:rFonts w:ascii="Arial" w:hAnsi="Arial" w:cs="Arial"/>
                <w:color w:val="004440"/>
                <w:lang w:val="nl-BE"/>
              </w:rPr>
              <w:t>21,79</w:t>
            </w:r>
          </w:p>
        </w:tc>
      </w:tr>
    </w:tbl>
    <w:p w14:paraId="671761C7" w14:textId="77777777" w:rsidR="00156B17" w:rsidRPr="00585518" w:rsidRDefault="00156B17" w:rsidP="00156B17">
      <w:pPr>
        <w:rPr>
          <w:rFonts w:ascii="Arial" w:hAnsi="Arial" w:cs="Arial"/>
          <w:color w:val="004440"/>
          <w:lang w:val="nl-BE"/>
        </w:rPr>
      </w:pPr>
    </w:p>
    <w:p w14:paraId="070EFC3E" w14:textId="7D688206" w:rsidR="00156B17" w:rsidRPr="00585518" w:rsidRDefault="003E4CF9" w:rsidP="00C6458E">
      <w:pPr>
        <w:pStyle w:val="Heading3"/>
        <w:rPr>
          <w:rFonts w:ascii="Arial" w:hAnsi="Arial" w:cs="Arial"/>
          <w:color w:val="004440"/>
          <w:lang w:val="nl-BE"/>
        </w:rPr>
      </w:pPr>
      <w:bookmarkStart w:id="50" w:name="_Toc140229908"/>
      <w:r w:rsidRPr="00585518">
        <w:rPr>
          <w:rFonts w:ascii="Arial" w:hAnsi="Arial" w:cs="Arial"/>
          <w:color w:val="004440"/>
          <w:lang w:val="nl-BE"/>
        </w:rPr>
        <w:t>Vergoedingen in geval van m</w:t>
      </w:r>
      <w:r w:rsidR="00156B17" w:rsidRPr="00585518">
        <w:rPr>
          <w:rFonts w:ascii="Arial" w:hAnsi="Arial" w:cs="Arial"/>
          <w:color w:val="004440"/>
          <w:lang w:val="nl-BE"/>
        </w:rPr>
        <w:t>igratievergoeding</w:t>
      </w:r>
      <w:bookmarkEnd w:id="50"/>
    </w:p>
    <w:p w14:paraId="7A9D9408" w14:textId="60B46D05" w:rsidR="00EB27F0" w:rsidRPr="00585518" w:rsidRDefault="00156B17" w:rsidP="00C6458E">
      <w:pPr>
        <w:pStyle w:val="ListParagraph"/>
        <w:numPr>
          <w:ilvl w:val="0"/>
          <w:numId w:val="47"/>
        </w:numPr>
        <w:rPr>
          <w:rFonts w:ascii="Arial" w:hAnsi="Arial" w:cs="Arial"/>
          <w:color w:val="004440"/>
          <w:lang w:val="nl-BE"/>
        </w:rPr>
      </w:pPr>
      <w:r w:rsidRPr="00585518">
        <w:rPr>
          <w:rFonts w:ascii="Arial" w:hAnsi="Arial" w:cs="Arial"/>
          <w:color w:val="004440"/>
          <w:lang w:val="nl-BE"/>
        </w:rPr>
        <w:t>In geval van een migratie wordt een lijn van een Begunstigde (donor-operator) naar een andere Begunstigde (recipiënt-operator) op het coax netwerk overgebracht. Hierbij worden steeds dezelfde diensten of producten overgebracht tussen de donor-operator en de recipiënt operator</w:t>
      </w:r>
      <w:r w:rsidR="00EB27F0" w:rsidRPr="00585518">
        <w:rPr>
          <w:rFonts w:ascii="Arial" w:hAnsi="Arial" w:cs="Arial"/>
          <w:color w:val="004440"/>
          <w:lang w:val="nl-BE"/>
        </w:rPr>
        <w:t>. Voor het activeren van deze diensten bij de nieuwe Begunstigde operator, recipiënt operator, zijn er dus geen bijkomende activiteiten aan de tap nodig.</w:t>
      </w:r>
      <w:r w:rsidR="003F0CD8" w:rsidRPr="00585518">
        <w:rPr>
          <w:rFonts w:ascii="Arial" w:hAnsi="Arial" w:cs="Arial"/>
          <w:color w:val="004440"/>
          <w:lang w:val="nl-BE"/>
        </w:rPr>
        <w:t xml:space="preserve"> De de-activatie moet door de donor operator binnen de 48 uur na activatie van de reciepent operator worden aangevraagd.</w:t>
      </w:r>
    </w:p>
    <w:p w14:paraId="2F403B20" w14:textId="77777777" w:rsidR="00156B17" w:rsidRPr="00585518" w:rsidRDefault="00156B17" w:rsidP="003E4CF9">
      <w:pPr>
        <w:pStyle w:val="ListParagraph"/>
        <w:rPr>
          <w:rFonts w:ascii="Arial" w:hAnsi="Arial" w:cs="Arial"/>
          <w:color w:val="004440"/>
          <w:lang w:val="nl-BE"/>
        </w:rPr>
      </w:pPr>
    </w:p>
    <w:p w14:paraId="627AF940" w14:textId="622E51BC" w:rsidR="00156B17" w:rsidRPr="00585518" w:rsidRDefault="00EB27F0" w:rsidP="00C6458E">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In dergelijke gevallen wordt er in hoofde van de recipiënt-operator een migratievergoeding aangerekend van € </w:t>
      </w:r>
      <w:r w:rsidR="001D5A86" w:rsidRPr="00585518">
        <w:rPr>
          <w:rFonts w:ascii="Arial" w:hAnsi="Arial" w:cs="Arial"/>
          <w:color w:val="004440"/>
          <w:lang w:val="nl-BE"/>
        </w:rPr>
        <w:t>1,65</w:t>
      </w:r>
      <w:r w:rsidRPr="00585518">
        <w:rPr>
          <w:rFonts w:ascii="Arial" w:hAnsi="Arial" w:cs="Arial"/>
          <w:color w:val="004440"/>
          <w:lang w:val="nl-BE"/>
        </w:rPr>
        <w:t xml:space="preserve">. Er zal geen bijkomende installatievergoeding worden aangerekend. </w:t>
      </w:r>
    </w:p>
    <w:p w14:paraId="4BBCA722" w14:textId="6D04C123" w:rsidR="00EB27F0" w:rsidRPr="00585518" w:rsidRDefault="00EB27F0">
      <w:pPr>
        <w:pStyle w:val="ListParagraph"/>
        <w:rPr>
          <w:rFonts w:ascii="Arial" w:hAnsi="Arial" w:cs="Arial"/>
          <w:color w:val="004440"/>
          <w:lang w:val="nl-BE"/>
        </w:rPr>
      </w:pPr>
    </w:p>
    <w:p w14:paraId="308D0CEB" w14:textId="6EB0EF7E" w:rsidR="009E6B2B" w:rsidRPr="00585518" w:rsidRDefault="003E4CF9" w:rsidP="00A646C1">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In dergelijke gevallen wordt er in hoofde van de donor-operator een migratievergoeding aangerekend van € 0. </w:t>
      </w:r>
    </w:p>
    <w:p w14:paraId="4BDD5378" w14:textId="77777777" w:rsidR="003E4CF9" w:rsidRPr="00585518" w:rsidRDefault="003E4CF9">
      <w:pPr>
        <w:pStyle w:val="ListParagraph"/>
        <w:rPr>
          <w:rFonts w:ascii="Arial" w:hAnsi="Arial" w:cs="Arial"/>
          <w:color w:val="004440"/>
          <w:lang w:val="nl-BE"/>
        </w:rPr>
      </w:pPr>
    </w:p>
    <w:tbl>
      <w:tblPr>
        <w:tblStyle w:val="TableGrid"/>
        <w:tblW w:w="0" w:type="auto"/>
        <w:tblLook w:val="04A0" w:firstRow="1" w:lastRow="0" w:firstColumn="1" w:lastColumn="0" w:noHBand="0" w:noVBand="1"/>
      </w:tblPr>
      <w:tblGrid>
        <w:gridCol w:w="7213"/>
        <w:gridCol w:w="1849"/>
      </w:tblGrid>
      <w:tr w:rsidR="005C335B" w:rsidRPr="00585518" w14:paraId="57B5AB2B" w14:textId="77777777" w:rsidTr="00A646C1">
        <w:tc>
          <w:tcPr>
            <w:tcW w:w="7213" w:type="dxa"/>
          </w:tcPr>
          <w:p w14:paraId="22B90782" w14:textId="51AAEDDF" w:rsidR="00156B17" w:rsidRPr="00585518" w:rsidRDefault="00156B17" w:rsidP="000A6B22">
            <w:pPr>
              <w:rPr>
                <w:rFonts w:ascii="Arial" w:hAnsi="Arial" w:cs="Arial"/>
                <w:color w:val="004440"/>
                <w:lang w:val="nl-BE"/>
              </w:rPr>
            </w:pPr>
          </w:p>
        </w:tc>
        <w:tc>
          <w:tcPr>
            <w:tcW w:w="1849" w:type="dxa"/>
          </w:tcPr>
          <w:p w14:paraId="2F61D859" w14:textId="77777777" w:rsidR="00156B17" w:rsidRPr="00585518" w:rsidRDefault="00156B17" w:rsidP="000A6B22">
            <w:pPr>
              <w:rPr>
                <w:rFonts w:ascii="Arial" w:hAnsi="Arial" w:cs="Arial"/>
                <w:color w:val="004440"/>
                <w:lang w:val="nl-BE"/>
              </w:rPr>
            </w:pPr>
            <w:r w:rsidRPr="00585518">
              <w:rPr>
                <w:rFonts w:ascii="Arial" w:hAnsi="Arial" w:cs="Arial"/>
                <w:color w:val="004440"/>
                <w:lang w:val="nl-BE"/>
              </w:rPr>
              <w:t>EXCL BTW (EUR)</w:t>
            </w:r>
          </w:p>
        </w:tc>
      </w:tr>
      <w:tr w:rsidR="005C335B" w:rsidRPr="00585518" w14:paraId="284C6CA6" w14:textId="77777777" w:rsidTr="00A646C1">
        <w:tc>
          <w:tcPr>
            <w:tcW w:w="7213" w:type="dxa"/>
          </w:tcPr>
          <w:p w14:paraId="6F746C7B" w14:textId="330B874F" w:rsidR="00156B17" w:rsidRPr="00585518" w:rsidRDefault="00156B17" w:rsidP="000A6B22">
            <w:pPr>
              <w:rPr>
                <w:rFonts w:ascii="Arial" w:hAnsi="Arial" w:cs="Arial"/>
                <w:color w:val="004440"/>
                <w:lang w:val="nl-BE"/>
              </w:rPr>
            </w:pPr>
            <w:r w:rsidRPr="00585518">
              <w:rPr>
                <w:rFonts w:ascii="Arial" w:hAnsi="Arial" w:cs="Arial"/>
                <w:color w:val="004440"/>
                <w:lang w:val="nl-BE"/>
              </w:rPr>
              <w:t>Migratievergoeding van een lijn naar een andere operator op het coax netwerk</w:t>
            </w:r>
          </w:p>
        </w:tc>
        <w:tc>
          <w:tcPr>
            <w:tcW w:w="1849" w:type="dxa"/>
          </w:tcPr>
          <w:p w14:paraId="60729F0C" w14:textId="630ECF96" w:rsidR="00156B17" w:rsidRPr="00585518" w:rsidRDefault="007910D2" w:rsidP="000A6B22">
            <w:pPr>
              <w:jc w:val="center"/>
              <w:rPr>
                <w:rFonts w:ascii="Arial" w:hAnsi="Arial" w:cs="Arial"/>
                <w:color w:val="004440"/>
                <w:lang w:val="nl-BE"/>
              </w:rPr>
            </w:pPr>
            <w:r w:rsidRPr="00585518">
              <w:rPr>
                <w:rFonts w:ascii="Arial" w:hAnsi="Arial" w:cs="Arial"/>
                <w:color w:val="004440"/>
                <w:lang w:val="nl-BE"/>
              </w:rPr>
              <w:t>1,65</w:t>
            </w:r>
          </w:p>
        </w:tc>
      </w:tr>
      <w:tr w:rsidR="003E4CF9" w:rsidRPr="00585518" w14:paraId="516052C1" w14:textId="77777777" w:rsidTr="00A646C1">
        <w:tc>
          <w:tcPr>
            <w:tcW w:w="7213" w:type="dxa"/>
          </w:tcPr>
          <w:p w14:paraId="1D7F97B1" w14:textId="77777777" w:rsidR="003E4CF9" w:rsidRPr="00585518" w:rsidRDefault="003E4CF9" w:rsidP="00C6458E">
            <w:pPr>
              <w:rPr>
                <w:rFonts w:ascii="Arial" w:hAnsi="Arial" w:cs="Arial"/>
                <w:color w:val="004440"/>
                <w:lang w:val="nl-BE"/>
              </w:rPr>
            </w:pPr>
            <w:r w:rsidRPr="00585518">
              <w:rPr>
                <w:rFonts w:ascii="Arial" w:hAnsi="Arial" w:cs="Arial"/>
                <w:color w:val="004440"/>
                <w:lang w:val="nl-BE"/>
              </w:rPr>
              <w:t>Deactiveringsvergoeding “migratie”</w:t>
            </w:r>
          </w:p>
        </w:tc>
        <w:tc>
          <w:tcPr>
            <w:tcW w:w="1849" w:type="dxa"/>
          </w:tcPr>
          <w:p w14:paraId="42EB2111" w14:textId="03C3A703" w:rsidR="003E4CF9" w:rsidRPr="00585518" w:rsidRDefault="003E4CF9" w:rsidP="00C6458E">
            <w:pPr>
              <w:jc w:val="center"/>
              <w:rPr>
                <w:rFonts w:ascii="Arial" w:hAnsi="Arial" w:cs="Arial"/>
                <w:color w:val="004440"/>
                <w:lang w:val="nl-BE"/>
              </w:rPr>
            </w:pPr>
            <w:r w:rsidRPr="00585518">
              <w:rPr>
                <w:rFonts w:ascii="Arial" w:hAnsi="Arial" w:cs="Arial"/>
                <w:color w:val="004440"/>
                <w:lang w:val="nl-BE"/>
              </w:rPr>
              <w:t>0,00</w:t>
            </w:r>
          </w:p>
        </w:tc>
      </w:tr>
    </w:tbl>
    <w:p w14:paraId="2D252795" w14:textId="77777777" w:rsidR="003E4CF9" w:rsidRPr="00585518" w:rsidRDefault="003E4CF9" w:rsidP="53BE7603">
      <w:pPr>
        <w:rPr>
          <w:rFonts w:ascii="Arial" w:hAnsi="Arial" w:cs="Arial"/>
          <w:color w:val="004440"/>
          <w:lang w:val="nl-BE"/>
        </w:rPr>
      </w:pPr>
    </w:p>
    <w:p w14:paraId="0E0E13C8" w14:textId="77777777" w:rsidR="00997E87" w:rsidRPr="00585518" w:rsidRDefault="00DC36AF" w:rsidP="00EC48FD">
      <w:pPr>
        <w:pStyle w:val="Heading2"/>
        <w:rPr>
          <w:ins w:id="51" w:author="Koen Vandenbussche" w:date="2023-07-14T12:13:00Z"/>
          <w:rFonts w:ascii="Arial" w:hAnsi="Arial" w:cs="Arial"/>
        </w:rPr>
      </w:pPr>
      <w:bookmarkStart w:id="52" w:name="_Toc140229909"/>
      <w:r w:rsidRPr="00585518">
        <w:rPr>
          <w:rFonts w:ascii="Arial" w:hAnsi="Arial" w:cs="Arial"/>
        </w:rPr>
        <w:t>Recurrente vergoedingen</w:t>
      </w:r>
      <w:bookmarkEnd w:id="52"/>
    </w:p>
    <w:p w14:paraId="12ABA1E3" w14:textId="45B40F62" w:rsidR="53BE7603" w:rsidRPr="00585518" w:rsidRDefault="00DC36AF" w:rsidP="00585518">
      <w:pPr>
        <w:pStyle w:val="Heading3"/>
        <w:rPr>
          <w:rFonts w:ascii="Arial" w:hAnsi="Arial" w:cs="Arial"/>
        </w:rPr>
      </w:pPr>
      <w:del w:id="53" w:author="Koen Vandenbussche" w:date="2023-07-14T12:13:00Z">
        <w:r w:rsidRPr="00585518" w:rsidDel="00997E87">
          <w:rPr>
            <w:rFonts w:ascii="Arial" w:hAnsi="Arial" w:cs="Arial"/>
          </w:rPr>
          <w:delText xml:space="preserve"> </w:delText>
        </w:r>
      </w:del>
      <w:bookmarkStart w:id="54" w:name="_Toc140229910"/>
      <w:r w:rsidRPr="00585518">
        <w:rPr>
          <w:rFonts w:ascii="Arial" w:hAnsi="Arial" w:cs="Arial"/>
        </w:rPr>
        <w:t xml:space="preserve">voor de </w:t>
      </w:r>
      <w:proofErr w:type="gramStart"/>
      <w:ins w:id="55" w:author="Koen Vandenbussche" w:date="2023-07-14T12:20:00Z">
        <w:r w:rsidR="00546197" w:rsidRPr="00585518">
          <w:rPr>
            <w:rFonts w:ascii="Arial" w:hAnsi="Arial" w:cs="Arial"/>
          </w:rPr>
          <w:t xml:space="preserve">standaard </w:t>
        </w:r>
        <w:r w:rsidR="004762DC" w:rsidRPr="00585518">
          <w:rPr>
            <w:rFonts w:ascii="Arial" w:hAnsi="Arial" w:cs="Arial"/>
          </w:rPr>
          <w:t xml:space="preserve"> </w:t>
        </w:r>
      </w:ins>
      <w:r w:rsidR="00734D81" w:rsidRPr="00585518">
        <w:rPr>
          <w:rFonts w:ascii="Arial" w:hAnsi="Arial" w:cs="Arial"/>
        </w:rPr>
        <w:t>Breedbanddienst</w:t>
      </w:r>
      <w:bookmarkEnd w:id="54"/>
      <w:proofErr w:type="gramEnd"/>
    </w:p>
    <w:p w14:paraId="6F7DAACC" w14:textId="77777777" w:rsidR="004D536B" w:rsidRPr="00585518" w:rsidRDefault="00DC36AF" w:rsidP="00A646C1">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De abonnemenstsvergoeding  is de recurrente maandelijkse vergoeding per Eindgebruiker voor het gebruik  van de </w:t>
      </w:r>
      <w:r w:rsidR="00734D81" w:rsidRPr="00585518">
        <w:rPr>
          <w:rFonts w:ascii="Arial" w:hAnsi="Arial" w:cs="Arial"/>
          <w:color w:val="004440"/>
          <w:lang w:val="nl-BE"/>
        </w:rPr>
        <w:t>Breedbanddienst</w:t>
      </w:r>
      <w:r w:rsidRPr="00585518">
        <w:rPr>
          <w:rFonts w:ascii="Arial" w:hAnsi="Arial" w:cs="Arial"/>
          <w:color w:val="004440"/>
          <w:lang w:val="nl-BE"/>
        </w:rPr>
        <w:t>.</w:t>
      </w:r>
      <w:r w:rsidR="005B0A76" w:rsidRPr="00585518">
        <w:rPr>
          <w:rFonts w:ascii="Arial" w:hAnsi="Arial" w:cs="Arial"/>
          <w:color w:val="004440"/>
          <w:lang w:val="nl-BE"/>
        </w:rPr>
        <w:t xml:space="preserve"> </w:t>
      </w:r>
      <w:r w:rsidR="00A12813" w:rsidRPr="00585518">
        <w:rPr>
          <w:rFonts w:ascii="Arial" w:hAnsi="Arial" w:cs="Arial"/>
          <w:color w:val="004440"/>
          <w:lang w:val="nl-BE"/>
        </w:rPr>
        <w:t xml:space="preserve">De </w:t>
      </w:r>
      <w:r w:rsidR="00297C9F" w:rsidRPr="00585518">
        <w:rPr>
          <w:rFonts w:ascii="Arial" w:hAnsi="Arial" w:cs="Arial"/>
          <w:color w:val="004440"/>
          <w:lang w:val="nl-BE"/>
        </w:rPr>
        <w:t xml:space="preserve">totale maandelijkse </w:t>
      </w:r>
      <w:r w:rsidR="00A12813" w:rsidRPr="00585518">
        <w:rPr>
          <w:rFonts w:ascii="Arial" w:hAnsi="Arial" w:cs="Arial"/>
          <w:color w:val="004440"/>
          <w:lang w:val="nl-BE"/>
        </w:rPr>
        <w:t xml:space="preserve">abonnementsvergoeding per Eingebruiker </w:t>
      </w:r>
      <w:r w:rsidR="00297C9F" w:rsidRPr="00585518">
        <w:rPr>
          <w:rFonts w:ascii="Arial" w:hAnsi="Arial" w:cs="Arial"/>
          <w:color w:val="004440"/>
          <w:lang w:val="nl-BE"/>
        </w:rPr>
        <w:t xml:space="preserve">bestaat uit de maandelijkse abonnementsvergoeding evenals een maandelijkse vergoeding </w:t>
      </w:r>
      <w:r w:rsidR="009E20E7" w:rsidRPr="00585518">
        <w:rPr>
          <w:rFonts w:ascii="Arial" w:hAnsi="Arial" w:cs="Arial"/>
          <w:color w:val="004440"/>
          <w:lang w:val="nl-BE"/>
        </w:rPr>
        <w:t>op basis van de downloadsnelheid.</w:t>
      </w:r>
      <w:r w:rsidR="004D536B" w:rsidRPr="00585518">
        <w:rPr>
          <w:rFonts w:ascii="Arial" w:hAnsi="Arial" w:cs="Arial"/>
          <w:color w:val="004440"/>
          <w:lang w:val="nl-BE"/>
        </w:rPr>
        <w:t xml:space="preserve"> Indien de AO een breedbandprofiel met een andere nominale downloadsnelheid verkiest kan deze worden berekend zoals beschreven in het CRC besluit van 26 mei 2020.</w:t>
      </w:r>
    </w:p>
    <w:p w14:paraId="55B00928" w14:textId="77777777" w:rsidR="004D536B" w:rsidRPr="00585518" w:rsidRDefault="004D536B" w:rsidP="004D536B">
      <w:pPr>
        <w:pStyle w:val="ListParagraph"/>
        <w:rPr>
          <w:rFonts w:ascii="Arial" w:hAnsi="Arial" w:cs="Arial"/>
          <w:color w:val="004440"/>
          <w:lang w:val="nl-BE"/>
        </w:rPr>
      </w:pPr>
    </w:p>
    <w:p w14:paraId="29B78DE9" w14:textId="77777777" w:rsidR="004D536B" w:rsidRPr="00585518" w:rsidRDefault="009E20E7" w:rsidP="00A646C1">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Daarnaast wordt maandelijks ook </w:t>
      </w:r>
      <w:r w:rsidR="004D536B" w:rsidRPr="00585518">
        <w:rPr>
          <w:rFonts w:ascii="Arial" w:hAnsi="Arial" w:cs="Arial"/>
          <w:color w:val="004440"/>
          <w:lang w:val="nl-BE"/>
        </w:rPr>
        <w:t xml:space="preserve">een vergoeding aangerekend op basis van </w:t>
      </w:r>
      <w:r w:rsidRPr="00585518">
        <w:rPr>
          <w:rFonts w:ascii="Arial" w:hAnsi="Arial" w:cs="Arial"/>
          <w:color w:val="004440"/>
          <w:lang w:val="nl-BE"/>
        </w:rPr>
        <w:t xml:space="preserve">het gehele breedbandverbruik </w:t>
      </w:r>
      <w:r w:rsidR="004D536B" w:rsidRPr="00585518">
        <w:rPr>
          <w:rFonts w:ascii="Arial" w:hAnsi="Arial" w:cs="Arial"/>
          <w:color w:val="004440"/>
          <w:lang w:val="nl-BE"/>
        </w:rPr>
        <w:t xml:space="preserve">van alle eindegebruikers (zie berekeningsvoorbeeld hieronder). </w:t>
      </w:r>
    </w:p>
    <w:p w14:paraId="01CBECC7" w14:textId="77777777" w:rsidR="004D536B" w:rsidRPr="00585518" w:rsidRDefault="004D536B" w:rsidP="007C57D2">
      <w:pPr>
        <w:pStyle w:val="ListParagraph"/>
        <w:rPr>
          <w:rFonts w:ascii="Arial" w:hAnsi="Arial" w:cs="Arial"/>
          <w:color w:val="004440"/>
          <w:lang w:val="nl-BE"/>
        </w:rPr>
      </w:pPr>
    </w:p>
    <w:p w14:paraId="05C2BA48" w14:textId="27100703" w:rsidR="00652E89" w:rsidRPr="00585518" w:rsidRDefault="00652E89" w:rsidP="007C57D2">
      <w:pPr>
        <w:rPr>
          <w:rFonts w:ascii="Arial" w:hAnsi="Arial" w:cs="Arial"/>
          <w:color w:val="004440"/>
          <w:lang w:val="nl-BE"/>
        </w:rPr>
      </w:pPr>
    </w:p>
    <w:tbl>
      <w:tblPr>
        <w:tblStyle w:val="TableGrid"/>
        <w:tblW w:w="5660" w:type="dxa"/>
        <w:tblInd w:w="-5" w:type="dxa"/>
        <w:tblLook w:val="04A0" w:firstRow="1" w:lastRow="0" w:firstColumn="1" w:lastColumn="0" w:noHBand="0" w:noVBand="1"/>
      </w:tblPr>
      <w:tblGrid>
        <w:gridCol w:w="4820"/>
        <w:gridCol w:w="840"/>
      </w:tblGrid>
      <w:tr w:rsidR="00571D15" w:rsidRPr="00585518" w14:paraId="62033D5D" w14:textId="77777777" w:rsidTr="00585518">
        <w:tc>
          <w:tcPr>
            <w:tcW w:w="4820" w:type="dxa"/>
          </w:tcPr>
          <w:p w14:paraId="074399B1" w14:textId="1B65CE64" w:rsidR="00571D15" w:rsidRPr="00585518" w:rsidRDefault="00571D15" w:rsidP="00D069AF">
            <w:pPr>
              <w:rPr>
                <w:rFonts w:ascii="Arial" w:hAnsi="Arial" w:cs="Arial"/>
                <w:b/>
                <w:bCs/>
                <w:color w:val="004440"/>
                <w:lang w:val="nl-BE"/>
              </w:rPr>
            </w:pPr>
            <w:r w:rsidRPr="00585518">
              <w:rPr>
                <w:rFonts w:ascii="Arial" w:hAnsi="Arial" w:cs="Arial"/>
                <w:b/>
                <w:bCs/>
                <w:color w:val="004440"/>
                <w:lang w:val="nl-BE"/>
              </w:rPr>
              <w:t>Maandelijkse abonnementsvergoeding EXCL BTW (EUR)</w:t>
            </w:r>
          </w:p>
        </w:tc>
        <w:tc>
          <w:tcPr>
            <w:tcW w:w="840" w:type="dxa"/>
          </w:tcPr>
          <w:p w14:paraId="09C191CE" w14:textId="05FAA8E0" w:rsidR="00571D15" w:rsidRPr="00585518" w:rsidRDefault="00571D15" w:rsidP="00D069AF">
            <w:pPr>
              <w:rPr>
                <w:rFonts w:ascii="Arial" w:hAnsi="Arial" w:cs="Arial"/>
                <w:b/>
                <w:bCs/>
                <w:color w:val="004440"/>
                <w:lang w:val="nl-BE"/>
              </w:rPr>
            </w:pPr>
            <w:r w:rsidRPr="00585518">
              <w:rPr>
                <w:rFonts w:ascii="Arial" w:hAnsi="Arial" w:cs="Arial"/>
                <w:b/>
                <w:bCs/>
                <w:color w:val="004440"/>
                <w:lang w:val="nl-BE"/>
              </w:rPr>
              <w:t>2023</w:t>
            </w:r>
          </w:p>
        </w:tc>
      </w:tr>
      <w:tr w:rsidR="00571D15" w:rsidRPr="00585518" w14:paraId="3D267F0B" w14:textId="77777777" w:rsidTr="00585518">
        <w:tc>
          <w:tcPr>
            <w:tcW w:w="4820" w:type="dxa"/>
          </w:tcPr>
          <w:p w14:paraId="49A89187" w14:textId="701FD564" w:rsidR="00571D15" w:rsidRPr="00585518" w:rsidRDefault="00571D15" w:rsidP="00D069AF">
            <w:pPr>
              <w:rPr>
                <w:rFonts w:ascii="Arial" w:hAnsi="Arial" w:cs="Arial"/>
                <w:color w:val="004440"/>
                <w:lang w:val="nl-BE"/>
              </w:rPr>
            </w:pPr>
            <w:r w:rsidRPr="00585518">
              <w:rPr>
                <w:rFonts w:ascii="Arial" w:hAnsi="Arial" w:cs="Arial"/>
                <w:color w:val="004440"/>
                <w:lang w:val="nl-BE"/>
              </w:rPr>
              <w:t>Categorie A: 0-1</w:t>
            </w:r>
            <w:r w:rsidRPr="00585518">
              <w:rPr>
                <w:rFonts w:ascii="Arial" w:hAnsi="Arial" w:cs="Arial"/>
              </w:rPr>
              <w:t>50</w:t>
            </w:r>
            <w:r w:rsidRPr="00585518">
              <w:rPr>
                <w:rFonts w:ascii="Arial" w:hAnsi="Arial" w:cs="Arial"/>
                <w:color w:val="004440"/>
                <w:lang w:val="nl-BE"/>
              </w:rPr>
              <w:t xml:space="preserve"> Mbps</w:t>
            </w:r>
          </w:p>
        </w:tc>
        <w:tc>
          <w:tcPr>
            <w:tcW w:w="840" w:type="dxa"/>
          </w:tcPr>
          <w:p w14:paraId="0609B30C" w14:textId="54C8F38D" w:rsidR="00571D15" w:rsidRPr="00585518" w:rsidRDefault="00571D15" w:rsidP="00D069AF">
            <w:pPr>
              <w:rPr>
                <w:rFonts w:ascii="Arial" w:hAnsi="Arial" w:cs="Arial"/>
                <w:color w:val="004440"/>
                <w:lang w:val="nl-BE"/>
              </w:rPr>
            </w:pPr>
            <w:r w:rsidRPr="00585518">
              <w:rPr>
                <w:rFonts w:ascii="Arial" w:hAnsi="Arial" w:cs="Arial"/>
                <w:color w:val="004440"/>
                <w:lang w:val="nl-BE"/>
              </w:rPr>
              <w:t>17,10</w:t>
            </w:r>
          </w:p>
        </w:tc>
      </w:tr>
      <w:tr w:rsidR="00571D15" w:rsidRPr="00585518" w14:paraId="629D70D9" w14:textId="77777777" w:rsidTr="00585518">
        <w:tc>
          <w:tcPr>
            <w:tcW w:w="4820" w:type="dxa"/>
          </w:tcPr>
          <w:p w14:paraId="45AF6445" w14:textId="5368ABA2" w:rsidR="00571D15" w:rsidRPr="00585518" w:rsidRDefault="00571D15" w:rsidP="00D069AF">
            <w:pPr>
              <w:rPr>
                <w:rFonts w:ascii="Arial" w:hAnsi="Arial" w:cs="Arial"/>
                <w:color w:val="004440"/>
                <w:lang w:val="nl-BE"/>
              </w:rPr>
            </w:pPr>
            <w:r w:rsidRPr="00585518">
              <w:rPr>
                <w:rFonts w:ascii="Arial" w:hAnsi="Arial" w:cs="Arial"/>
                <w:color w:val="004440"/>
                <w:lang w:val="nl-BE"/>
              </w:rPr>
              <w:t>Categorie B: 1</w:t>
            </w:r>
            <w:r w:rsidRPr="00585518">
              <w:rPr>
                <w:rFonts w:ascii="Arial" w:hAnsi="Arial" w:cs="Arial"/>
              </w:rPr>
              <w:t>50</w:t>
            </w:r>
            <w:r w:rsidRPr="00585518">
              <w:rPr>
                <w:rFonts w:ascii="Arial" w:hAnsi="Arial" w:cs="Arial"/>
                <w:color w:val="004440"/>
                <w:lang w:val="nl-BE"/>
              </w:rPr>
              <w:t>-250 Mbps</w:t>
            </w:r>
          </w:p>
        </w:tc>
        <w:tc>
          <w:tcPr>
            <w:tcW w:w="840" w:type="dxa"/>
          </w:tcPr>
          <w:p w14:paraId="06E6E2F4" w14:textId="778D87EA" w:rsidR="00571D15" w:rsidRPr="00585518" w:rsidRDefault="00571D15" w:rsidP="00D069AF">
            <w:pPr>
              <w:rPr>
                <w:rFonts w:ascii="Arial" w:hAnsi="Arial" w:cs="Arial"/>
                <w:color w:val="004440"/>
                <w:lang w:val="nl-BE"/>
              </w:rPr>
            </w:pPr>
            <w:r w:rsidRPr="00585518">
              <w:rPr>
                <w:rFonts w:ascii="Arial" w:hAnsi="Arial" w:cs="Arial"/>
                <w:color w:val="004440"/>
                <w:lang w:val="nl-BE"/>
              </w:rPr>
              <w:t>19,48</w:t>
            </w:r>
          </w:p>
        </w:tc>
      </w:tr>
      <w:tr w:rsidR="00571D15" w:rsidRPr="00585518" w14:paraId="31CBA70D" w14:textId="77777777" w:rsidTr="00585518">
        <w:tc>
          <w:tcPr>
            <w:tcW w:w="4820" w:type="dxa"/>
          </w:tcPr>
          <w:p w14:paraId="71050117" w14:textId="74908EC9" w:rsidR="00571D15" w:rsidRPr="00585518" w:rsidRDefault="00571D15" w:rsidP="00D069AF">
            <w:pPr>
              <w:rPr>
                <w:rFonts w:ascii="Arial" w:hAnsi="Arial" w:cs="Arial"/>
                <w:color w:val="004440"/>
                <w:lang w:val="nl-BE"/>
              </w:rPr>
            </w:pPr>
            <w:r w:rsidRPr="00585518">
              <w:rPr>
                <w:rFonts w:ascii="Arial" w:hAnsi="Arial" w:cs="Arial"/>
                <w:color w:val="004440"/>
                <w:lang w:val="nl-BE"/>
              </w:rPr>
              <w:t>Categorie C 250-6</w:t>
            </w:r>
            <w:r w:rsidRPr="00585518">
              <w:rPr>
                <w:rFonts w:ascii="Arial" w:hAnsi="Arial" w:cs="Arial"/>
              </w:rPr>
              <w:t>5</w:t>
            </w:r>
            <w:r w:rsidRPr="00585518">
              <w:rPr>
                <w:rFonts w:ascii="Arial" w:hAnsi="Arial" w:cs="Arial"/>
                <w:color w:val="004440"/>
                <w:lang w:val="nl-BE"/>
              </w:rPr>
              <w:t>0 Mbps</w:t>
            </w:r>
          </w:p>
        </w:tc>
        <w:tc>
          <w:tcPr>
            <w:tcW w:w="840" w:type="dxa"/>
          </w:tcPr>
          <w:p w14:paraId="06101393" w14:textId="0DE2131F" w:rsidR="00571D15" w:rsidRPr="00585518" w:rsidRDefault="00571D15" w:rsidP="00D069AF">
            <w:pPr>
              <w:rPr>
                <w:rFonts w:ascii="Arial" w:hAnsi="Arial" w:cs="Arial"/>
                <w:color w:val="004440"/>
                <w:lang w:val="nl-BE"/>
              </w:rPr>
            </w:pPr>
            <w:r w:rsidRPr="00585518">
              <w:rPr>
                <w:rFonts w:ascii="Arial" w:hAnsi="Arial" w:cs="Arial"/>
                <w:color w:val="004440"/>
                <w:lang w:val="nl-BE"/>
              </w:rPr>
              <w:t>26,60</w:t>
            </w:r>
          </w:p>
        </w:tc>
      </w:tr>
      <w:tr w:rsidR="00571D15" w:rsidRPr="00585518" w14:paraId="4F70F841" w14:textId="77777777" w:rsidTr="00585518">
        <w:tc>
          <w:tcPr>
            <w:tcW w:w="4820" w:type="dxa"/>
          </w:tcPr>
          <w:p w14:paraId="3B8DC1B5" w14:textId="7C5E687F" w:rsidR="00571D15" w:rsidRPr="00585518" w:rsidRDefault="00571D15" w:rsidP="00D069AF">
            <w:pPr>
              <w:rPr>
                <w:rFonts w:ascii="Arial" w:hAnsi="Arial" w:cs="Arial"/>
                <w:color w:val="004440"/>
                <w:lang w:val="nl-BE"/>
              </w:rPr>
            </w:pPr>
            <w:r w:rsidRPr="00585518">
              <w:rPr>
                <w:rFonts w:ascii="Arial" w:hAnsi="Arial" w:cs="Arial"/>
                <w:color w:val="004440"/>
                <w:lang w:val="nl-BE"/>
              </w:rPr>
              <w:t>Categorie D &gt;6</w:t>
            </w:r>
            <w:r w:rsidRPr="00585518">
              <w:rPr>
                <w:rFonts w:ascii="Arial" w:hAnsi="Arial" w:cs="Arial"/>
              </w:rPr>
              <w:t>5</w:t>
            </w:r>
            <w:r w:rsidRPr="00585518">
              <w:rPr>
                <w:rFonts w:ascii="Arial" w:hAnsi="Arial" w:cs="Arial"/>
                <w:color w:val="004440"/>
                <w:lang w:val="nl-BE"/>
              </w:rPr>
              <w:t xml:space="preserve">0 Mbps </w:t>
            </w:r>
          </w:p>
        </w:tc>
        <w:tc>
          <w:tcPr>
            <w:tcW w:w="840" w:type="dxa"/>
          </w:tcPr>
          <w:p w14:paraId="1E66239D" w14:textId="2B465DAA" w:rsidR="00571D15" w:rsidRPr="00585518" w:rsidRDefault="00571D15" w:rsidP="00D069AF">
            <w:pPr>
              <w:rPr>
                <w:rFonts w:ascii="Arial" w:hAnsi="Arial" w:cs="Arial"/>
                <w:color w:val="004440"/>
                <w:lang w:val="nl-BE"/>
              </w:rPr>
            </w:pPr>
            <w:ins w:id="56" w:author="Koen Vandenbussche" w:date="2023-07-14T00:08:00Z">
              <w:r w:rsidRPr="00585518">
                <w:rPr>
                  <w:rFonts w:ascii="Arial" w:hAnsi="Arial" w:cs="Arial"/>
                  <w:color w:val="004440"/>
                  <w:lang w:val="nl-BE"/>
                </w:rPr>
                <w:t>2</w:t>
              </w:r>
              <w:r w:rsidRPr="00585518">
                <w:rPr>
                  <w:rFonts w:ascii="Arial" w:hAnsi="Arial" w:cs="Arial"/>
                </w:rPr>
                <w:t>6,60</w:t>
              </w:r>
            </w:ins>
          </w:p>
        </w:tc>
      </w:tr>
    </w:tbl>
    <w:p w14:paraId="0DDD5FBB" w14:textId="00AE4900" w:rsidR="00143FE3" w:rsidRPr="00585518" w:rsidRDefault="00143FE3" w:rsidP="00957747">
      <w:pPr>
        <w:pStyle w:val="NoSpacing"/>
        <w:rPr>
          <w:rFonts w:ascii="Arial" w:hAnsi="Arial" w:cs="Arial"/>
          <w:color w:val="004440"/>
          <w:lang w:val="nl-BE"/>
        </w:rPr>
      </w:pPr>
    </w:p>
    <w:p w14:paraId="39334417" w14:textId="77777777" w:rsidR="00143FE3" w:rsidRPr="00585518" w:rsidRDefault="00143FE3" w:rsidP="00957747">
      <w:pPr>
        <w:pStyle w:val="NoSpacing"/>
        <w:rPr>
          <w:rFonts w:ascii="Arial" w:hAnsi="Arial" w:cs="Arial"/>
          <w:color w:val="004440"/>
          <w:lang w:val="nl-BE"/>
        </w:rPr>
      </w:pPr>
    </w:p>
    <w:tbl>
      <w:tblPr>
        <w:tblStyle w:val="TableGrid"/>
        <w:tblW w:w="5660" w:type="dxa"/>
        <w:tblInd w:w="-5" w:type="dxa"/>
        <w:tblLook w:val="04A0" w:firstRow="1" w:lastRow="0" w:firstColumn="1" w:lastColumn="0" w:noHBand="0" w:noVBand="1"/>
      </w:tblPr>
      <w:tblGrid>
        <w:gridCol w:w="4820"/>
        <w:gridCol w:w="840"/>
      </w:tblGrid>
      <w:tr w:rsidR="00571D15" w:rsidRPr="00585518" w14:paraId="7C84B35A" w14:textId="77777777" w:rsidTr="00585518">
        <w:tc>
          <w:tcPr>
            <w:tcW w:w="4820" w:type="dxa"/>
          </w:tcPr>
          <w:p w14:paraId="6404CEF7" w14:textId="3A191FC3" w:rsidR="00571D15" w:rsidRPr="00585518" w:rsidRDefault="00571D15" w:rsidP="00AF4295">
            <w:pPr>
              <w:rPr>
                <w:rFonts w:ascii="Arial" w:hAnsi="Arial" w:cs="Arial"/>
                <w:b/>
                <w:bCs/>
                <w:color w:val="004440"/>
                <w:lang w:val="nl-BE"/>
              </w:rPr>
            </w:pPr>
            <w:r w:rsidRPr="00585518">
              <w:rPr>
                <w:rFonts w:ascii="Arial" w:hAnsi="Arial" w:cs="Arial"/>
                <w:b/>
                <w:bCs/>
                <w:color w:val="004440"/>
                <w:lang w:val="nl-BE"/>
              </w:rPr>
              <w:t>Maandelijkse vergoeding ifv DS EXCL BTW (EUR)</w:t>
            </w:r>
          </w:p>
        </w:tc>
        <w:tc>
          <w:tcPr>
            <w:tcW w:w="840" w:type="dxa"/>
          </w:tcPr>
          <w:p w14:paraId="04F66B72" w14:textId="77777777" w:rsidR="00571D15" w:rsidRPr="00585518" w:rsidRDefault="00571D15" w:rsidP="00AF4295">
            <w:pPr>
              <w:rPr>
                <w:rFonts w:ascii="Arial" w:hAnsi="Arial" w:cs="Arial"/>
                <w:b/>
                <w:bCs/>
                <w:color w:val="004440"/>
                <w:lang w:val="nl-BE"/>
              </w:rPr>
            </w:pPr>
            <w:r w:rsidRPr="00585518">
              <w:rPr>
                <w:rFonts w:ascii="Arial" w:hAnsi="Arial" w:cs="Arial"/>
                <w:b/>
                <w:bCs/>
                <w:color w:val="004440"/>
                <w:lang w:val="nl-BE"/>
              </w:rPr>
              <w:t>2023</w:t>
            </w:r>
          </w:p>
        </w:tc>
      </w:tr>
      <w:tr w:rsidR="00571D15" w:rsidRPr="00585518" w14:paraId="1CAF3C63" w14:textId="77777777" w:rsidTr="00585518">
        <w:trPr>
          <w:trHeight w:val="175"/>
        </w:trPr>
        <w:tc>
          <w:tcPr>
            <w:tcW w:w="4820" w:type="dxa"/>
          </w:tcPr>
          <w:p w14:paraId="09E173B7" w14:textId="58857C3B" w:rsidR="00571D15" w:rsidRPr="00585518" w:rsidRDefault="00571D15" w:rsidP="00AF4295">
            <w:pPr>
              <w:rPr>
                <w:rFonts w:ascii="Arial" w:hAnsi="Arial" w:cs="Arial"/>
                <w:color w:val="004440"/>
                <w:lang w:val="nl-BE"/>
              </w:rPr>
            </w:pPr>
            <w:r w:rsidRPr="00585518">
              <w:rPr>
                <w:rFonts w:ascii="Arial" w:hAnsi="Arial" w:cs="Arial"/>
                <w:color w:val="004440"/>
                <w:lang w:val="nl-BE"/>
              </w:rPr>
              <w:t>50 Mbps</w:t>
            </w:r>
          </w:p>
        </w:tc>
        <w:tc>
          <w:tcPr>
            <w:tcW w:w="840" w:type="dxa"/>
          </w:tcPr>
          <w:p w14:paraId="58D9200B" w14:textId="1CF4422F" w:rsidR="00571D15" w:rsidRPr="00585518" w:rsidRDefault="00571D15" w:rsidP="00AF4295">
            <w:pPr>
              <w:rPr>
                <w:rFonts w:ascii="Arial" w:hAnsi="Arial" w:cs="Arial"/>
                <w:color w:val="004440"/>
                <w:lang w:val="nl-BE"/>
              </w:rPr>
            </w:pPr>
            <w:r w:rsidRPr="00585518">
              <w:rPr>
                <w:rFonts w:ascii="Arial" w:hAnsi="Arial" w:cs="Arial"/>
                <w:color w:val="004440"/>
                <w:lang w:val="nl-BE"/>
              </w:rPr>
              <w:t>0,20</w:t>
            </w:r>
          </w:p>
        </w:tc>
      </w:tr>
      <w:tr w:rsidR="00571D15" w:rsidRPr="00585518" w14:paraId="02DAFEFF" w14:textId="77777777" w:rsidTr="00585518">
        <w:tc>
          <w:tcPr>
            <w:tcW w:w="4820" w:type="dxa"/>
          </w:tcPr>
          <w:p w14:paraId="09AC5525" w14:textId="215A36B2" w:rsidR="00571D15" w:rsidRPr="00585518" w:rsidRDefault="00571D15" w:rsidP="00AF4295">
            <w:pPr>
              <w:rPr>
                <w:rFonts w:ascii="Arial" w:hAnsi="Arial" w:cs="Arial"/>
                <w:color w:val="004440"/>
                <w:lang w:val="nl-BE"/>
              </w:rPr>
            </w:pPr>
            <w:r w:rsidRPr="00585518">
              <w:rPr>
                <w:rFonts w:ascii="Arial" w:hAnsi="Arial" w:cs="Arial"/>
                <w:color w:val="004440"/>
                <w:lang w:val="nl-BE"/>
              </w:rPr>
              <w:t>75 Mbps</w:t>
            </w:r>
          </w:p>
        </w:tc>
        <w:tc>
          <w:tcPr>
            <w:tcW w:w="840" w:type="dxa"/>
          </w:tcPr>
          <w:p w14:paraId="4083297A" w14:textId="61AEBB6F" w:rsidR="00571D15" w:rsidRPr="00585518" w:rsidRDefault="00571D15" w:rsidP="00AF4295">
            <w:pPr>
              <w:rPr>
                <w:rFonts w:ascii="Arial" w:hAnsi="Arial" w:cs="Arial"/>
                <w:color w:val="004440"/>
                <w:lang w:val="nl-BE"/>
              </w:rPr>
            </w:pPr>
            <w:r w:rsidRPr="00585518">
              <w:rPr>
                <w:rFonts w:ascii="Arial" w:hAnsi="Arial" w:cs="Arial"/>
                <w:color w:val="004440"/>
                <w:lang w:val="nl-BE"/>
              </w:rPr>
              <w:t>0,30</w:t>
            </w:r>
          </w:p>
        </w:tc>
      </w:tr>
      <w:tr w:rsidR="00571D15" w:rsidRPr="00585518" w14:paraId="36931C51" w14:textId="77777777" w:rsidTr="00585518">
        <w:tc>
          <w:tcPr>
            <w:tcW w:w="4820" w:type="dxa"/>
          </w:tcPr>
          <w:p w14:paraId="26752FAA" w14:textId="04B79523" w:rsidR="00571D15" w:rsidRPr="00585518" w:rsidRDefault="00571D15" w:rsidP="00AF4295">
            <w:pPr>
              <w:rPr>
                <w:rFonts w:ascii="Arial" w:hAnsi="Arial" w:cs="Arial"/>
                <w:color w:val="004440"/>
                <w:lang w:val="nl-BE"/>
              </w:rPr>
            </w:pPr>
            <w:r w:rsidRPr="00585518">
              <w:rPr>
                <w:rFonts w:ascii="Arial" w:hAnsi="Arial" w:cs="Arial"/>
                <w:color w:val="004440"/>
                <w:lang w:val="nl-BE"/>
              </w:rPr>
              <w:t>100 Mbps</w:t>
            </w:r>
          </w:p>
        </w:tc>
        <w:tc>
          <w:tcPr>
            <w:tcW w:w="840" w:type="dxa"/>
          </w:tcPr>
          <w:p w14:paraId="0D2DF16A" w14:textId="1D5A4941" w:rsidR="00571D15" w:rsidRPr="00585518" w:rsidRDefault="00571D15" w:rsidP="00AF4295">
            <w:pPr>
              <w:rPr>
                <w:rFonts w:ascii="Arial" w:hAnsi="Arial" w:cs="Arial"/>
                <w:color w:val="004440"/>
                <w:lang w:val="nl-BE"/>
              </w:rPr>
            </w:pPr>
            <w:r w:rsidRPr="00585518">
              <w:rPr>
                <w:rFonts w:ascii="Arial" w:hAnsi="Arial" w:cs="Arial"/>
                <w:color w:val="004440"/>
                <w:lang w:val="nl-BE"/>
              </w:rPr>
              <w:t>0,40</w:t>
            </w:r>
          </w:p>
        </w:tc>
      </w:tr>
      <w:tr w:rsidR="00571D15" w:rsidRPr="00585518" w14:paraId="2D99CF00" w14:textId="77777777" w:rsidTr="00585518">
        <w:tc>
          <w:tcPr>
            <w:tcW w:w="4820" w:type="dxa"/>
          </w:tcPr>
          <w:p w14:paraId="44B21ABB" w14:textId="5CF02DB8" w:rsidR="00571D15" w:rsidRPr="00585518" w:rsidRDefault="00571D15" w:rsidP="00AF4295">
            <w:pPr>
              <w:rPr>
                <w:rFonts w:ascii="Arial" w:hAnsi="Arial" w:cs="Arial"/>
                <w:color w:val="004440"/>
                <w:lang w:val="nl-BE"/>
              </w:rPr>
            </w:pPr>
            <w:r w:rsidRPr="00585518">
              <w:rPr>
                <w:rFonts w:ascii="Arial" w:hAnsi="Arial" w:cs="Arial"/>
                <w:color w:val="004440"/>
                <w:lang w:val="nl-BE"/>
              </w:rPr>
              <w:t xml:space="preserve">125 Mbps </w:t>
            </w:r>
          </w:p>
        </w:tc>
        <w:tc>
          <w:tcPr>
            <w:tcW w:w="840" w:type="dxa"/>
          </w:tcPr>
          <w:p w14:paraId="09020581" w14:textId="03642098" w:rsidR="00571D15" w:rsidRPr="00585518" w:rsidRDefault="00571D15" w:rsidP="00AF4295">
            <w:pPr>
              <w:rPr>
                <w:rFonts w:ascii="Arial" w:hAnsi="Arial" w:cs="Arial"/>
                <w:color w:val="004440"/>
                <w:lang w:val="nl-BE"/>
              </w:rPr>
            </w:pPr>
            <w:r w:rsidRPr="00585518">
              <w:rPr>
                <w:rFonts w:ascii="Arial" w:hAnsi="Arial" w:cs="Arial"/>
                <w:color w:val="004440"/>
                <w:lang w:val="nl-BE"/>
              </w:rPr>
              <w:t>0,50</w:t>
            </w:r>
          </w:p>
        </w:tc>
      </w:tr>
      <w:tr w:rsidR="00571D15" w:rsidRPr="00585518" w14:paraId="4E11AA2D" w14:textId="77777777" w:rsidTr="00585518">
        <w:tc>
          <w:tcPr>
            <w:tcW w:w="4820" w:type="dxa"/>
          </w:tcPr>
          <w:p w14:paraId="3B0A6A4F" w14:textId="7A64FF6D" w:rsidR="00571D15" w:rsidRPr="00585518" w:rsidRDefault="00571D15" w:rsidP="00B935CE">
            <w:pPr>
              <w:rPr>
                <w:rFonts w:ascii="Arial" w:hAnsi="Arial" w:cs="Arial"/>
                <w:color w:val="004440"/>
                <w:lang w:val="nl-BE"/>
              </w:rPr>
            </w:pPr>
            <w:r w:rsidRPr="00585518">
              <w:rPr>
                <w:rFonts w:ascii="Arial" w:hAnsi="Arial" w:cs="Arial"/>
                <w:color w:val="004440"/>
                <w:lang w:val="nl-BE"/>
              </w:rPr>
              <w:t>150 Mbps</w:t>
            </w:r>
          </w:p>
        </w:tc>
        <w:tc>
          <w:tcPr>
            <w:tcW w:w="840" w:type="dxa"/>
          </w:tcPr>
          <w:p w14:paraId="02B753AC" w14:textId="355B1B8C" w:rsidR="00571D15" w:rsidRPr="00585518" w:rsidRDefault="00571D15" w:rsidP="00B935CE">
            <w:pPr>
              <w:rPr>
                <w:rFonts w:ascii="Arial" w:hAnsi="Arial" w:cs="Arial"/>
                <w:color w:val="004440"/>
                <w:lang w:val="nl-BE"/>
              </w:rPr>
            </w:pPr>
            <w:r w:rsidRPr="00585518">
              <w:rPr>
                <w:rFonts w:ascii="Arial" w:hAnsi="Arial" w:cs="Arial"/>
                <w:color w:val="004440"/>
                <w:lang w:val="nl-BE"/>
              </w:rPr>
              <w:t>0,60</w:t>
            </w:r>
          </w:p>
        </w:tc>
      </w:tr>
      <w:tr w:rsidR="00571D15" w:rsidRPr="00585518" w14:paraId="5BFF196B" w14:textId="77777777" w:rsidTr="00585518">
        <w:tc>
          <w:tcPr>
            <w:tcW w:w="4820" w:type="dxa"/>
          </w:tcPr>
          <w:p w14:paraId="16BA5F23" w14:textId="45A0DF1A" w:rsidR="00571D15" w:rsidRPr="00585518" w:rsidRDefault="00571D15" w:rsidP="00B935CE">
            <w:pPr>
              <w:rPr>
                <w:rFonts w:ascii="Arial" w:hAnsi="Arial" w:cs="Arial"/>
                <w:color w:val="004440"/>
                <w:lang w:val="nl-BE"/>
              </w:rPr>
            </w:pPr>
            <w:r w:rsidRPr="00585518">
              <w:rPr>
                <w:rFonts w:ascii="Arial" w:hAnsi="Arial" w:cs="Arial"/>
                <w:color w:val="004440"/>
                <w:lang w:val="nl-BE"/>
              </w:rPr>
              <w:t xml:space="preserve">200 Mbps </w:t>
            </w:r>
          </w:p>
        </w:tc>
        <w:tc>
          <w:tcPr>
            <w:tcW w:w="840" w:type="dxa"/>
          </w:tcPr>
          <w:p w14:paraId="30BCF491" w14:textId="36840F50" w:rsidR="00571D15" w:rsidRPr="00585518" w:rsidRDefault="00571D15" w:rsidP="00B935CE">
            <w:pPr>
              <w:rPr>
                <w:rFonts w:ascii="Arial" w:hAnsi="Arial" w:cs="Arial"/>
                <w:color w:val="004440"/>
                <w:lang w:val="nl-BE"/>
              </w:rPr>
            </w:pPr>
            <w:r w:rsidRPr="00585518">
              <w:rPr>
                <w:rFonts w:ascii="Arial" w:hAnsi="Arial" w:cs="Arial"/>
                <w:color w:val="004440"/>
                <w:lang w:val="nl-BE"/>
              </w:rPr>
              <w:t>0,80</w:t>
            </w:r>
          </w:p>
        </w:tc>
      </w:tr>
      <w:tr w:rsidR="00571D15" w:rsidRPr="00585518" w14:paraId="66A0E8F4" w14:textId="77777777" w:rsidTr="00585518">
        <w:tc>
          <w:tcPr>
            <w:tcW w:w="4820" w:type="dxa"/>
          </w:tcPr>
          <w:p w14:paraId="11802280" w14:textId="69017518" w:rsidR="00571D15" w:rsidRPr="00585518" w:rsidRDefault="00571D15" w:rsidP="00B935CE">
            <w:pPr>
              <w:rPr>
                <w:rFonts w:ascii="Arial" w:hAnsi="Arial" w:cs="Arial"/>
                <w:color w:val="004440"/>
                <w:lang w:val="nl-BE"/>
              </w:rPr>
            </w:pPr>
            <w:r w:rsidRPr="00585518">
              <w:rPr>
                <w:rFonts w:ascii="Arial" w:hAnsi="Arial" w:cs="Arial"/>
                <w:color w:val="004440"/>
                <w:lang w:val="nl-BE"/>
              </w:rPr>
              <w:t>300 Mbps</w:t>
            </w:r>
          </w:p>
        </w:tc>
        <w:tc>
          <w:tcPr>
            <w:tcW w:w="840" w:type="dxa"/>
          </w:tcPr>
          <w:p w14:paraId="38D88CDE" w14:textId="5EF296CE" w:rsidR="00571D15" w:rsidRPr="00585518" w:rsidRDefault="00571D15" w:rsidP="00B935CE">
            <w:pPr>
              <w:rPr>
                <w:rFonts w:ascii="Arial" w:hAnsi="Arial" w:cs="Arial"/>
                <w:color w:val="004440"/>
                <w:lang w:val="nl-BE"/>
              </w:rPr>
            </w:pPr>
            <w:r w:rsidRPr="00585518">
              <w:rPr>
                <w:rFonts w:ascii="Arial" w:hAnsi="Arial" w:cs="Arial"/>
                <w:color w:val="004440"/>
                <w:lang w:val="nl-BE"/>
              </w:rPr>
              <w:t>1,20</w:t>
            </w:r>
          </w:p>
        </w:tc>
      </w:tr>
      <w:tr w:rsidR="00571D15" w:rsidRPr="00585518" w14:paraId="63C67A54" w14:textId="77777777" w:rsidTr="00585518">
        <w:tc>
          <w:tcPr>
            <w:tcW w:w="4820" w:type="dxa"/>
          </w:tcPr>
          <w:p w14:paraId="12730FD7" w14:textId="0FCBFC26" w:rsidR="00571D15" w:rsidRPr="00585518" w:rsidRDefault="00571D15" w:rsidP="00B935CE">
            <w:pPr>
              <w:rPr>
                <w:rFonts w:ascii="Arial" w:hAnsi="Arial" w:cs="Arial"/>
                <w:color w:val="004440"/>
                <w:lang w:val="nl-BE"/>
              </w:rPr>
            </w:pPr>
            <w:r w:rsidRPr="00585518">
              <w:rPr>
                <w:rFonts w:ascii="Arial" w:hAnsi="Arial" w:cs="Arial"/>
                <w:color w:val="004440"/>
                <w:lang w:val="nl-BE"/>
              </w:rPr>
              <w:t>500 Mbps</w:t>
            </w:r>
          </w:p>
        </w:tc>
        <w:tc>
          <w:tcPr>
            <w:tcW w:w="840" w:type="dxa"/>
          </w:tcPr>
          <w:p w14:paraId="18006F9C" w14:textId="6799C6FC" w:rsidR="00571D15" w:rsidRPr="00585518" w:rsidRDefault="00571D15" w:rsidP="00B935CE">
            <w:pPr>
              <w:rPr>
                <w:rFonts w:ascii="Arial" w:hAnsi="Arial" w:cs="Arial"/>
                <w:color w:val="004440"/>
                <w:lang w:val="nl-BE"/>
              </w:rPr>
            </w:pPr>
            <w:r w:rsidRPr="00585518">
              <w:rPr>
                <w:rFonts w:ascii="Arial" w:hAnsi="Arial" w:cs="Arial"/>
                <w:color w:val="004440"/>
                <w:lang w:val="nl-BE"/>
              </w:rPr>
              <w:t>2,</w:t>
            </w:r>
            <w:ins w:id="57" w:author="Koen Vandenbussche" w:date="2023-07-18T09:34:00Z">
              <w:r w:rsidR="00553004">
                <w:rPr>
                  <w:rFonts w:ascii="Arial" w:hAnsi="Arial" w:cs="Arial"/>
                  <w:color w:val="004440"/>
                  <w:lang w:val="nl-BE"/>
                </w:rPr>
                <w:t>00</w:t>
              </w:r>
            </w:ins>
          </w:p>
        </w:tc>
      </w:tr>
      <w:tr w:rsidR="00571D15" w:rsidRPr="00585518" w14:paraId="0551FE28" w14:textId="77777777" w:rsidTr="00585518">
        <w:tc>
          <w:tcPr>
            <w:tcW w:w="4820" w:type="dxa"/>
          </w:tcPr>
          <w:p w14:paraId="770762CA" w14:textId="4D0EB862" w:rsidR="00571D15" w:rsidRPr="00585518" w:rsidRDefault="00571D15" w:rsidP="00B935CE">
            <w:pPr>
              <w:rPr>
                <w:rFonts w:ascii="Arial" w:hAnsi="Arial" w:cs="Arial"/>
                <w:color w:val="004440"/>
                <w:lang w:val="nl-BE"/>
              </w:rPr>
            </w:pPr>
            <w:r w:rsidRPr="00585518">
              <w:rPr>
                <w:rFonts w:ascii="Arial" w:hAnsi="Arial" w:cs="Arial"/>
                <w:color w:val="004440"/>
                <w:lang w:val="nl-BE"/>
              </w:rPr>
              <w:t>1Gbps</w:t>
            </w:r>
          </w:p>
        </w:tc>
        <w:tc>
          <w:tcPr>
            <w:tcW w:w="840" w:type="dxa"/>
          </w:tcPr>
          <w:p w14:paraId="5F31673A" w14:textId="05D54892" w:rsidR="00571D15" w:rsidRPr="00585518" w:rsidRDefault="00553004" w:rsidP="00B935CE">
            <w:pPr>
              <w:rPr>
                <w:rFonts w:ascii="Arial" w:hAnsi="Arial" w:cs="Arial"/>
                <w:color w:val="004440"/>
                <w:lang w:val="nl-BE"/>
              </w:rPr>
            </w:pPr>
            <w:ins w:id="58" w:author="Koen Vandenbussche" w:date="2023-07-18T09:34:00Z">
              <w:r>
                <w:rPr>
                  <w:rFonts w:ascii="Arial" w:hAnsi="Arial" w:cs="Arial"/>
                  <w:color w:val="004440"/>
                  <w:lang w:val="nl-BE"/>
                </w:rPr>
                <w:t>4</w:t>
              </w:r>
            </w:ins>
            <w:r w:rsidR="00571D15" w:rsidRPr="00585518">
              <w:rPr>
                <w:rFonts w:ascii="Arial" w:hAnsi="Arial" w:cs="Arial"/>
                <w:color w:val="004440"/>
                <w:lang w:val="nl-BE"/>
              </w:rPr>
              <w:t>,</w:t>
            </w:r>
            <w:ins w:id="59" w:author="Koen Vandenbussche" w:date="2023-07-18T09:34:00Z">
              <w:r>
                <w:rPr>
                  <w:rFonts w:ascii="Arial" w:hAnsi="Arial" w:cs="Arial"/>
                  <w:color w:val="004440"/>
                  <w:lang w:val="nl-BE"/>
                </w:rPr>
                <w:t>00</w:t>
              </w:r>
            </w:ins>
          </w:p>
        </w:tc>
      </w:tr>
    </w:tbl>
    <w:p w14:paraId="52B164C5" w14:textId="2D68C450" w:rsidR="0094393B" w:rsidRPr="00585518" w:rsidRDefault="0094393B" w:rsidP="004B2685">
      <w:pPr>
        <w:rPr>
          <w:rFonts w:ascii="Arial" w:eastAsia="Times New Roman" w:hAnsi="Arial" w:cs="Arial"/>
          <w:b/>
          <w:bCs/>
          <w:color w:val="004440"/>
          <w:sz w:val="22"/>
          <w:szCs w:val="22"/>
          <w:lang w:val="nl-BE" w:eastAsia="nl-BE" w:bidi="ar-SA"/>
        </w:rPr>
      </w:pPr>
    </w:p>
    <w:tbl>
      <w:tblPr>
        <w:tblStyle w:val="TableGrid"/>
        <w:tblW w:w="5660" w:type="dxa"/>
        <w:tblInd w:w="-5" w:type="dxa"/>
        <w:tblLook w:val="04A0" w:firstRow="1" w:lastRow="0" w:firstColumn="1" w:lastColumn="0" w:noHBand="0" w:noVBand="1"/>
      </w:tblPr>
      <w:tblGrid>
        <w:gridCol w:w="4820"/>
        <w:gridCol w:w="840"/>
      </w:tblGrid>
      <w:tr w:rsidR="00571D15" w:rsidRPr="00585518" w14:paraId="2F8333B4" w14:textId="77777777" w:rsidTr="00585518">
        <w:tc>
          <w:tcPr>
            <w:tcW w:w="4820" w:type="dxa"/>
          </w:tcPr>
          <w:p w14:paraId="261B1B9F" w14:textId="6DAA2616" w:rsidR="00571D15" w:rsidRPr="00585518" w:rsidRDefault="00571D15" w:rsidP="00AF4295">
            <w:pPr>
              <w:rPr>
                <w:rFonts w:ascii="Arial" w:hAnsi="Arial" w:cs="Arial"/>
                <w:b/>
                <w:bCs/>
                <w:color w:val="004440"/>
                <w:lang w:val="nl-BE"/>
              </w:rPr>
            </w:pPr>
            <w:r w:rsidRPr="00585518">
              <w:rPr>
                <w:rFonts w:ascii="Arial" w:hAnsi="Arial" w:cs="Arial"/>
                <w:b/>
                <w:bCs/>
                <w:color w:val="004440"/>
                <w:lang w:val="nl-BE"/>
              </w:rPr>
              <w:t>Breedbandverbruik - EXCL BTW (EUR)</w:t>
            </w:r>
          </w:p>
        </w:tc>
        <w:tc>
          <w:tcPr>
            <w:tcW w:w="840" w:type="dxa"/>
          </w:tcPr>
          <w:p w14:paraId="60762556" w14:textId="77777777" w:rsidR="00571D15" w:rsidRPr="00585518" w:rsidRDefault="00571D15" w:rsidP="00AF4295">
            <w:pPr>
              <w:rPr>
                <w:rFonts w:ascii="Arial" w:hAnsi="Arial" w:cs="Arial"/>
                <w:b/>
                <w:bCs/>
                <w:color w:val="004440"/>
                <w:lang w:val="nl-BE"/>
              </w:rPr>
            </w:pPr>
            <w:r w:rsidRPr="00585518">
              <w:rPr>
                <w:rFonts w:ascii="Arial" w:hAnsi="Arial" w:cs="Arial"/>
                <w:b/>
                <w:bCs/>
                <w:color w:val="004440"/>
                <w:lang w:val="nl-BE"/>
              </w:rPr>
              <w:t>2023</w:t>
            </w:r>
          </w:p>
        </w:tc>
      </w:tr>
      <w:tr w:rsidR="00571D15" w:rsidRPr="00585518" w14:paraId="2110E3E2" w14:textId="77777777" w:rsidTr="00585518">
        <w:trPr>
          <w:trHeight w:val="175"/>
        </w:trPr>
        <w:tc>
          <w:tcPr>
            <w:tcW w:w="4820" w:type="dxa"/>
          </w:tcPr>
          <w:p w14:paraId="5763439A" w14:textId="2A16CC81" w:rsidR="00571D15" w:rsidRPr="00585518" w:rsidRDefault="00571D15" w:rsidP="00AF4295">
            <w:pPr>
              <w:rPr>
                <w:rFonts w:ascii="Arial" w:hAnsi="Arial" w:cs="Arial"/>
                <w:color w:val="004440"/>
                <w:lang w:val="nl-BE"/>
              </w:rPr>
            </w:pPr>
            <w:r w:rsidRPr="00585518">
              <w:rPr>
                <w:rFonts w:ascii="Arial" w:hAnsi="Arial" w:cs="Arial"/>
                <w:color w:val="004440"/>
                <w:lang w:val="nl-BE"/>
              </w:rPr>
              <w:t>Tarief per Mbps breedbandverbruik gemeten op het interconnectiepunt</w:t>
            </w:r>
          </w:p>
        </w:tc>
        <w:tc>
          <w:tcPr>
            <w:tcW w:w="840" w:type="dxa"/>
          </w:tcPr>
          <w:p w14:paraId="0CE0A46F" w14:textId="2CF04083" w:rsidR="00571D15" w:rsidRPr="00585518" w:rsidRDefault="00571D15" w:rsidP="00AF4295">
            <w:pPr>
              <w:rPr>
                <w:rFonts w:ascii="Arial" w:hAnsi="Arial" w:cs="Arial"/>
                <w:color w:val="004440"/>
                <w:lang w:val="nl-BE"/>
              </w:rPr>
            </w:pPr>
            <w:r w:rsidRPr="00585518">
              <w:rPr>
                <w:rFonts w:ascii="Arial" w:hAnsi="Arial" w:cs="Arial"/>
                <w:color w:val="004440"/>
                <w:lang w:val="nl-BE"/>
              </w:rPr>
              <w:t>0,43</w:t>
            </w:r>
          </w:p>
        </w:tc>
      </w:tr>
    </w:tbl>
    <w:p w14:paraId="6F0CF882" w14:textId="77777777" w:rsidR="007C57D2" w:rsidRPr="00585518" w:rsidRDefault="007C57D2" w:rsidP="004B2685">
      <w:pPr>
        <w:rPr>
          <w:rFonts w:ascii="Arial" w:hAnsi="Arial" w:cs="Arial"/>
          <w:color w:val="004440"/>
          <w:lang w:val="nl-BE"/>
        </w:rPr>
      </w:pPr>
    </w:p>
    <w:p w14:paraId="32353DC0" w14:textId="0014075E" w:rsidR="00735949" w:rsidRPr="00585518" w:rsidRDefault="000005A6" w:rsidP="0009054B">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Voorbeeld van een 100 Mbps </w:t>
      </w:r>
      <w:r w:rsidR="00D37C00" w:rsidRPr="00585518">
        <w:rPr>
          <w:rFonts w:ascii="Arial" w:hAnsi="Arial" w:cs="Arial"/>
          <w:color w:val="004440"/>
          <w:lang w:val="nl-BE"/>
        </w:rPr>
        <w:t xml:space="preserve">profiel met een </w:t>
      </w:r>
      <w:r w:rsidR="00146936" w:rsidRPr="00585518">
        <w:rPr>
          <w:rFonts w:ascii="Arial" w:hAnsi="Arial" w:cs="Arial"/>
          <w:color w:val="004440"/>
          <w:lang w:val="nl-BE"/>
        </w:rPr>
        <w:t>totale trafiek op het interconnectiepunt van 60 Gbps</w:t>
      </w:r>
      <w:r w:rsidR="00F0793F" w:rsidRPr="00585518">
        <w:rPr>
          <w:rFonts w:ascii="Arial" w:hAnsi="Arial" w:cs="Arial"/>
          <w:color w:val="004440"/>
          <w:lang w:val="nl-BE"/>
        </w:rPr>
        <w:t>. Dit voorbeeld omvat geen vergoeding voor de interconnectiepoorten (zie verder).</w:t>
      </w:r>
    </w:p>
    <w:tbl>
      <w:tblPr>
        <w:tblStyle w:val="TableGrid"/>
        <w:tblW w:w="9062" w:type="dxa"/>
        <w:tblInd w:w="-5" w:type="dxa"/>
        <w:tblLook w:val="04A0" w:firstRow="1" w:lastRow="0" w:firstColumn="1" w:lastColumn="0" w:noHBand="0" w:noVBand="1"/>
      </w:tblPr>
      <w:tblGrid>
        <w:gridCol w:w="7230"/>
        <w:gridCol w:w="1832"/>
      </w:tblGrid>
      <w:tr w:rsidR="005C335B" w:rsidRPr="00585518" w14:paraId="171A965C" w14:textId="77777777" w:rsidTr="0009054B">
        <w:tc>
          <w:tcPr>
            <w:tcW w:w="7230" w:type="dxa"/>
          </w:tcPr>
          <w:p w14:paraId="0C46FE36" w14:textId="0BC2AF26" w:rsidR="0009054B" w:rsidRPr="00585518" w:rsidRDefault="0009054B" w:rsidP="0009054B">
            <w:pPr>
              <w:rPr>
                <w:rFonts w:ascii="Arial" w:hAnsi="Arial" w:cs="Arial"/>
                <w:b/>
                <w:bCs/>
                <w:color w:val="004440"/>
                <w:lang w:val="nl-BE"/>
              </w:rPr>
            </w:pPr>
            <w:r w:rsidRPr="00585518">
              <w:rPr>
                <w:rFonts w:ascii="Arial" w:hAnsi="Arial" w:cs="Arial"/>
                <w:b/>
                <w:bCs/>
                <w:color w:val="004440"/>
                <w:lang w:val="nl-BE"/>
              </w:rPr>
              <w:t xml:space="preserve">Voorbeeld tariefberekening BB-only </w:t>
            </w:r>
            <w:ins w:id="60" w:author="Koen Vandenbussche" w:date="2023-07-14T00:08:00Z">
              <w:r w:rsidR="00571D15" w:rsidRPr="00585518">
                <w:rPr>
                  <w:rFonts w:ascii="Arial" w:hAnsi="Arial" w:cs="Arial"/>
                  <w:b/>
                  <w:bCs/>
                  <w:color w:val="004440"/>
                  <w:lang w:val="nl-BE"/>
                </w:rPr>
                <w:t>2023</w:t>
              </w:r>
            </w:ins>
          </w:p>
        </w:tc>
        <w:tc>
          <w:tcPr>
            <w:tcW w:w="1832" w:type="dxa"/>
          </w:tcPr>
          <w:p w14:paraId="1A9311B2" w14:textId="059D2F30" w:rsidR="0009054B" w:rsidRPr="00585518" w:rsidRDefault="0009054B" w:rsidP="0009054B">
            <w:pPr>
              <w:rPr>
                <w:rFonts w:ascii="Arial" w:hAnsi="Arial" w:cs="Arial"/>
                <w:b/>
                <w:bCs/>
                <w:color w:val="004440"/>
                <w:lang w:val="nl-BE"/>
              </w:rPr>
            </w:pPr>
            <w:r w:rsidRPr="00585518">
              <w:rPr>
                <w:rFonts w:ascii="Arial" w:hAnsi="Arial" w:cs="Arial"/>
                <w:color w:val="004440"/>
                <w:lang w:val="nl-BE"/>
              </w:rPr>
              <w:t>EXCL BTW (EUR)</w:t>
            </w:r>
          </w:p>
        </w:tc>
      </w:tr>
      <w:tr w:rsidR="005C335B" w:rsidRPr="00585518" w14:paraId="26C463D6" w14:textId="77777777" w:rsidTr="0009054B">
        <w:trPr>
          <w:trHeight w:val="175"/>
        </w:trPr>
        <w:tc>
          <w:tcPr>
            <w:tcW w:w="7230" w:type="dxa"/>
          </w:tcPr>
          <w:p w14:paraId="71927F79" w14:textId="3B422A86" w:rsidR="00A66AB8" w:rsidRPr="00585518" w:rsidRDefault="00A66AB8" w:rsidP="00AF4295">
            <w:pPr>
              <w:rPr>
                <w:rFonts w:ascii="Arial" w:hAnsi="Arial" w:cs="Arial"/>
                <w:color w:val="004440"/>
                <w:lang w:val="nl-BE"/>
              </w:rPr>
            </w:pPr>
            <w:r w:rsidRPr="00585518">
              <w:rPr>
                <w:rFonts w:ascii="Arial" w:hAnsi="Arial" w:cs="Arial"/>
                <w:color w:val="004440"/>
                <w:lang w:val="nl-BE"/>
              </w:rPr>
              <w:t>Maandelijkse abonnementsvergoeding per Eingebruiker (100 Mbps profiel)</w:t>
            </w:r>
          </w:p>
        </w:tc>
        <w:tc>
          <w:tcPr>
            <w:tcW w:w="1832" w:type="dxa"/>
          </w:tcPr>
          <w:p w14:paraId="1C3134D4" w14:textId="30B6FF67" w:rsidR="00A66AB8" w:rsidRPr="00585518" w:rsidRDefault="00571D15" w:rsidP="00571D15">
            <w:pPr>
              <w:jc w:val="right"/>
              <w:rPr>
                <w:rFonts w:ascii="Arial" w:hAnsi="Arial" w:cs="Arial"/>
                <w:color w:val="004440"/>
                <w:lang w:val="nl-BE"/>
              </w:rPr>
            </w:pPr>
            <w:ins w:id="61" w:author="Koen Vandenbussche" w:date="2023-07-14T00:09:00Z">
              <w:r w:rsidRPr="00585518">
                <w:rPr>
                  <w:rFonts w:ascii="Arial" w:hAnsi="Arial" w:cs="Arial"/>
                  <w:color w:val="004440"/>
                  <w:lang w:val="nl-BE"/>
                </w:rPr>
                <w:t>1</w:t>
              </w:r>
              <w:r w:rsidRPr="00585518">
                <w:rPr>
                  <w:rFonts w:ascii="Arial" w:hAnsi="Arial" w:cs="Arial"/>
                </w:rPr>
                <w:t>7,10</w:t>
              </w:r>
            </w:ins>
          </w:p>
        </w:tc>
      </w:tr>
      <w:tr w:rsidR="005C335B" w:rsidRPr="00585518" w14:paraId="1A7A5B64" w14:textId="77777777" w:rsidTr="0009054B">
        <w:trPr>
          <w:trHeight w:val="175"/>
        </w:trPr>
        <w:tc>
          <w:tcPr>
            <w:tcW w:w="7230" w:type="dxa"/>
          </w:tcPr>
          <w:p w14:paraId="7653832A" w14:textId="5EB6F73E" w:rsidR="00CC6E03" w:rsidRPr="00585518" w:rsidRDefault="00CC6E03" w:rsidP="00AF4295">
            <w:pPr>
              <w:rPr>
                <w:rFonts w:ascii="Arial" w:hAnsi="Arial" w:cs="Arial"/>
                <w:color w:val="004440"/>
                <w:lang w:val="nl-BE"/>
              </w:rPr>
            </w:pPr>
            <w:r w:rsidRPr="00585518">
              <w:rPr>
                <w:rFonts w:ascii="Arial" w:hAnsi="Arial" w:cs="Arial"/>
                <w:color w:val="004440"/>
                <w:lang w:val="nl-BE"/>
              </w:rPr>
              <w:t>Maandelijkse vergoeding in functie van DS per Eindgebruiker</w:t>
            </w:r>
            <w:r w:rsidR="00C30AF8" w:rsidRPr="00585518">
              <w:rPr>
                <w:rFonts w:ascii="Arial" w:hAnsi="Arial" w:cs="Arial"/>
                <w:color w:val="004440"/>
                <w:lang w:val="nl-BE"/>
              </w:rPr>
              <w:t xml:space="preserve"> (100 Mbps profiel)</w:t>
            </w:r>
          </w:p>
        </w:tc>
        <w:tc>
          <w:tcPr>
            <w:tcW w:w="1832" w:type="dxa"/>
          </w:tcPr>
          <w:p w14:paraId="7CDBE202" w14:textId="3520E0D1" w:rsidR="00CC6E03" w:rsidRPr="00585518" w:rsidRDefault="00571D15" w:rsidP="00571D15">
            <w:pPr>
              <w:jc w:val="right"/>
              <w:rPr>
                <w:rFonts w:ascii="Arial" w:hAnsi="Arial" w:cs="Arial"/>
                <w:color w:val="004440"/>
                <w:lang w:val="nl-BE"/>
              </w:rPr>
            </w:pPr>
            <w:ins w:id="62" w:author="Koen Vandenbussche" w:date="2023-07-14T00:09:00Z">
              <w:r w:rsidRPr="00585518">
                <w:rPr>
                  <w:rFonts w:ascii="Arial" w:hAnsi="Arial" w:cs="Arial"/>
                  <w:color w:val="004440"/>
                  <w:lang w:val="nl-BE"/>
                </w:rPr>
                <w:t>0</w:t>
              </w:r>
              <w:r w:rsidRPr="00585518">
                <w:rPr>
                  <w:rFonts w:ascii="Arial" w:hAnsi="Arial" w:cs="Arial"/>
                </w:rPr>
                <w:t>,40</w:t>
              </w:r>
            </w:ins>
          </w:p>
        </w:tc>
      </w:tr>
      <w:tr w:rsidR="005C335B" w:rsidRPr="00585518" w14:paraId="31E60DF9" w14:textId="77777777" w:rsidTr="0009054B">
        <w:trPr>
          <w:trHeight w:val="175"/>
        </w:trPr>
        <w:tc>
          <w:tcPr>
            <w:tcW w:w="7230" w:type="dxa"/>
          </w:tcPr>
          <w:p w14:paraId="0EFD74C6" w14:textId="456268EE" w:rsidR="00C30AF8" w:rsidRPr="00585518" w:rsidRDefault="00C30AF8" w:rsidP="00AF4295">
            <w:pPr>
              <w:rPr>
                <w:rFonts w:ascii="Arial" w:hAnsi="Arial" w:cs="Arial"/>
                <w:color w:val="004440"/>
                <w:lang w:val="nl-BE"/>
              </w:rPr>
            </w:pPr>
            <w:r w:rsidRPr="00585518">
              <w:rPr>
                <w:rFonts w:ascii="Arial" w:hAnsi="Arial" w:cs="Arial"/>
                <w:color w:val="004440"/>
                <w:lang w:val="nl-BE"/>
              </w:rPr>
              <w:t xml:space="preserve">Totaal breedbandverbruik van 60 Gbps </w:t>
            </w:r>
            <w:r w:rsidR="0061294B" w:rsidRPr="00585518">
              <w:rPr>
                <w:rFonts w:ascii="Arial" w:hAnsi="Arial" w:cs="Arial"/>
                <w:color w:val="004440"/>
                <w:lang w:val="nl-BE"/>
              </w:rPr>
              <w:t>gemeten op de interconnectie</w:t>
            </w:r>
          </w:p>
        </w:tc>
        <w:tc>
          <w:tcPr>
            <w:tcW w:w="1832" w:type="dxa"/>
          </w:tcPr>
          <w:p w14:paraId="2C757A6A" w14:textId="4BF0776D" w:rsidR="00C30AF8" w:rsidRPr="00585518" w:rsidRDefault="00571D15" w:rsidP="00571D15">
            <w:pPr>
              <w:jc w:val="right"/>
              <w:rPr>
                <w:rFonts w:ascii="Arial" w:hAnsi="Arial" w:cs="Arial"/>
                <w:color w:val="004440"/>
                <w:lang w:val="nl-BE"/>
              </w:rPr>
            </w:pPr>
            <w:ins w:id="63" w:author="Koen Vandenbussche" w:date="2023-07-14T00:10:00Z">
              <w:r w:rsidRPr="00585518">
                <w:rPr>
                  <w:rFonts w:ascii="Arial" w:hAnsi="Arial" w:cs="Arial"/>
                  <w:color w:val="004440"/>
                  <w:lang w:val="nl-BE"/>
                </w:rPr>
                <w:t>2</w:t>
              </w:r>
              <w:r w:rsidRPr="00585518">
                <w:rPr>
                  <w:rFonts w:ascii="Arial" w:hAnsi="Arial" w:cs="Arial"/>
                </w:rPr>
                <w:t>5</w:t>
              </w:r>
            </w:ins>
            <w:ins w:id="64" w:author="Koen Vandenbussche" w:date="2023-07-14T00:11:00Z">
              <w:r w:rsidRPr="00585518">
                <w:rPr>
                  <w:rFonts w:ascii="Arial" w:hAnsi="Arial" w:cs="Arial"/>
                </w:rPr>
                <w:t>.800,00</w:t>
              </w:r>
            </w:ins>
          </w:p>
        </w:tc>
      </w:tr>
    </w:tbl>
    <w:p w14:paraId="510952EA" w14:textId="77777777" w:rsidR="0009054B" w:rsidRPr="00585518" w:rsidRDefault="0009054B">
      <w:pPr>
        <w:jc w:val="left"/>
        <w:rPr>
          <w:rFonts w:ascii="Arial" w:hAnsi="Arial" w:cs="Arial"/>
          <w:b/>
          <w:bCs/>
          <w:caps/>
          <w:color w:val="004440"/>
          <w:spacing w:val="15"/>
          <w:sz w:val="22"/>
          <w:szCs w:val="22"/>
          <w:lang w:val="nl-BE"/>
        </w:rPr>
      </w:pPr>
      <w:bookmarkStart w:id="65" w:name="_Toc315083012"/>
      <w:bookmarkStart w:id="66" w:name="_Toc315083013"/>
      <w:bookmarkStart w:id="67" w:name="_Toc315083014"/>
      <w:bookmarkStart w:id="68" w:name="_Toc315083015"/>
      <w:bookmarkStart w:id="69" w:name="_Toc315083016"/>
      <w:bookmarkEnd w:id="65"/>
      <w:bookmarkEnd w:id="66"/>
      <w:bookmarkEnd w:id="67"/>
      <w:bookmarkEnd w:id="68"/>
      <w:bookmarkEnd w:id="69"/>
      <w:r w:rsidRPr="00585518">
        <w:rPr>
          <w:rFonts w:ascii="Arial" w:hAnsi="Arial" w:cs="Arial"/>
          <w:color w:val="004440"/>
          <w:lang w:val="nl-BE"/>
        </w:rPr>
        <w:br w:type="page"/>
      </w:r>
    </w:p>
    <w:p w14:paraId="38C943B7" w14:textId="3970CCE2" w:rsidR="00046896" w:rsidRPr="00FF7D1E" w:rsidRDefault="44820B6A" w:rsidP="00585518">
      <w:pPr>
        <w:pStyle w:val="Heading3"/>
        <w:rPr>
          <w:ins w:id="70" w:author="Wynants Annemie" w:date="2023-07-14T10:15:00Z"/>
          <w:rFonts w:ascii="Arial" w:hAnsi="Arial" w:cs="Arial"/>
          <w:sz w:val="20"/>
          <w:szCs w:val="20"/>
          <w:lang w:val="nl-BE"/>
        </w:rPr>
      </w:pPr>
      <w:ins w:id="71" w:author="Wynants Annemie" w:date="2023-07-14T10:15:00Z">
        <w:del w:id="72" w:author="Koen Vandenbussche" w:date="2023-07-14T12:16:00Z">
          <w:r w:rsidRPr="00FF7D1E" w:rsidDel="00EA4FAD">
            <w:rPr>
              <w:rFonts w:ascii="Arial" w:hAnsi="Arial" w:cs="Arial"/>
              <w:sz w:val="20"/>
              <w:szCs w:val="20"/>
              <w:lang w:val="nl-BE"/>
            </w:rPr>
            <w:delText xml:space="preserve"> </w:delText>
          </w:r>
        </w:del>
        <w:bookmarkStart w:id="73" w:name="_Toc140229911"/>
        <w:r w:rsidRPr="00FF7D1E">
          <w:rPr>
            <w:rFonts w:ascii="Arial" w:eastAsia="Arial" w:hAnsi="Arial" w:cs="Arial"/>
            <w:caps w:val="0"/>
            <w:color w:val="004440"/>
            <w:lang w:val="nl-BE"/>
          </w:rPr>
          <w:t>Toegang tot QoS-mechanismen in het EuroDOCSIS-protocol</w:t>
        </w:r>
        <w:bookmarkEnd w:id="73"/>
      </w:ins>
    </w:p>
    <w:p w14:paraId="76068D34" w14:textId="5A080A10" w:rsidR="00E42BD4" w:rsidRPr="00585518" w:rsidRDefault="006A1C26">
      <w:pPr>
        <w:pStyle w:val="ListParagraph"/>
        <w:numPr>
          <w:ilvl w:val="0"/>
          <w:numId w:val="47"/>
        </w:numPr>
        <w:rPr>
          <w:ins w:id="74" w:author="Koen Vandenbussche" w:date="2023-07-14T11:14:00Z"/>
          <w:rFonts w:ascii="Arial" w:hAnsi="Arial" w:cs="Arial"/>
          <w:lang w:val="nl-BE"/>
        </w:rPr>
      </w:pPr>
      <w:ins w:id="75" w:author="Koen Vandenbussche" w:date="2023-07-14T11:13:00Z">
        <w:r w:rsidRPr="00585518">
          <w:rPr>
            <w:rFonts w:ascii="Arial" w:hAnsi="Arial" w:cs="Arial"/>
            <w:color w:val="004440"/>
            <w:lang w:val="nl-BE"/>
          </w:rPr>
          <w:t>De abonnemenstsvergoeding  is de recurrente maandelijkse vergoeding per Eindgebruiker voor het gebruik  van telefon</w:t>
        </w:r>
      </w:ins>
      <w:ins w:id="76" w:author="Koen Vandenbussche" w:date="2023-07-14T11:14:00Z">
        <w:r w:rsidR="003E4805" w:rsidRPr="00585518">
          <w:rPr>
            <w:rFonts w:ascii="Arial" w:hAnsi="Arial" w:cs="Arial"/>
            <w:color w:val="004440"/>
            <w:lang w:val="nl-BE"/>
          </w:rPr>
          <w:t>ie</w:t>
        </w:r>
      </w:ins>
      <w:ins w:id="77" w:author="Koen Vandenbussche" w:date="2023-07-14T11:13:00Z">
        <w:r w:rsidRPr="00585518">
          <w:rPr>
            <w:rFonts w:ascii="Arial" w:hAnsi="Arial" w:cs="Arial"/>
            <w:color w:val="004440"/>
            <w:lang w:val="nl-BE"/>
          </w:rPr>
          <w:t>.</w:t>
        </w:r>
      </w:ins>
    </w:p>
    <w:tbl>
      <w:tblPr>
        <w:tblStyle w:val="TableGrid"/>
        <w:tblW w:w="5660" w:type="dxa"/>
        <w:tblInd w:w="-5" w:type="dxa"/>
        <w:tblLook w:val="04A0" w:firstRow="1" w:lastRow="0" w:firstColumn="1" w:lastColumn="0" w:noHBand="0" w:noVBand="1"/>
      </w:tblPr>
      <w:tblGrid>
        <w:gridCol w:w="4820"/>
        <w:gridCol w:w="840"/>
      </w:tblGrid>
      <w:tr w:rsidR="00311849" w:rsidRPr="00585518" w14:paraId="5CFA40F9" w14:textId="77777777">
        <w:trPr>
          <w:ins w:id="78" w:author="Koen Vandenbussche" w:date="2023-07-14T11:14:00Z"/>
        </w:trPr>
        <w:tc>
          <w:tcPr>
            <w:tcW w:w="4820" w:type="dxa"/>
          </w:tcPr>
          <w:p w14:paraId="140D88EE" w14:textId="77777777" w:rsidR="00311849" w:rsidRPr="00585518" w:rsidRDefault="00311849">
            <w:pPr>
              <w:rPr>
                <w:ins w:id="79" w:author="Koen Vandenbussche" w:date="2023-07-14T11:14:00Z"/>
                <w:rFonts w:ascii="Arial" w:hAnsi="Arial" w:cs="Arial"/>
                <w:b/>
                <w:bCs/>
                <w:color w:val="004440"/>
                <w:lang w:val="nl-BE"/>
              </w:rPr>
            </w:pPr>
            <w:ins w:id="80" w:author="Koen Vandenbussche" w:date="2023-07-14T11:14:00Z">
              <w:r w:rsidRPr="00585518">
                <w:rPr>
                  <w:rFonts w:ascii="Arial" w:hAnsi="Arial" w:cs="Arial"/>
                  <w:b/>
                  <w:bCs/>
                  <w:color w:val="004440"/>
                  <w:lang w:val="nl-BE"/>
                </w:rPr>
                <w:t>Maandelijkse abonnementsvergoeding EXCL BTW (EUR)</w:t>
              </w:r>
            </w:ins>
          </w:p>
        </w:tc>
        <w:tc>
          <w:tcPr>
            <w:tcW w:w="840" w:type="dxa"/>
          </w:tcPr>
          <w:p w14:paraId="664AC1D0" w14:textId="77777777" w:rsidR="00311849" w:rsidRPr="00585518" w:rsidRDefault="00311849">
            <w:pPr>
              <w:rPr>
                <w:ins w:id="81" w:author="Koen Vandenbussche" w:date="2023-07-14T11:14:00Z"/>
                <w:rFonts w:ascii="Arial" w:hAnsi="Arial" w:cs="Arial"/>
                <w:b/>
                <w:bCs/>
                <w:color w:val="004440"/>
                <w:lang w:val="nl-BE"/>
              </w:rPr>
            </w:pPr>
            <w:ins w:id="82" w:author="Koen Vandenbussche" w:date="2023-07-14T11:14:00Z">
              <w:r w:rsidRPr="00585518">
                <w:rPr>
                  <w:rFonts w:ascii="Arial" w:hAnsi="Arial" w:cs="Arial"/>
                  <w:b/>
                  <w:bCs/>
                  <w:color w:val="004440"/>
                  <w:lang w:val="nl-BE"/>
                </w:rPr>
                <w:t>2023</w:t>
              </w:r>
            </w:ins>
          </w:p>
        </w:tc>
      </w:tr>
      <w:tr w:rsidR="00311849" w:rsidRPr="00585518" w14:paraId="02753258" w14:textId="77777777">
        <w:trPr>
          <w:ins w:id="83" w:author="Koen Vandenbussche" w:date="2023-07-14T11:14:00Z"/>
        </w:trPr>
        <w:tc>
          <w:tcPr>
            <w:tcW w:w="4820" w:type="dxa"/>
          </w:tcPr>
          <w:p w14:paraId="079B6654" w14:textId="763E92E8" w:rsidR="00311849" w:rsidRPr="00585518" w:rsidRDefault="00AE114F">
            <w:pPr>
              <w:rPr>
                <w:ins w:id="84" w:author="Koen Vandenbussche" w:date="2023-07-14T11:14:00Z"/>
                <w:rFonts w:ascii="Arial" w:hAnsi="Arial" w:cs="Arial"/>
                <w:color w:val="004440"/>
                <w:lang w:val="nl-BE"/>
              </w:rPr>
            </w:pPr>
            <w:ins w:id="85" w:author="Koen Vandenbussche" w:date="2023-07-14T11:15:00Z">
              <w:r w:rsidRPr="00585518">
                <w:rPr>
                  <w:rFonts w:ascii="Arial" w:hAnsi="Arial" w:cs="Arial"/>
                  <w:color w:val="004440"/>
                  <w:lang w:val="nl-BE"/>
                </w:rPr>
                <w:t xml:space="preserve">Toegangsvergoeding voor </w:t>
              </w:r>
              <w:r w:rsidR="00AC43FA" w:rsidRPr="00585518">
                <w:rPr>
                  <w:rFonts w:ascii="Arial" w:hAnsi="Arial" w:cs="Arial"/>
                  <w:color w:val="004440"/>
                  <w:lang w:val="nl-BE"/>
                </w:rPr>
                <w:t>telefonie</w:t>
              </w:r>
            </w:ins>
            <w:ins w:id="86" w:author="Koen Vandenbussche" w:date="2023-07-14T11:18:00Z">
              <w:r w:rsidR="00373C02" w:rsidRPr="00585518">
                <w:rPr>
                  <w:rFonts w:ascii="Arial" w:hAnsi="Arial" w:cs="Arial"/>
                  <w:color w:val="004440"/>
                  <w:lang w:val="nl-BE"/>
                </w:rPr>
                <w:t xml:space="preserve"> alleenstaand</w:t>
              </w:r>
            </w:ins>
          </w:p>
        </w:tc>
        <w:tc>
          <w:tcPr>
            <w:tcW w:w="840" w:type="dxa"/>
          </w:tcPr>
          <w:p w14:paraId="6FB15E22" w14:textId="0BF6408F" w:rsidR="00311849" w:rsidRPr="00585518" w:rsidRDefault="00AC43FA">
            <w:pPr>
              <w:rPr>
                <w:ins w:id="87" w:author="Koen Vandenbussche" w:date="2023-07-14T11:14:00Z"/>
                <w:rFonts w:ascii="Arial" w:hAnsi="Arial" w:cs="Arial"/>
                <w:color w:val="004440"/>
                <w:lang w:val="nl-BE"/>
              </w:rPr>
            </w:pPr>
            <w:ins w:id="88" w:author="Koen Vandenbussche" w:date="2023-07-14T11:16:00Z">
              <w:r w:rsidRPr="00585518">
                <w:rPr>
                  <w:rFonts w:ascii="Arial" w:hAnsi="Arial" w:cs="Arial"/>
                  <w:color w:val="004440"/>
                  <w:lang w:val="nl-BE"/>
                </w:rPr>
                <w:t>3,80</w:t>
              </w:r>
            </w:ins>
          </w:p>
        </w:tc>
      </w:tr>
      <w:tr w:rsidR="00311849" w:rsidRPr="00585518" w14:paraId="18C96A54" w14:textId="77777777">
        <w:trPr>
          <w:ins w:id="89" w:author="Koen Vandenbussche" w:date="2023-07-14T11:14:00Z"/>
        </w:trPr>
        <w:tc>
          <w:tcPr>
            <w:tcW w:w="4820" w:type="dxa"/>
          </w:tcPr>
          <w:p w14:paraId="65191456" w14:textId="3CD847D5" w:rsidR="00311849" w:rsidRPr="00585518" w:rsidRDefault="00AC43FA">
            <w:pPr>
              <w:rPr>
                <w:ins w:id="90" w:author="Koen Vandenbussche" w:date="2023-07-14T11:14:00Z"/>
                <w:rFonts w:ascii="Arial" w:hAnsi="Arial" w:cs="Arial"/>
                <w:color w:val="004440"/>
                <w:lang w:val="nl-BE"/>
              </w:rPr>
            </w:pPr>
            <w:ins w:id="91" w:author="Koen Vandenbussche" w:date="2023-07-14T11:16:00Z">
              <w:r w:rsidRPr="00585518">
                <w:rPr>
                  <w:rFonts w:ascii="Arial" w:hAnsi="Arial" w:cs="Arial"/>
                  <w:color w:val="004440"/>
                  <w:lang w:val="nl-BE"/>
                </w:rPr>
                <w:t xml:space="preserve">Service vergoeding voor </w:t>
              </w:r>
              <w:r w:rsidR="003A7F83" w:rsidRPr="00585518">
                <w:rPr>
                  <w:rFonts w:ascii="Arial" w:hAnsi="Arial" w:cs="Arial"/>
                  <w:color w:val="004440"/>
                  <w:lang w:val="nl-BE"/>
                </w:rPr>
                <w:t>telef</w:t>
              </w:r>
              <w:r w:rsidR="00CC4016" w:rsidRPr="00585518">
                <w:rPr>
                  <w:rFonts w:ascii="Arial" w:hAnsi="Arial" w:cs="Arial"/>
                  <w:color w:val="004440"/>
                  <w:lang w:val="nl-BE"/>
                </w:rPr>
                <w:t>onie</w:t>
              </w:r>
            </w:ins>
          </w:p>
        </w:tc>
        <w:tc>
          <w:tcPr>
            <w:tcW w:w="840" w:type="dxa"/>
          </w:tcPr>
          <w:p w14:paraId="0E2E1432" w14:textId="5F1A43FC" w:rsidR="00311849" w:rsidRPr="00585518" w:rsidRDefault="00072126">
            <w:pPr>
              <w:rPr>
                <w:ins w:id="92" w:author="Koen Vandenbussche" w:date="2023-07-14T11:14:00Z"/>
                <w:rFonts w:ascii="Arial" w:hAnsi="Arial" w:cs="Arial"/>
                <w:color w:val="004440"/>
                <w:lang w:val="nl-BE"/>
              </w:rPr>
            </w:pPr>
            <w:ins w:id="93" w:author="Koen Vandenbussche" w:date="2023-07-14T11:16:00Z">
              <w:r w:rsidRPr="00585518">
                <w:rPr>
                  <w:rFonts w:ascii="Arial" w:hAnsi="Arial" w:cs="Arial"/>
                  <w:color w:val="004440"/>
                  <w:lang w:val="nl-BE"/>
                </w:rPr>
                <w:t>0,09</w:t>
              </w:r>
            </w:ins>
          </w:p>
        </w:tc>
      </w:tr>
    </w:tbl>
    <w:p w14:paraId="4EA241D7" w14:textId="77777777" w:rsidR="003E4805" w:rsidRPr="00585518" w:rsidRDefault="003E4805" w:rsidP="00072126">
      <w:pPr>
        <w:ind w:left="360"/>
        <w:rPr>
          <w:ins w:id="94" w:author="Koen Vandenbussche" w:date="2023-07-14T11:12:00Z"/>
          <w:rFonts w:ascii="Arial" w:hAnsi="Arial" w:cs="Arial"/>
          <w:lang w:val="nl-BE"/>
        </w:rPr>
      </w:pPr>
    </w:p>
    <w:p w14:paraId="27C68E56" w14:textId="3476EA5A" w:rsidR="00DC36AF" w:rsidRPr="00585518" w:rsidRDefault="00DC36AF" w:rsidP="00585518">
      <w:pPr>
        <w:pStyle w:val="Heading3"/>
        <w:rPr>
          <w:rFonts w:ascii="Arial" w:hAnsi="Arial" w:cs="Arial"/>
          <w:lang w:val="nl-BE"/>
        </w:rPr>
      </w:pPr>
      <w:bookmarkStart w:id="95" w:name="_Toc140229912"/>
      <w:r w:rsidRPr="00585518">
        <w:rPr>
          <w:rFonts w:ascii="Arial" w:hAnsi="Arial" w:cs="Arial"/>
          <w:lang w:val="nl-BE"/>
        </w:rPr>
        <w:t>Vergoedingen voor i</w:t>
      </w:r>
      <w:r w:rsidR="002F1D1E" w:rsidRPr="00585518">
        <w:rPr>
          <w:rFonts w:ascii="Arial" w:hAnsi="Arial" w:cs="Arial"/>
          <w:lang w:val="nl-BE"/>
        </w:rPr>
        <w:t>nteractieve diensten</w:t>
      </w:r>
      <w:bookmarkEnd w:id="95"/>
    </w:p>
    <w:p w14:paraId="1897F42C" w14:textId="13EB1E9C" w:rsidR="009E6B2B" w:rsidRPr="00585518" w:rsidRDefault="00BF20B5" w:rsidP="0009054B">
      <w:pPr>
        <w:pStyle w:val="ListParagraph"/>
        <w:numPr>
          <w:ilvl w:val="0"/>
          <w:numId w:val="47"/>
        </w:numPr>
        <w:rPr>
          <w:rFonts w:ascii="Arial" w:hAnsi="Arial" w:cs="Arial"/>
          <w:color w:val="004440"/>
          <w:lang w:val="nl-BE"/>
        </w:rPr>
      </w:pPr>
      <w:ins w:id="96" w:author="Koen Vandenbussche" w:date="2023-07-14T12:16:00Z">
        <w:r w:rsidRPr="00585518">
          <w:rPr>
            <w:rFonts w:ascii="Arial" w:hAnsi="Arial" w:cs="Arial"/>
            <w:color w:val="004440"/>
            <w:lang w:val="nl-BE"/>
          </w:rPr>
          <w:t>De abonnemenstsvergoeding  is de recurrente maandelijkse vergoeding per Eindgebruiker voor het gebruik</w:t>
        </w:r>
        <w:r w:rsidR="00F02784" w:rsidRPr="00585518">
          <w:rPr>
            <w:rFonts w:ascii="Arial" w:hAnsi="Arial" w:cs="Arial"/>
            <w:color w:val="004440"/>
            <w:lang w:val="nl-BE"/>
          </w:rPr>
          <w:t xml:space="preserve"> van</w:t>
        </w:r>
      </w:ins>
      <w:ins w:id="97" w:author="Koen Vandenbussche" w:date="2023-07-14T12:17:00Z">
        <w:r w:rsidR="00586B4F" w:rsidRPr="00585518">
          <w:rPr>
            <w:rFonts w:ascii="Arial" w:hAnsi="Arial" w:cs="Arial"/>
            <w:color w:val="004440"/>
            <w:lang w:val="nl-BE"/>
          </w:rPr>
          <w:t xml:space="preserve"> interactieve diensten</w:t>
        </w:r>
      </w:ins>
      <w:ins w:id="98" w:author="Koen Vandenbussche" w:date="2023-07-14T12:16:00Z">
        <w:r w:rsidRPr="00585518">
          <w:rPr>
            <w:rFonts w:ascii="Arial" w:hAnsi="Arial" w:cs="Arial"/>
            <w:color w:val="004440"/>
            <w:lang w:val="nl-BE"/>
          </w:rPr>
          <w:t xml:space="preserve"> </w:t>
        </w:r>
      </w:ins>
      <w:del w:id="99" w:author="Koen Vandenbussche" w:date="2023-07-14T12:16:00Z">
        <w:r w:rsidR="003E4A49" w:rsidRPr="00585518" w:rsidDel="00BF20B5">
          <w:rPr>
            <w:rFonts w:ascii="Arial" w:hAnsi="Arial" w:cs="Arial"/>
            <w:color w:val="004440"/>
            <w:lang w:val="nl-BE"/>
          </w:rPr>
          <w:delText>De CRC uitvoeringsbeslissingen geven aan dat de vergoedingen voor interactieve diensten in een latere fase vastgelegd kunnen worden door de CRC. Vooralsnog is het vastleggen van vergoedingen voor deze dienst dan ook niet nodig</w:delText>
        </w:r>
      </w:del>
      <w:r w:rsidR="003E4A49" w:rsidRPr="00585518">
        <w:rPr>
          <w:rFonts w:ascii="Arial" w:hAnsi="Arial" w:cs="Arial"/>
          <w:color w:val="004440"/>
          <w:lang w:val="nl-BE"/>
        </w:rPr>
        <w:t>.</w:t>
      </w:r>
    </w:p>
    <w:tbl>
      <w:tblPr>
        <w:tblStyle w:val="TableGrid"/>
        <w:tblW w:w="5660" w:type="dxa"/>
        <w:tblLook w:val="04A0" w:firstRow="1" w:lastRow="0" w:firstColumn="1" w:lastColumn="0" w:noHBand="0" w:noVBand="1"/>
      </w:tblPr>
      <w:tblGrid>
        <w:gridCol w:w="4820"/>
        <w:gridCol w:w="840"/>
      </w:tblGrid>
      <w:tr w:rsidR="00241656" w:rsidRPr="00585518" w14:paraId="501ECB88" w14:textId="77777777" w:rsidTr="00585518">
        <w:trPr>
          <w:trHeight w:val="300"/>
          <w:ins w:id="100" w:author="Koen Vandenbussche" w:date="2023-07-14T12:17:00Z"/>
        </w:trPr>
        <w:tc>
          <w:tcPr>
            <w:tcW w:w="4820" w:type="dxa"/>
          </w:tcPr>
          <w:p w14:paraId="0B8614F7" w14:textId="77777777" w:rsidR="00241656" w:rsidRPr="00585518" w:rsidRDefault="00241656">
            <w:pPr>
              <w:rPr>
                <w:ins w:id="101" w:author="Koen Vandenbussche" w:date="2023-07-14T12:17:00Z"/>
                <w:rFonts w:ascii="Arial" w:hAnsi="Arial" w:cs="Arial"/>
                <w:b/>
                <w:bCs/>
                <w:color w:val="004440"/>
                <w:lang w:val="nl-BE"/>
              </w:rPr>
            </w:pPr>
            <w:ins w:id="102" w:author="Koen Vandenbussche" w:date="2023-07-14T12:17:00Z">
              <w:r w:rsidRPr="00585518">
                <w:rPr>
                  <w:rFonts w:ascii="Arial" w:hAnsi="Arial" w:cs="Arial"/>
                  <w:b/>
                  <w:bCs/>
                  <w:color w:val="004440"/>
                  <w:lang w:val="nl-BE"/>
                </w:rPr>
                <w:t>Maandelijkse abonnementsvergoeding EXCL BTW (EUR)</w:t>
              </w:r>
            </w:ins>
          </w:p>
        </w:tc>
        <w:tc>
          <w:tcPr>
            <w:tcW w:w="840" w:type="dxa"/>
          </w:tcPr>
          <w:p w14:paraId="31DEEC5F" w14:textId="77777777" w:rsidR="00241656" w:rsidRPr="00585518" w:rsidRDefault="00241656">
            <w:pPr>
              <w:rPr>
                <w:ins w:id="103" w:author="Koen Vandenbussche" w:date="2023-07-14T12:17:00Z"/>
                <w:rFonts w:ascii="Arial" w:hAnsi="Arial" w:cs="Arial"/>
                <w:b/>
                <w:bCs/>
                <w:color w:val="004440"/>
                <w:lang w:val="nl-BE"/>
              </w:rPr>
            </w:pPr>
            <w:ins w:id="104" w:author="Koen Vandenbussche" w:date="2023-07-14T12:17:00Z">
              <w:r w:rsidRPr="00585518">
                <w:rPr>
                  <w:rFonts w:ascii="Arial" w:hAnsi="Arial" w:cs="Arial"/>
                  <w:b/>
                  <w:bCs/>
                  <w:color w:val="004440"/>
                  <w:lang w:val="nl-BE"/>
                </w:rPr>
                <w:t>2023</w:t>
              </w:r>
            </w:ins>
          </w:p>
        </w:tc>
      </w:tr>
      <w:tr w:rsidR="00241656" w:rsidRPr="00585518" w14:paraId="3866CEDF" w14:textId="77777777" w:rsidTr="00585518">
        <w:trPr>
          <w:trHeight w:val="300"/>
          <w:ins w:id="105" w:author="Koen Vandenbussche" w:date="2023-07-14T12:17:00Z"/>
        </w:trPr>
        <w:tc>
          <w:tcPr>
            <w:tcW w:w="4820" w:type="dxa"/>
          </w:tcPr>
          <w:p w14:paraId="7D33B1AB" w14:textId="1FB062EC" w:rsidR="00241656" w:rsidRPr="00585518" w:rsidRDefault="00241656">
            <w:pPr>
              <w:rPr>
                <w:ins w:id="106" w:author="Koen Vandenbussche" w:date="2023-07-14T12:17:00Z"/>
                <w:rFonts w:ascii="Arial" w:hAnsi="Arial" w:cs="Arial"/>
                <w:color w:val="004440"/>
                <w:lang w:val="nl-BE"/>
              </w:rPr>
            </w:pPr>
            <w:ins w:id="107" w:author="Koen Vandenbussche" w:date="2023-07-14T12:17:00Z">
              <w:r w:rsidRPr="00585518">
                <w:rPr>
                  <w:rFonts w:ascii="Arial" w:hAnsi="Arial" w:cs="Arial"/>
                  <w:color w:val="004440"/>
                  <w:lang w:val="nl-BE"/>
                </w:rPr>
                <w:t>Service vergoeding voor VoD</w:t>
              </w:r>
            </w:ins>
          </w:p>
        </w:tc>
        <w:tc>
          <w:tcPr>
            <w:tcW w:w="840" w:type="dxa"/>
          </w:tcPr>
          <w:p w14:paraId="4333E1B6" w14:textId="4953408F" w:rsidR="00241656" w:rsidRPr="00585518" w:rsidRDefault="003C0CDD">
            <w:pPr>
              <w:rPr>
                <w:ins w:id="108" w:author="Koen Vandenbussche" w:date="2023-07-14T12:17:00Z"/>
                <w:rFonts w:ascii="Arial" w:hAnsi="Arial" w:cs="Arial"/>
                <w:color w:val="004440"/>
                <w:lang w:val="nl-BE"/>
              </w:rPr>
            </w:pPr>
            <w:ins w:id="109" w:author="Koen Vandenbussche" w:date="2023-07-14T12:17:00Z">
              <w:r w:rsidRPr="00585518">
                <w:rPr>
                  <w:rFonts w:ascii="Arial" w:hAnsi="Arial" w:cs="Arial"/>
                  <w:color w:val="004440"/>
                  <w:lang w:val="nl-BE"/>
                </w:rPr>
                <w:t>1,42</w:t>
              </w:r>
            </w:ins>
          </w:p>
        </w:tc>
      </w:tr>
    </w:tbl>
    <w:p w14:paraId="491E2FA4" w14:textId="77777777" w:rsidR="0009054B" w:rsidRPr="00585518" w:rsidRDefault="0009054B" w:rsidP="00FE2C8D">
      <w:pPr>
        <w:rPr>
          <w:rFonts w:ascii="Arial" w:hAnsi="Arial" w:cs="Arial"/>
          <w:color w:val="004440"/>
          <w:lang w:val="nl-BE"/>
        </w:rPr>
      </w:pPr>
    </w:p>
    <w:p w14:paraId="791C7C36" w14:textId="513B75DE" w:rsidR="009E6B2B" w:rsidRPr="00585518" w:rsidRDefault="009E6B2B" w:rsidP="009E6B2B">
      <w:pPr>
        <w:pStyle w:val="Heading1"/>
        <w:rPr>
          <w:rFonts w:ascii="Arial" w:hAnsi="Arial" w:cs="Arial"/>
          <w:color w:val="004440"/>
          <w:lang w:val="nl-BE"/>
        </w:rPr>
      </w:pPr>
      <w:bookmarkStart w:id="110" w:name="_Toc140229913"/>
      <w:r w:rsidRPr="00585518">
        <w:rPr>
          <w:rFonts w:ascii="Arial" w:hAnsi="Arial" w:cs="Arial"/>
          <w:color w:val="004440"/>
          <w:lang w:val="nl-BE"/>
        </w:rPr>
        <w:t xml:space="preserve">Vergoedingen voor B2B </w:t>
      </w:r>
      <w:ins w:id="111" w:author="Koen Vandenbussche" w:date="2023-07-14T12:20:00Z">
        <w:r w:rsidR="004762DC" w:rsidRPr="00585518">
          <w:rPr>
            <w:rFonts w:ascii="Arial" w:hAnsi="Arial" w:cs="Arial"/>
            <w:color w:val="004440"/>
            <w:lang w:val="nl-BE"/>
          </w:rPr>
          <w:t>breedband</w:t>
        </w:r>
      </w:ins>
      <w:r w:rsidRPr="00585518">
        <w:rPr>
          <w:rFonts w:ascii="Arial" w:hAnsi="Arial" w:cs="Arial"/>
          <w:color w:val="004440"/>
          <w:lang w:val="nl-BE"/>
        </w:rPr>
        <w:t>dienst</w:t>
      </w:r>
      <w:del w:id="112" w:author="Koen Vandenbussche" w:date="2023-07-14T12:20:00Z">
        <w:r w:rsidRPr="00585518" w:rsidDel="004762DC">
          <w:rPr>
            <w:rFonts w:ascii="Arial" w:hAnsi="Arial" w:cs="Arial"/>
            <w:color w:val="004440"/>
            <w:lang w:val="nl-BE"/>
          </w:rPr>
          <w:delText>en</w:delText>
        </w:r>
      </w:del>
      <w:bookmarkEnd w:id="110"/>
    </w:p>
    <w:p w14:paraId="60C29718" w14:textId="0FF0D581" w:rsidR="00EF46A3" w:rsidRPr="00585518" w:rsidRDefault="00A52F7C" w:rsidP="00C0142C">
      <w:pPr>
        <w:pStyle w:val="ListParagraph"/>
        <w:numPr>
          <w:ilvl w:val="0"/>
          <w:numId w:val="47"/>
        </w:numPr>
        <w:rPr>
          <w:rFonts w:ascii="Arial" w:hAnsi="Arial" w:cs="Arial"/>
          <w:color w:val="004440"/>
          <w:lang w:val="nl-BE"/>
        </w:rPr>
      </w:pPr>
      <w:ins w:id="113" w:author="Wynants Annemie" w:date="2023-03-24T09:05:00Z">
        <w:r w:rsidRPr="00585518">
          <w:rPr>
            <w:rFonts w:ascii="Arial" w:hAnsi="Arial" w:cs="Arial"/>
            <w:color w:val="004440"/>
            <w:lang w:val="nl-BE"/>
          </w:rPr>
          <w:t>Vo</w:t>
        </w:r>
        <w:r w:rsidR="00CB1F31" w:rsidRPr="00585518">
          <w:rPr>
            <w:rFonts w:ascii="Arial" w:hAnsi="Arial" w:cs="Arial"/>
            <w:color w:val="004440"/>
            <w:lang w:val="nl-BE"/>
          </w:rPr>
          <w:t>lgende vergoedingen zijn van toepassing voor B</w:t>
        </w:r>
      </w:ins>
      <w:ins w:id="114" w:author="Wynants Annemie" w:date="2023-03-24T09:06:00Z">
        <w:r w:rsidR="00CB1F31" w:rsidRPr="00585518">
          <w:rPr>
            <w:rFonts w:ascii="Arial" w:hAnsi="Arial" w:cs="Arial"/>
            <w:color w:val="004440"/>
            <w:lang w:val="nl-BE"/>
          </w:rPr>
          <w:t xml:space="preserve">2B breedbanddiensten aangeboden door </w:t>
        </w:r>
      </w:ins>
      <w:ins w:id="115" w:author="Koen Vandenbussche" w:date="2023-07-13T23:56:00Z">
        <w:r w:rsidR="00571D15" w:rsidRPr="00585518">
          <w:rPr>
            <w:rFonts w:ascii="Arial" w:hAnsi="Arial" w:cs="Arial"/>
            <w:color w:val="004440"/>
            <w:lang w:val="nl-BE"/>
          </w:rPr>
          <w:t>Wyre</w:t>
        </w:r>
      </w:ins>
      <w:r w:rsidR="00CB1F31" w:rsidRPr="00585518">
        <w:rPr>
          <w:rFonts w:ascii="Arial" w:hAnsi="Arial" w:cs="Arial"/>
          <w:color w:val="004440"/>
          <w:lang w:val="nl-BE"/>
        </w:rPr>
        <w:t xml:space="preserve">. </w:t>
      </w:r>
      <w:r w:rsidR="00EF46A3" w:rsidRPr="00585518">
        <w:rPr>
          <w:rFonts w:ascii="Arial" w:hAnsi="Arial" w:cs="Arial"/>
          <w:color w:val="004440"/>
          <w:lang w:val="nl-BE"/>
        </w:rPr>
        <w:t>De totale maandelijkse abonnementsvergoeding per Eingebruiker bestaat uit de maandelijkse abonnementsvergoeding op basis van de downloadsnelheid en Quality of Service opties.</w:t>
      </w:r>
    </w:p>
    <w:p w14:paraId="0235CB03" w14:textId="1355B9EC" w:rsidR="006C2570" w:rsidRPr="00585518" w:rsidRDefault="006C2570" w:rsidP="006C2570">
      <w:pPr>
        <w:pStyle w:val="ListParagraph"/>
        <w:rPr>
          <w:ins w:id="116" w:author="Wynants Annemie" w:date="2023-03-24T09:10:00Z"/>
          <w:rFonts w:ascii="Arial" w:hAnsi="Arial" w:cs="Arial"/>
          <w:color w:val="004440"/>
          <w:lang w:val="nl-BE"/>
        </w:rPr>
      </w:pPr>
    </w:p>
    <w:tbl>
      <w:tblPr>
        <w:tblW w:w="893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80"/>
        <w:gridCol w:w="1851"/>
      </w:tblGrid>
      <w:tr w:rsidR="005C335B" w:rsidRPr="00585518" w14:paraId="07D4F150" w14:textId="77777777" w:rsidTr="007873D8">
        <w:trPr>
          <w:trHeight w:val="300"/>
          <w:jc w:val="center"/>
          <w:ins w:id="117" w:author="Wynants Annemie" w:date="2023-03-24T09:10:00Z"/>
        </w:trPr>
        <w:tc>
          <w:tcPr>
            <w:tcW w:w="7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1A6347" w14:textId="6BF759AE" w:rsidR="00E038BF" w:rsidRPr="00585518" w:rsidRDefault="00E038BF" w:rsidP="00652EFF">
            <w:pPr>
              <w:spacing w:before="0" w:after="0" w:line="240" w:lineRule="auto"/>
              <w:jc w:val="left"/>
              <w:textAlignment w:val="baseline"/>
              <w:rPr>
                <w:ins w:id="118" w:author="Wynants Annemie" w:date="2023-03-24T09:10:00Z"/>
                <w:rFonts w:ascii="Arial" w:eastAsia="Times New Roman" w:hAnsi="Arial" w:cs="Arial"/>
                <w:b/>
                <w:bCs/>
                <w:color w:val="004440"/>
                <w:lang w:val="nl-BE" w:bidi="ar-SA"/>
              </w:rPr>
            </w:pPr>
            <w:ins w:id="119" w:author="Wynants Annemie" w:date="2023-03-24T09:12:00Z">
              <w:r w:rsidRPr="00585518">
                <w:rPr>
                  <w:rFonts w:ascii="Arial" w:eastAsia="Times New Roman" w:hAnsi="Arial" w:cs="Arial"/>
                  <w:b/>
                  <w:bCs/>
                  <w:color w:val="004440"/>
                  <w:lang w:val="nl-BE" w:bidi="ar-SA"/>
                </w:rPr>
                <w:t>Maandelijkse vergoeding op basis van d</w:t>
              </w:r>
            </w:ins>
            <w:ins w:id="120" w:author="Wynants Annemie" w:date="2023-03-24T09:11:00Z">
              <w:r w:rsidRPr="00585518">
                <w:rPr>
                  <w:rFonts w:ascii="Arial" w:eastAsia="Times New Roman" w:hAnsi="Arial" w:cs="Arial"/>
                  <w:b/>
                  <w:bCs/>
                  <w:color w:val="004440"/>
                  <w:lang w:val="nl-BE" w:bidi="ar-SA"/>
                </w:rPr>
                <w:t>ownloadsnelheid</w:t>
              </w:r>
            </w:ins>
            <w:ins w:id="121" w:author="Wynants Annemie" w:date="2023-03-24T09:22:00Z">
              <w:r w:rsidR="007873D8" w:rsidRPr="00585518">
                <w:rPr>
                  <w:rFonts w:ascii="Arial" w:eastAsia="Times New Roman" w:hAnsi="Arial" w:cs="Arial"/>
                  <w:b/>
                  <w:bCs/>
                  <w:color w:val="004440"/>
                  <w:lang w:val="nl-BE" w:bidi="ar-SA"/>
                </w:rPr>
                <w:t xml:space="preserve"> </w:t>
              </w:r>
              <w:r w:rsidR="007873D8" w:rsidRPr="00585518">
                <w:rPr>
                  <w:rFonts w:ascii="Arial" w:hAnsi="Arial" w:cs="Arial"/>
                  <w:b/>
                  <w:bCs/>
                  <w:color w:val="004440"/>
                  <w:lang w:val="nl-BE"/>
                </w:rPr>
                <w:t>EXCL BTW (EUR)</w:t>
              </w:r>
            </w:ins>
          </w:p>
        </w:tc>
        <w:tc>
          <w:tcPr>
            <w:tcW w:w="1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A2C12E" w14:textId="0B726590" w:rsidR="00E038BF" w:rsidRPr="00585518" w:rsidRDefault="00E038BF" w:rsidP="00652EFF">
            <w:pPr>
              <w:spacing w:before="0" w:after="0" w:line="240" w:lineRule="auto"/>
              <w:jc w:val="left"/>
              <w:textAlignment w:val="baseline"/>
              <w:rPr>
                <w:ins w:id="122" w:author="Wynants Annemie" w:date="2023-03-24T09:10:00Z"/>
                <w:rFonts w:ascii="Arial" w:eastAsia="Times New Roman" w:hAnsi="Arial" w:cs="Arial"/>
                <w:color w:val="004440"/>
                <w:lang w:bidi="ar-SA"/>
              </w:rPr>
            </w:pPr>
            <w:ins w:id="123" w:author="Wynants Annemie" w:date="2023-03-24T09:13:00Z">
              <w:r w:rsidRPr="00585518">
                <w:rPr>
                  <w:rFonts w:ascii="Arial" w:eastAsia="Times New Roman" w:hAnsi="Arial" w:cs="Arial"/>
                  <w:b/>
                  <w:bCs/>
                  <w:color w:val="004440"/>
                  <w:lang w:val="nl-BE" w:bidi="ar-SA"/>
                </w:rPr>
                <w:t xml:space="preserve"> </w:t>
              </w:r>
            </w:ins>
            <w:ins w:id="124" w:author="Wynants Annemie" w:date="2023-03-24T09:10:00Z">
              <w:r w:rsidRPr="00585518">
                <w:rPr>
                  <w:rFonts w:ascii="Arial" w:eastAsia="Times New Roman" w:hAnsi="Arial" w:cs="Arial"/>
                  <w:b/>
                  <w:bCs/>
                  <w:color w:val="004440"/>
                  <w:lang w:val="en-GB" w:bidi="ar-SA"/>
                </w:rPr>
                <w:t>2023</w:t>
              </w:r>
              <w:r w:rsidRPr="00585518">
                <w:rPr>
                  <w:rFonts w:ascii="Arial" w:eastAsia="Times New Roman" w:hAnsi="Arial" w:cs="Arial"/>
                  <w:color w:val="004440"/>
                  <w:lang w:bidi="ar-SA"/>
                </w:rPr>
                <w:t> </w:t>
              </w:r>
            </w:ins>
          </w:p>
        </w:tc>
      </w:tr>
      <w:tr w:rsidR="005C335B" w:rsidRPr="00585518" w14:paraId="69C1885A" w14:textId="77777777" w:rsidTr="007873D8">
        <w:trPr>
          <w:trHeight w:val="300"/>
          <w:jc w:val="center"/>
          <w:ins w:id="125" w:author="Wynants Annemie" w:date="2023-03-24T09:10:00Z"/>
        </w:trPr>
        <w:tc>
          <w:tcPr>
            <w:tcW w:w="7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8E6B76" w14:textId="77777777" w:rsidR="00E038BF" w:rsidRPr="00585518" w:rsidRDefault="00E038BF" w:rsidP="00571D15">
            <w:pPr>
              <w:spacing w:before="0" w:after="0" w:line="240" w:lineRule="auto"/>
              <w:rPr>
                <w:ins w:id="126" w:author="Wynants Annemie" w:date="2023-03-24T09:10:00Z"/>
                <w:rFonts w:ascii="Arial" w:hAnsi="Arial" w:cs="Arial"/>
                <w:color w:val="004440"/>
              </w:rPr>
            </w:pPr>
            <w:ins w:id="127" w:author="Wynants Annemie" w:date="2023-03-24T09:10:00Z">
              <w:r w:rsidRPr="00585518">
                <w:rPr>
                  <w:rFonts w:ascii="Arial" w:hAnsi="Arial" w:cs="Arial"/>
                  <w:color w:val="004440"/>
                </w:rPr>
                <w:t>0 Mbps </w:t>
              </w:r>
            </w:ins>
          </w:p>
        </w:tc>
        <w:tc>
          <w:tcPr>
            <w:tcW w:w="1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87B6AB" w14:textId="4BE3EAA5" w:rsidR="00E038BF" w:rsidRPr="00585518" w:rsidRDefault="00E038BF" w:rsidP="00571D15">
            <w:pPr>
              <w:spacing w:before="0" w:after="0" w:line="240" w:lineRule="auto"/>
              <w:rPr>
                <w:ins w:id="128" w:author="Wynants Annemie" w:date="2023-03-24T09:10:00Z"/>
                <w:rFonts w:ascii="Arial" w:hAnsi="Arial" w:cs="Arial"/>
                <w:color w:val="004440"/>
              </w:rPr>
            </w:pPr>
            <w:ins w:id="129" w:author="Wynants Annemie" w:date="2023-03-24T09:10:00Z">
              <w:r w:rsidRPr="00585518">
                <w:rPr>
                  <w:rFonts w:ascii="Arial" w:hAnsi="Arial" w:cs="Arial"/>
                  <w:color w:val="004440"/>
                </w:rPr>
                <w:t xml:space="preserve">17,10 </w:t>
              </w:r>
            </w:ins>
          </w:p>
        </w:tc>
      </w:tr>
      <w:tr w:rsidR="005C335B" w:rsidRPr="00585518" w14:paraId="76071706" w14:textId="77777777" w:rsidTr="007873D8">
        <w:trPr>
          <w:trHeight w:val="300"/>
          <w:jc w:val="center"/>
          <w:ins w:id="130" w:author="Wynants Annemie" w:date="2023-03-24T09:10:00Z"/>
        </w:trPr>
        <w:tc>
          <w:tcPr>
            <w:tcW w:w="7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202557" w14:textId="77777777" w:rsidR="00E038BF" w:rsidRPr="00585518" w:rsidRDefault="00E038BF" w:rsidP="00571D15">
            <w:pPr>
              <w:spacing w:before="0" w:after="0" w:line="240" w:lineRule="auto"/>
              <w:rPr>
                <w:ins w:id="131" w:author="Wynants Annemie" w:date="2023-03-24T09:10:00Z"/>
                <w:rFonts w:ascii="Arial" w:hAnsi="Arial" w:cs="Arial"/>
                <w:color w:val="004440"/>
              </w:rPr>
            </w:pPr>
            <w:ins w:id="132" w:author="Wynants Annemie" w:date="2023-03-24T09:10:00Z">
              <w:r w:rsidRPr="00585518">
                <w:rPr>
                  <w:rFonts w:ascii="Arial" w:hAnsi="Arial" w:cs="Arial"/>
                  <w:color w:val="004440"/>
                </w:rPr>
                <w:t>5 Mbps </w:t>
              </w:r>
            </w:ins>
          </w:p>
        </w:tc>
        <w:tc>
          <w:tcPr>
            <w:tcW w:w="1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883441" w14:textId="166F58A4" w:rsidR="00E038BF" w:rsidRPr="00585518" w:rsidRDefault="00E038BF" w:rsidP="00571D15">
            <w:pPr>
              <w:spacing w:before="0" w:after="0" w:line="240" w:lineRule="auto"/>
              <w:rPr>
                <w:ins w:id="133" w:author="Wynants Annemie" w:date="2023-03-24T09:10:00Z"/>
                <w:rFonts w:ascii="Arial" w:hAnsi="Arial" w:cs="Arial"/>
                <w:color w:val="004440"/>
              </w:rPr>
            </w:pPr>
            <w:ins w:id="134" w:author="Wynants Annemie" w:date="2023-03-24T09:10:00Z">
              <w:r w:rsidRPr="00585518">
                <w:rPr>
                  <w:rFonts w:ascii="Arial" w:hAnsi="Arial" w:cs="Arial"/>
                  <w:color w:val="004440"/>
                </w:rPr>
                <w:t xml:space="preserve">17,41 </w:t>
              </w:r>
            </w:ins>
          </w:p>
        </w:tc>
      </w:tr>
      <w:tr w:rsidR="005C335B" w:rsidRPr="00585518" w14:paraId="1AB56988" w14:textId="77777777" w:rsidTr="007873D8">
        <w:trPr>
          <w:trHeight w:val="300"/>
          <w:jc w:val="center"/>
          <w:ins w:id="135" w:author="Wynants Annemie" w:date="2023-03-24T09:10:00Z"/>
        </w:trPr>
        <w:tc>
          <w:tcPr>
            <w:tcW w:w="7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DBC7CD" w14:textId="77777777" w:rsidR="00E038BF" w:rsidRPr="00585518" w:rsidRDefault="00E038BF" w:rsidP="00571D15">
            <w:pPr>
              <w:spacing w:before="0" w:after="0" w:line="240" w:lineRule="auto"/>
              <w:rPr>
                <w:ins w:id="136" w:author="Wynants Annemie" w:date="2023-03-24T09:10:00Z"/>
                <w:rFonts w:ascii="Arial" w:hAnsi="Arial" w:cs="Arial"/>
                <w:color w:val="004440"/>
              </w:rPr>
            </w:pPr>
            <w:ins w:id="137" w:author="Wynants Annemie" w:date="2023-03-24T09:10:00Z">
              <w:r w:rsidRPr="00585518">
                <w:rPr>
                  <w:rFonts w:ascii="Arial" w:hAnsi="Arial" w:cs="Arial"/>
                  <w:color w:val="004440"/>
                </w:rPr>
                <w:t>10 Mbps </w:t>
              </w:r>
            </w:ins>
          </w:p>
        </w:tc>
        <w:tc>
          <w:tcPr>
            <w:tcW w:w="1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69AAE0" w14:textId="563AD92D" w:rsidR="00E038BF" w:rsidRPr="00585518" w:rsidRDefault="00E038BF" w:rsidP="00571D15">
            <w:pPr>
              <w:spacing w:before="0" w:after="0" w:line="240" w:lineRule="auto"/>
              <w:rPr>
                <w:ins w:id="138" w:author="Wynants Annemie" w:date="2023-03-24T09:10:00Z"/>
                <w:rFonts w:ascii="Arial" w:hAnsi="Arial" w:cs="Arial"/>
                <w:color w:val="004440"/>
              </w:rPr>
            </w:pPr>
            <w:ins w:id="139" w:author="Wynants Annemie" w:date="2023-03-24T09:10:00Z">
              <w:r w:rsidRPr="00585518">
                <w:rPr>
                  <w:rFonts w:ascii="Arial" w:hAnsi="Arial" w:cs="Arial"/>
                  <w:color w:val="004440"/>
                </w:rPr>
                <w:t>17,72  </w:t>
              </w:r>
            </w:ins>
          </w:p>
        </w:tc>
      </w:tr>
      <w:tr w:rsidR="005C335B" w:rsidRPr="00585518" w14:paraId="4C840C82" w14:textId="77777777" w:rsidTr="007873D8">
        <w:trPr>
          <w:trHeight w:val="300"/>
          <w:jc w:val="center"/>
          <w:ins w:id="140" w:author="Wynants Annemie" w:date="2023-03-24T09:10:00Z"/>
        </w:trPr>
        <w:tc>
          <w:tcPr>
            <w:tcW w:w="7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A5B027" w14:textId="77777777" w:rsidR="00E038BF" w:rsidRPr="00585518" w:rsidRDefault="00E038BF" w:rsidP="00571D15">
            <w:pPr>
              <w:spacing w:before="0" w:after="0" w:line="240" w:lineRule="auto"/>
              <w:rPr>
                <w:ins w:id="141" w:author="Wynants Annemie" w:date="2023-03-24T09:10:00Z"/>
                <w:rFonts w:ascii="Arial" w:hAnsi="Arial" w:cs="Arial"/>
                <w:color w:val="004440"/>
              </w:rPr>
            </w:pPr>
            <w:ins w:id="142" w:author="Wynants Annemie" w:date="2023-03-24T09:10:00Z">
              <w:r w:rsidRPr="00585518">
                <w:rPr>
                  <w:rFonts w:ascii="Arial" w:hAnsi="Arial" w:cs="Arial"/>
                  <w:color w:val="004440"/>
                </w:rPr>
                <w:t>25 Mbps </w:t>
              </w:r>
            </w:ins>
          </w:p>
        </w:tc>
        <w:tc>
          <w:tcPr>
            <w:tcW w:w="1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8CE9EA" w14:textId="15656A36" w:rsidR="00E038BF" w:rsidRPr="00585518" w:rsidRDefault="00E038BF" w:rsidP="00571D15">
            <w:pPr>
              <w:spacing w:before="0" w:after="0" w:line="240" w:lineRule="auto"/>
              <w:rPr>
                <w:ins w:id="143" w:author="Wynants Annemie" w:date="2023-03-24T09:10:00Z"/>
                <w:rFonts w:ascii="Arial" w:hAnsi="Arial" w:cs="Arial"/>
                <w:color w:val="004440"/>
              </w:rPr>
            </w:pPr>
            <w:ins w:id="144" w:author="Wynants Annemie" w:date="2023-03-24T09:10:00Z">
              <w:r w:rsidRPr="00585518">
                <w:rPr>
                  <w:rFonts w:ascii="Arial" w:hAnsi="Arial" w:cs="Arial"/>
                  <w:color w:val="004440"/>
                </w:rPr>
                <w:t xml:space="preserve">18,65 </w:t>
              </w:r>
            </w:ins>
          </w:p>
        </w:tc>
      </w:tr>
      <w:tr w:rsidR="005C335B" w:rsidRPr="00585518" w14:paraId="5989031D" w14:textId="77777777" w:rsidTr="007873D8">
        <w:trPr>
          <w:trHeight w:val="300"/>
          <w:jc w:val="center"/>
          <w:ins w:id="145" w:author="Wynants Annemie" w:date="2023-03-24T09:10:00Z"/>
        </w:trPr>
        <w:tc>
          <w:tcPr>
            <w:tcW w:w="7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BA0C59" w14:textId="77777777" w:rsidR="00E038BF" w:rsidRPr="00585518" w:rsidRDefault="00E038BF" w:rsidP="00571D15">
            <w:pPr>
              <w:spacing w:before="0" w:after="0" w:line="240" w:lineRule="auto"/>
              <w:rPr>
                <w:ins w:id="146" w:author="Wynants Annemie" w:date="2023-03-24T09:10:00Z"/>
                <w:rFonts w:ascii="Arial" w:hAnsi="Arial" w:cs="Arial"/>
                <w:color w:val="004440"/>
              </w:rPr>
            </w:pPr>
            <w:ins w:id="147" w:author="Wynants Annemie" w:date="2023-03-24T09:10:00Z">
              <w:r w:rsidRPr="00585518">
                <w:rPr>
                  <w:rFonts w:ascii="Arial" w:hAnsi="Arial" w:cs="Arial"/>
                  <w:color w:val="004440"/>
                </w:rPr>
                <w:t>50 Mbps </w:t>
              </w:r>
            </w:ins>
          </w:p>
        </w:tc>
        <w:tc>
          <w:tcPr>
            <w:tcW w:w="1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ABAE62" w14:textId="1D850294" w:rsidR="00E038BF" w:rsidRPr="00585518" w:rsidRDefault="00E038BF" w:rsidP="00571D15">
            <w:pPr>
              <w:spacing w:before="0" w:after="0" w:line="240" w:lineRule="auto"/>
              <w:rPr>
                <w:ins w:id="148" w:author="Wynants Annemie" w:date="2023-03-24T09:10:00Z"/>
                <w:rFonts w:ascii="Arial" w:hAnsi="Arial" w:cs="Arial"/>
                <w:color w:val="004440"/>
              </w:rPr>
            </w:pPr>
            <w:ins w:id="149" w:author="Wynants Annemie" w:date="2023-03-24T09:10:00Z">
              <w:r w:rsidRPr="00585518">
                <w:rPr>
                  <w:rFonts w:ascii="Arial" w:hAnsi="Arial" w:cs="Arial"/>
                  <w:color w:val="004440"/>
                </w:rPr>
                <w:t xml:space="preserve">20,21 </w:t>
              </w:r>
            </w:ins>
          </w:p>
        </w:tc>
      </w:tr>
      <w:tr w:rsidR="005C335B" w:rsidRPr="00585518" w14:paraId="2402A403" w14:textId="77777777" w:rsidTr="007873D8">
        <w:trPr>
          <w:trHeight w:val="300"/>
          <w:jc w:val="center"/>
          <w:ins w:id="150" w:author="Wynants Annemie" w:date="2023-03-24T09:10:00Z"/>
        </w:trPr>
        <w:tc>
          <w:tcPr>
            <w:tcW w:w="7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F6BCF6" w14:textId="77777777" w:rsidR="00E038BF" w:rsidRPr="00585518" w:rsidRDefault="00E038BF" w:rsidP="00571D15">
            <w:pPr>
              <w:spacing w:before="0" w:after="0" w:line="240" w:lineRule="auto"/>
              <w:rPr>
                <w:ins w:id="151" w:author="Wynants Annemie" w:date="2023-03-24T09:10:00Z"/>
                <w:rFonts w:ascii="Arial" w:hAnsi="Arial" w:cs="Arial"/>
                <w:color w:val="004440"/>
              </w:rPr>
            </w:pPr>
            <w:ins w:id="152" w:author="Wynants Annemie" w:date="2023-03-24T09:10:00Z">
              <w:r w:rsidRPr="00585518">
                <w:rPr>
                  <w:rFonts w:ascii="Arial" w:hAnsi="Arial" w:cs="Arial"/>
                  <w:color w:val="004440"/>
                </w:rPr>
                <w:t>75 Mbps </w:t>
              </w:r>
            </w:ins>
          </w:p>
        </w:tc>
        <w:tc>
          <w:tcPr>
            <w:tcW w:w="1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B514E6" w14:textId="3B131FDE" w:rsidR="00E038BF" w:rsidRPr="00585518" w:rsidRDefault="00E038BF" w:rsidP="00571D15">
            <w:pPr>
              <w:spacing w:before="0" w:after="0" w:line="240" w:lineRule="auto"/>
              <w:rPr>
                <w:ins w:id="153" w:author="Wynants Annemie" w:date="2023-03-24T09:10:00Z"/>
                <w:rFonts w:ascii="Arial" w:hAnsi="Arial" w:cs="Arial"/>
                <w:color w:val="004440"/>
              </w:rPr>
            </w:pPr>
            <w:ins w:id="154" w:author="Wynants Annemie" w:date="2023-03-24T09:10:00Z">
              <w:r w:rsidRPr="00585518">
                <w:rPr>
                  <w:rFonts w:ascii="Arial" w:hAnsi="Arial" w:cs="Arial"/>
                  <w:color w:val="004440"/>
                </w:rPr>
                <w:t xml:space="preserve">21,76 </w:t>
              </w:r>
            </w:ins>
          </w:p>
        </w:tc>
      </w:tr>
      <w:tr w:rsidR="005C335B" w:rsidRPr="00585518" w14:paraId="26AA1DDD" w14:textId="77777777" w:rsidTr="007873D8">
        <w:trPr>
          <w:trHeight w:val="300"/>
          <w:jc w:val="center"/>
          <w:ins w:id="155" w:author="Wynants Annemie" w:date="2023-03-24T09:10:00Z"/>
        </w:trPr>
        <w:tc>
          <w:tcPr>
            <w:tcW w:w="7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1AD72C" w14:textId="77777777" w:rsidR="00E038BF" w:rsidRPr="00585518" w:rsidRDefault="00E038BF" w:rsidP="00571D15">
            <w:pPr>
              <w:spacing w:before="0" w:after="0" w:line="240" w:lineRule="auto"/>
              <w:rPr>
                <w:ins w:id="156" w:author="Wynants Annemie" w:date="2023-03-24T09:10:00Z"/>
                <w:rFonts w:ascii="Arial" w:hAnsi="Arial" w:cs="Arial"/>
                <w:color w:val="004440"/>
              </w:rPr>
            </w:pPr>
            <w:ins w:id="157" w:author="Wynants Annemie" w:date="2023-03-24T09:10:00Z">
              <w:r w:rsidRPr="00585518">
                <w:rPr>
                  <w:rFonts w:ascii="Arial" w:hAnsi="Arial" w:cs="Arial"/>
                  <w:color w:val="004440"/>
                </w:rPr>
                <w:t>100 Mbps </w:t>
              </w:r>
            </w:ins>
          </w:p>
        </w:tc>
        <w:tc>
          <w:tcPr>
            <w:tcW w:w="1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A4ABBC" w14:textId="48CFAC61" w:rsidR="00E038BF" w:rsidRPr="00585518" w:rsidRDefault="00E038BF" w:rsidP="00571D15">
            <w:pPr>
              <w:spacing w:before="0" w:after="0" w:line="240" w:lineRule="auto"/>
              <w:rPr>
                <w:ins w:id="158" w:author="Wynants Annemie" w:date="2023-03-24T09:10:00Z"/>
                <w:rFonts w:ascii="Arial" w:hAnsi="Arial" w:cs="Arial"/>
                <w:color w:val="004440"/>
              </w:rPr>
            </w:pPr>
            <w:ins w:id="159" w:author="Wynants Annemie" w:date="2023-03-24T09:10:00Z">
              <w:r w:rsidRPr="00585518">
                <w:rPr>
                  <w:rFonts w:ascii="Arial" w:hAnsi="Arial" w:cs="Arial"/>
                  <w:color w:val="004440"/>
                </w:rPr>
                <w:t xml:space="preserve">23,31 </w:t>
              </w:r>
            </w:ins>
          </w:p>
        </w:tc>
      </w:tr>
      <w:tr w:rsidR="005C335B" w:rsidRPr="00585518" w14:paraId="21426E70" w14:textId="77777777" w:rsidTr="007873D8">
        <w:trPr>
          <w:trHeight w:val="300"/>
          <w:jc w:val="center"/>
          <w:ins w:id="160" w:author="Wynants Annemie" w:date="2023-03-24T09:10:00Z"/>
        </w:trPr>
        <w:tc>
          <w:tcPr>
            <w:tcW w:w="7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EDDDD3" w14:textId="77777777" w:rsidR="00E038BF" w:rsidRPr="00585518" w:rsidRDefault="00E038BF" w:rsidP="00571D15">
            <w:pPr>
              <w:spacing w:before="0" w:after="0" w:line="240" w:lineRule="auto"/>
              <w:rPr>
                <w:ins w:id="161" w:author="Wynants Annemie" w:date="2023-03-24T09:10:00Z"/>
                <w:rFonts w:ascii="Arial" w:hAnsi="Arial" w:cs="Arial"/>
                <w:color w:val="004440"/>
              </w:rPr>
            </w:pPr>
            <w:ins w:id="162" w:author="Wynants Annemie" w:date="2023-03-24T09:10:00Z">
              <w:r w:rsidRPr="00585518">
                <w:rPr>
                  <w:rFonts w:ascii="Arial" w:hAnsi="Arial" w:cs="Arial"/>
                  <w:color w:val="004440"/>
                </w:rPr>
                <w:t>150 Mbps </w:t>
              </w:r>
            </w:ins>
          </w:p>
        </w:tc>
        <w:tc>
          <w:tcPr>
            <w:tcW w:w="1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C72133" w14:textId="64B37643" w:rsidR="00E038BF" w:rsidRPr="00585518" w:rsidRDefault="00E038BF" w:rsidP="00571D15">
            <w:pPr>
              <w:spacing w:before="0" w:after="0" w:line="240" w:lineRule="auto"/>
              <w:rPr>
                <w:ins w:id="163" w:author="Wynants Annemie" w:date="2023-03-24T09:10:00Z"/>
                <w:rFonts w:ascii="Arial" w:hAnsi="Arial" w:cs="Arial"/>
                <w:color w:val="004440"/>
              </w:rPr>
            </w:pPr>
            <w:ins w:id="164" w:author="Wynants Annemie" w:date="2023-03-24T09:10:00Z">
              <w:r w:rsidRPr="00585518">
                <w:rPr>
                  <w:rFonts w:ascii="Arial" w:hAnsi="Arial" w:cs="Arial"/>
                  <w:color w:val="004440"/>
                </w:rPr>
                <w:t xml:space="preserve">26,42 </w:t>
              </w:r>
            </w:ins>
          </w:p>
        </w:tc>
      </w:tr>
      <w:tr w:rsidR="005C335B" w:rsidRPr="00585518" w14:paraId="62E539FD" w14:textId="77777777" w:rsidTr="007873D8">
        <w:trPr>
          <w:trHeight w:val="300"/>
          <w:jc w:val="center"/>
          <w:ins w:id="165" w:author="Wynants Annemie" w:date="2023-03-24T09:10:00Z"/>
        </w:trPr>
        <w:tc>
          <w:tcPr>
            <w:tcW w:w="7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C5367E" w14:textId="77777777" w:rsidR="00E038BF" w:rsidRPr="00585518" w:rsidRDefault="00E038BF" w:rsidP="00571D15">
            <w:pPr>
              <w:spacing w:before="0" w:after="0" w:line="240" w:lineRule="auto"/>
              <w:rPr>
                <w:ins w:id="166" w:author="Wynants Annemie" w:date="2023-03-24T09:10:00Z"/>
                <w:rFonts w:ascii="Arial" w:hAnsi="Arial" w:cs="Arial"/>
                <w:color w:val="004440"/>
              </w:rPr>
            </w:pPr>
            <w:ins w:id="167" w:author="Wynants Annemie" w:date="2023-03-24T09:10:00Z">
              <w:r w:rsidRPr="00585518">
                <w:rPr>
                  <w:rFonts w:ascii="Arial" w:hAnsi="Arial" w:cs="Arial"/>
                  <w:color w:val="004440"/>
                </w:rPr>
                <w:t>200 Mbps </w:t>
              </w:r>
            </w:ins>
          </w:p>
        </w:tc>
        <w:tc>
          <w:tcPr>
            <w:tcW w:w="1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266721" w14:textId="67635543" w:rsidR="00E038BF" w:rsidRPr="00585518" w:rsidRDefault="00E038BF" w:rsidP="00571D15">
            <w:pPr>
              <w:spacing w:before="0" w:after="0" w:line="240" w:lineRule="auto"/>
              <w:rPr>
                <w:ins w:id="168" w:author="Wynants Annemie" w:date="2023-03-24T09:10:00Z"/>
                <w:rFonts w:ascii="Arial" w:hAnsi="Arial" w:cs="Arial"/>
                <w:color w:val="004440"/>
              </w:rPr>
            </w:pPr>
            <w:ins w:id="169" w:author="Wynants Annemie" w:date="2023-03-24T09:10:00Z">
              <w:r w:rsidRPr="00585518">
                <w:rPr>
                  <w:rFonts w:ascii="Arial" w:hAnsi="Arial" w:cs="Arial"/>
                  <w:color w:val="004440"/>
                </w:rPr>
                <w:t xml:space="preserve">28,55 </w:t>
              </w:r>
            </w:ins>
          </w:p>
        </w:tc>
      </w:tr>
      <w:tr w:rsidR="005C335B" w:rsidRPr="00585518" w14:paraId="5B09EF4C" w14:textId="77777777" w:rsidTr="007873D8">
        <w:trPr>
          <w:trHeight w:val="300"/>
          <w:jc w:val="center"/>
          <w:ins w:id="170" w:author="Wynants Annemie" w:date="2023-03-24T09:10:00Z"/>
        </w:trPr>
        <w:tc>
          <w:tcPr>
            <w:tcW w:w="7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2589A4" w14:textId="77777777" w:rsidR="00E038BF" w:rsidRPr="00585518" w:rsidRDefault="00E038BF" w:rsidP="00571D15">
            <w:pPr>
              <w:spacing w:before="0" w:after="0" w:line="240" w:lineRule="auto"/>
              <w:rPr>
                <w:ins w:id="171" w:author="Wynants Annemie" w:date="2023-03-24T09:10:00Z"/>
                <w:rFonts w:ascii="Arial" w:hAnsi="Arial" w:cs="Arial"/>
                <w:color w:val="004440"/>
              </w:rPr>
            </w:pPr>
            <w:ins w:id="172" w:author="Wynants Annemie" w:date="2023-03-24T09:10:00Z">
              <w:r w:rsidRPr="00585518">
                <w:rPr>
                  <w:rFonts w:ascii="Arial" w:hAnsi="Arial" w:cs="Arial"/>
                  <w:color w:val="004440"/>
                </w:rPr>
                <w:t>250 Mbps </w:t>
              </w:r>
            </w:ins>
          </w:p>
        </w:tc>
        <w:tc>
          <w:tcPr>
            <w:tcW w:w="1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002CE5" w14:textId="489F6B49" w:rsidR="00E038BF" w:rsidRPr="00585518" w:rsidRDefault="00E038BF" w:rsidP="00571D15">
            <w:pPr>
              <w:spacing w:before="0" w:after="0" w:line="240" w:lineRule="auto"/>
              <w:rPr>
                <w:ins w:id="173" w:author="Wynants Annemie" w:date="2023-03-24T09:10:00Z"/>
                <w:rFonts w:ascii="Arial" w:hAnsi="Arial" w:cs="Arial"/>
                <w:color w:val="004440"/>
              </w:rPr>
            </w:pPr>
            <w:ins w:id="174" w:author="Wynants Annemie" w:date="2023-03-24T09:10:00Z">
              <w:r w:rsidRPr="00585518">
                <w:rPr>
                  <w:rFonts w:ascii="Arial" w:hAnsi="Arial" w:cs="Arial"/>
                  <w:color w:val="004440"/>
                </w:rPr>
                <w:t xml:space="preserve">30,57 </w:t>
              </w:r>
            </w:ins>
          </w:p>
        </w:tc>
      </w:tr>
      <w:tr w:rsidR="005C335B" w:rsidRPr="00585518" w14:paraId="1224AD4C" w14:textId="77777777" w:rsidTr="007873D8">
        <w:trPr>
          <w:trHeight w:val="300"/>
          <w:jc w:val="center"/>
          <w:ins w:id="175" w:author="Wynants Annemie" w:date="2023-03-24T09:10:00Z"/>
        </w:trPr>
        <w:tc>
          <w:tcPr>
            <w:tcW w:w="7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57106D" w14:textId="77777777" w:rsidR="00E038BF" w:rsidRPr="00585518" w:rsidRDefault="00E038BF" w:rsidP="00571D15">
            <w:pPr>
              <w:spacing w:before="0" w:after="0" w:line="240" w:lineRule="auto"/>
              <w:rPr>
                <w:ins w:id="176" w:author="Wynants Annemie" w:date="2023-03-24T09:10:00Z"/>
                <w:rFonts w:ascii="Arial" w:hAnsi="Arial" w:cs="Arial"/>
                <w:color w:val="004440"/>
              </w:rPr>
            </w:pPr>
            <w:ins w:id="177" w:author="Wynants Annemie" w:date="2023-03-24T09:10:00Z">
              <w:r w:rsidRPr="00585518">
                <w:rPr>
                  <w:rFonts w:ascii="Arial" w:hAnsi="Arial" w:cs="Arial"/>
                  <w:color w:val="004440"/>
                </w:rPr>
                <w:t>300 Mbps </w:t>
              </w:r>
            </w:ins>
          </w:p>
        </w:tc>
        <w:tc>
          <w:tcPr>
            <w:tcW w:w="1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6FAB41" w14:textId="6F83B933" w:rsidR="00E038BF" w:rsidRPr="00585518" w:rsidRDefault="00E038BF" w:rsidP="00571D15">
            <w:pPr>
              <w:spacing w:before="0" w:after="0" w:line="240" w:lineRule="auto"/>
              <w:rPr>
                <w:ins w:id="178" w:author="Wynants Annemie" w:date="2023-03-24T09:10:00Z"/>
                <w:rFonts w:ascii="Arial" w:hAnsi="Arial" w:cs="Arial"/>
                <w:color w:val="004440"/>
              </w:rPr>
            </w:pPr>
            <w:ins w:id="179" w:author="Wynants Annemie" w:date="2023-03-24T09:10:00Z">
              <w:r w:rsidRPr="00585518">
                <w:rPr>
                  <w:rFonts w:ascii="Arial" w:hAnsi="Arial" w:cs="Arial"/>
                  <w:color w:val="004440"/>
                </w:rPr>
                <w:t xml:space="preserve">31,88 </w:t>
              </w:r>
            </w:ins>
          </w:p>
        </w:tc>
      </w:tr>
      <w:tr w:rsidR="005C335B" w:rsidRPr="00585518" w14:paraId="1B71BAB9" w14:textId="77777777" w:rsidTr="007873D8">
        <w:trPr>
          <w:trHeight w:val="300"/>
          <w:jc w:val="center"/>
          <w:ins w:id="180" w:author="Wynants Annemie" w:date="2023-03-24T09:10:00Z"/>
        </w:trPr>
        <w:tc>
          <w:tcPr>
            <w:tcW w:w="7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5E952C" w14:textId="77777777" w:rsidR="00E038BF" w:rsidRPr="00585518" w:rsidRDefault="00E038BF" w:rsidP="00571D15">
            <w:pPr>
              <w:spacing w:before="0" w:after="0" w:line="240" w:lineRule="auto"/>
              <w:rPr>
                <w:ins w:id="181" w:author="Wynants Annemie" w:date="2023-03-24T09:10:00Z"/>
                <w:rFonts w:ascii="Arial" w:hAnsi="Arial" w:cs="Arial"/>
                <w:color w:val="004440"/>
              </w:rPr>
            </w:pPr>
            <w:ins w:id="182" w:author="Wynants Annemie" w:date="2023-03-24T09:10:00Z">
              <w:r w:rsidRPr="00585518">
                <w:rPr>
                  <w:rFonts w:ascii="Arial" w:hAnsi="Arial" w:cs="Arial"/>
                  <w:color w:val="004440"/>
                </w:rPr>
                <w:t>400 Mbps </w:t>
              </w:r>
            </w:ins>
          </w:p>
        </w:tc>
        <w:tc>
          <w:tcPr>
            <w:tcW w:w="1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C44698" w14:textId="115AC9B6" w:rsidR="00E038BF" w:rsidRPr="00585518" w:rsidRDefault="00E038BF" w:rsidP="00571D15">
            <w:pPr>
              <w:spacing w:before="0" w:after="0" w:line="240" w:lineRule="auto"/>
              <w:rPr>
                <w:ins w:id="183" w:author="Wynants Annemie" w:date="2023-03-24T09:10:00Z"/>
                <w:rFonts w:ascii="Arial" w:hAnsi="Arial" w:cs="Arial"/>
                <w:color w:val="004440"/>
              </w:rPr>
            </w:pPr>
            <w:ins w:id="184" w:author="Wynants Annemie" w:date="2023-03-24T09:10:00Z">
              <w:r w:rsidRPr="00585518">
                <w:rPr>
                  <w:rFonts w:ascii="Arial" w:hAnsi="Arial" w:cs="Arial"/>
                  <w:color w:val="004440"/>
                </w:rPr>
                <w:t xml:space="preserve">33,86 </w:t>
              </w:r>
            </w:ins>
          </w:p>
        </w:tc>
      </w:tr>
      <w:tr w:rsidR="005C335B" w:rsidRPr="00585518" w14:paraId="57C65321" w14:textId="77777777" w:rsidTr="007873D8">
        <w:trPr>
          <w:trHeight w:val="300"/>
          <w:jc w:val="center"/>
          <w:ins w:id="185" w:author="Wynants Annemie" w:date="2023-03-24T09:10:00Z"/>
        </w:trPr>
        <w:tc>
          <w:tcPr>
            <w:tcW w:w="7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CC42D4" w14:textId="77777777" w:rsidR="00E038BF" w:rsidRPr="00585518" w:rsidRDefault="00E038BF" w:rsidP="00571D15">
            <w:pPr>
              <w:spacing w:before="0" w:after="0" w:line="240" w:lineRule="auto"/>
              <w:rPr>
                <w:ins w:id="186" w:author="Wynants Annemie" w:date="2023-03-24T09:10:00Z"/>
                <w:rFonts w:ascii="Arial" w:hAnsi="Arial" w:cs="Arial"/>
                <w:color w:val="004440"/>
              </w:rPr>
            </w:pPr>
            <w:ins w:id="187" w:author="Wynants Annemie" w:date="2023-03-24T09:10:00Z">
              <w:r w:rsidRPr="00585518">
                <w:rPr>
                  <w:rFonts w:ascii="Arial" w:hAnsi="Arial" w:cs="Arial"/>
                  <w:color w:val="004440"/>
                </w:rPr>
                <w:t>500 Mbps </w:t>
              </w:r>
            </w:ins>
          </w:p>
        </w:tc>
        <w:tc>
          <w:tcPr>
            <w:tcW w:w="1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7260ED" w14:textId="7EE96910" w:rsidR="00E038BF" w:rsidRPr="00585518" w:rsidRDefault="00E038BF" w:rsidP="00571D15">
            <w:pPr>
              <w:spacing w:before="0" w:after="0" w:line="240" w:lineRule="auto"/>
              <w:rPr>
                <w:ins w:id="188" w:author="Wynants Annemie" w:date="2023-03-24T09:10:00Z"/>
                <w:rFonts w:ascii="Arial" w:hAnsi="Arial" w:cs="Arial"/>
                <w:color w:val="004440"/>
              </w:rPr>
            </w:pPr>
            <w:ins w:id="189" w:author="Wynants Annemie" w:date="2023-03-24T09:10:00Z">
              <w:r w:rsidRPr="00585518">
                <w:rPr>
                  <w:rFonts w:ascii="Arial" w:hAnsi="Arial" w:cs="Arial"/>
                  <w:color w:val="004440"/>
                </w:rPr>
                <w:t xml:space="preserve">34,93 </w:t>
              </w:r>
            </w:ins>
          </w:p>
        </w:tc>
      </w:tr>
      <w:tr w:rsidR="005C335B" w:rsidRPr="00585518" w14:paraId="5C371795" w14:textId="77777777" w:rsidTr="007873D8">
        <w:trPr>
          <w:trHeight w:val="300"/>
          <w:jc w:val="center"/>
          <w:ins w:id="190" w:author="Wynants Annemie" w:date="2023-03-24T09:10:00Z"/>
        </w:trPr>
        <w:tc>
          <w:tcPr>
            <w:tcW w:w="7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DA86F6" w14:textId="77777777" w:rsidR="00E038BF" w:rsidRPr="00585518" w:rsidRDefault="00E038BF" w:rsidP="00571D15">
            <w:pPr>
              <w:spacing w:before="0" w:after="0" w:line="240" w:lineRule="auto"/>
              <w:rPr>
                <w:ins w:id="191" w:author="Wynants Annemie" w:date="2023-03-24T09:10:00Z"/>
                <w:rFonts w:ascii="Arial" w:hAnsi="Arial" w:cs="Arial"/>
                <w:color w:val="004440"/>
              </w:rPr>
            </w:pPr>
            <w:ins w:id="192" w:author="Wynants Annemie" w:date="2023-03-24T09:10:00Z">
              <w:r w:rsidRPr="00585518">
                <w:rPr>
                  <w:rFonts w:ascii="Arial" w:hAnsi="Arial" w:cs="Arial"/>
                  <w:color w:val="004440"/>
                </w:rPr>
                <w:t>600 Mbps </w:t>
              </w:r>
            </w:ins>
          </w:p>
        </w:tc>
        <w:tc>
          <w:tcPr>
            <w:tcW w:w="1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2CCBDD" w14:textId="6DC145C5" w:rsidR="00E038BF" w:rsidRPr="00585518" w:rsidRDefault="00E038BF" w:rsidP="00571D15">
            <w:pPr>
              <w:spacing w:before="0" w:after="0" w:line="240" w:lineRule="auto"/>
              <w:rPr>
                <w:ins w:id="193" w:author="Wynants Annemie" w:date="2023-03-24T09:10:00Z"/>
                <w:rFonts w:ascii="Arial" w:hAnsi="Arial" w:cs="Arial"/>
                <w:color w:val="004440"/>
              </w:rPr>
            </w:pPr>
            <w:ins w:id="194" w:author="Wynants Annemie" w:date="2023-03-24T09:10:00Z">
              <w:r w:rsidRPr="00585518">
                <w:rPr>
                  <w:rFonts w:ascii="Arial" w:hAnsi="Arial" w:cs="Arial"/>
                  <w:color w:val="004440"/>
                </w:rPr>
                <w:t xml:space="preserve">36,00 </w:t>
              </w:r>
            </w:ins>
          </w:p>
        </w:tc>
      </w:tr>
      <w:tr w:rsidR="005C335B" w:rsidRPr="00585518" w14:paraId="00F5D140" w14:textId="77777777" w:rsidTr="007873D8">
        <w:trPr>
          <w:trHeight w:val="300"/>
          <w:jc w:val="center"/>
          <w:ins w:id="195" w:author="Wynants Annemie" w:date="2023-03-24T09:10:00Z"/>
        </w:trPr>
        <w:tc>
          <w:tcPr>
            <w:tcW w:w="7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9293D4" w14:textId="77777777" w:rsidR="00E038BF" w:rsidRPr="00585518" w:rsidRDefault="00E038BF" w:rsidP="00571D15">
            <w:pPr>
              <w:spacing w:before="0" w:after="0" w:line="240" w:lineRule="auto"/>
              <w:rPr>
                <w:ins w:id="196" w:author="Wynants Annemie" w:date="2023-03-24T09:10:00Z"/>
                <w:rFonts w:ascii="Arial" w:hAnsi="Arial" w:cs="Arial"/>
                <w:color w:val="004440"/>
              </w:rPr>
            </w:pPr>
            <w:ins w:id="197" w:author="Wynants Annemie" w:date="2023-03-24T09:10:00Z">
              <w:r w:rsidRPr="00585518">
                <w:rPr>
                  <w:rFonts w:ascii="Arial" w:hAnsi="Arial" w:cs="Arial"/>
                  <w:color w:val="004440"/>
                </w:rPr>
                <w:t>700 Mbps </w:t>
              </w:r>
            </w:ins>
          </w:p>
        </w:tc>
        <w:tc>
          <w:tcPr>
            <w:tcW w:w="1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CF4494" w14:textId="7F9E0DB6" w:rsidR="00E038BF" w:rsidRPr="00585518" w:rsidRDefault="00E038BF" w:rsidP="00571D15">
            <w:pPr>
              <w:spacing w:before="0" w:after="0" w:line="240" w:lineRule="auto"/>
              <w:rPr>
                <w:ins w:id="198" w:author="Wynants Annemie" w:date="2023-03-24T09:10:00Z"/>
                <w:rFonts w:ascii="Arial" w:hAnsi="Arial" w:cs="Arial"/>
                <w:color w:val="004440"/>
              </w:rPr>
            </w:pPr>
            <w:ins w:id="199" w:author="Wynants Annemie" w:date="2023-03-24T09:10:00Z">
              <w:r w:rsidRPr="00585518">
                <w:rPr>
                  <w:rFonts w:ascii="Arial" w:hAnsi="Arial" w:cs="Arial"/>
                  <w:color w:val="004440"/>
                </w:rPr>
                <w:t xml:space="preserve">37,07 </w:t>
              </w:r>
            </w:ins>
          </w:p>
        </w:tc>
      </w:tr>
      <w:tr w:rsidR="005C335B" w:rsidRPr="00585518" w14:paraId="78443264" w14:textId="77777777" w:rsidTr="007873D8">
        <w:trPr>
          <w:trHeight w:val="300"/>
          <w:jc w:val="center"/>
          <w:ins w:id="200" w:author="Wynants Annemie" w:date="2023-03-24T09:10:00Z"/>
        </w:trPr>
        <w:tc>
          <w:tcPr>
            <w:tcW w:w="7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895991" w14:textId="77777777" w:rsidR="00E038BF" w:rsidRPr="00585518" w:rsidRDefault="00E038BF" w:rsidP="00571D15">
            <w:pPr>
              <w:spacing w:before="0" w:after="0" w:line="240" w:lineRule="auto"/>
              <w:rPr>
                <w:ins w:id="201" w:author="Wynants Annemie" w:date="2023-03-24T09:10:00Z"/>
                <w:rFonts w:ascii="Arial" w:hAnsi="Arial" w:cs="Arial"/>
                <w:color w:val="004440"/>
              </w:rPr>
            </w:pPr>
            <w:ins w:id="202" w:author="Wynants Annemie" w:date="2023-03-24T09:10:00Z">
              <w:r w:rsidRPr="00585518">
                <w:rPr>
                  <w:rFonts w:ascii="Arial" w:hAnsi="Arial" w:cs="Arial"/>
                  <w:color w:val="004440"/>
                </w:rPr>
                <w:t>750 Mbps </w:t>
              </w:r>
            </w:ins>
          </w:p>
        </w:tc>
        <w:tc>
          <w:tcPr>
            <w:tcW w:w="1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D0A835" w14:textId="5ADFA5CE" w:rsidR="00E038BF" w:rsidRPr="00585518" w:rsidRDefault="00E038BF" w:rsidP="00571D15">
            <w:pPr>
              <w:spacing w:before="0" w:after="0" w:line="240" w:lineRule="auto"/>
              <w:rPr>
                <w:ins w:id="203" w:author="Wynants Annemie" w:date="2023-03-24T09:10:00Z"/>
                <w:rFonts w:ascii="Arial" w:hAnsi="Arial" w:cs="Arial"/>
                <w:color w:val="004440"/>
              </w:rPr>
            </w:pPr>
            <w:ins w:id="204" w:author="Wynants Annemie" w:date="2023-03-24T09:10:00Z">
              <w:r w:rsidRPr="00585518">
                <w:rPr>
                  <w:rFonts w:ascii="Arial" w:hAnsi="Arial" w:cs="Arial"/>
                  <w:color w:val="004440"/>
                </w:rPr>
                <w:t xml:space="preserve">37,60 </w:t>
              </w:r>
            </w:ins>
          </w:p>
        </w:tc>
      </w:tr>
      <w:tr w:rsidR="005C335B" w:rsidRPr="00585518" w14:paraId="439F72AB" w14:textId="77777777" w:rsidTr="007873D8">
        <w:trPr>
          <w:trHeight w:val="300"/>
          <w:jc w:val="center"/>
          <w:ins w:id="205" w:author="Wynants Annemie" w:date="2023-03-24T09:10:00Z"/>
        </w:trPr>
        <w:tc>
          <w:tcPr>
            <w:tcW w:w="7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0287C0" w14:textId="77777777" w:rsidR="00E038BF" w:rsidRPr="00585518" w:rsidRDefault="00E038BF" w:rsidP="00571D15">
            <w:pPr>
              <w:spacing w:before="0" w:after="0" w:line="240" w:lineRule="auto"/>
              <w:rPr>
                <w:ins w:id="206" w:author="Wynants Annemie" w:date="2023-03-24T09:10:00Z"/>
                <w:rFonts w:ascii="Arial" w:hAnsi="Arial" w:cs="Arial"/>
                <w:color w:val="004440"/>
              </w:rPr>
            </w:pPr>
            <w:ins w:id="207" w:author="Wynants Annemie" w:date="2023-03-24T09:10:00Z">
              <w:r w:rsidRPr="00585518">
                <w:rPr>
                  <w:rFonts w:ascii="Arial" w:hAnsi="Arial" w:cs="Arial"/>
                  <w:color w:val="004440"/>
                </w:rPr>
                <w:t>800 Mbps </w:t>
              </w:r>
            </w:ins>
          </w:p>
        </w:tc>
        <w:tc>
          <w:tcPr>
            <w:tcW w:w="1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2A2F8A" w14:textId="1F310445" w:rsidR="00E038BF" w:rsidRPr="00585518" w:rsidRDefault="00E038BF" w:rsidP="00571D15">
            <w:pPr>
              <w:spacing w:before="0" w:after="0" w:line="240" w:lineRule="auto"/>
              <w:rPr>
                <w:ins w:id="208" w:author="Wynants Annemie" w:date="2023-03-24T09:10:00Z"/>
                <w:rFonts w:ascii="Arial" w:hAnsi="Arial" w:cs="Arial"/>
                <w:color w:val="004440"/>
              </w:rPr>
            </w:pPr>
            <w:ins w:id="209" w:author="Wynants Annemie" w:date="2023-03-24T09:10:00Z">
              <w:r w:rsidRPr="00585518">
                <w:rPr>
                  <w:rFonts w:ascii="Arial" w:hAnsi="Arial" w:cs="Arial"/>
                  <w:color w:val="004440"/>
                </w:rPr>
                <w:t xml:space="preserve">38,14 </w:t>
              </w:r>
            </w:ins>
          </w:p>
        </w:tc>
      </w:tr>
      <w:tr w:rsidR="005C335B" w:rsidRPr="00585518" w14:paraId="2350CB21" w14:textId="77777777" w:rsidTr="007873D8">
        <w:trPr>
          <w:trHeight w:val="300"/>
          <w:jc w:val="center"/>
          <w:ins w:id="210" w:author="Wynants Annemie" w:date="2023-03-24T09:10:00Z"/>
        </w:trPr>
        <w:tc>
          <w:tcPr>
            <w:tcW w:w="7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BA8E71" w14:textId="77777777" w:rsidR="00E038BF" w:rsidRPr="00585518" w:rsidRDefault="00E038BF" w:rsidP="00571D15">
            <w:pPr>
              <w:spacing w:before="0" w:after="0" w:line="240" w:lineRule="auto"/>
              <w:rPr>
                <w:ins w:id="211" w:author="Wynants Annemie" w:date="2023-03-24T09:10:00Z"/>
                <w:rFonts w:ascii="Arial" w:hAnsi="Arial" w:cs="Arial"/>
                <w:color w:val="004440"/>
              </w:rPr>
            </w:pPr>
            <w:ins w:id="212" w:author="Wynants Annemie" w:date="2023-03-24T09:10:00Z">
              <w:r w:rsidRPr="00585518">
                <w:rPr>
                  <w:rFonts w:ascii="Arial" w:hAnsi="Arial" w:cs="Arial"/>
                  <w:color w:val="004440"/>
                </w:rPr>
                <w:t>900 Mbps </w:t>
              </w:r>
            </w:ins>
          </w:p>
        </w:tc>
        <w:tc>
          <w:tcPr>
            <w:tcW w:w="1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C19362" w14:textId="09CB26CB" w:rsidR="00E038BF" w:rsidRPr="00585518" w:rsidRDefault="00E038BF" w:rsidP="00571D15">
            <w:pPr>
              <w:spacing w:before="0" w:after="0" w:line="240" w:lineRule="auto"/>
              <w:rPr>
                <w:ins w:id="213" w:author="Wynants Annemie" w:date="2023-03-24T09:10:00Z"/>
                <w:rFonts w:ascii="Arial" w:hAnsi="Arial" w:cs="Arial"/>
                <w:color w:val="004440"/>
              </w:rPr>
            </w:pPr>
            <w:ins w:id="214" w:author="Wynants Annemie" w:date="2023-03-24T09:10:00Z">
              <w:r w:rsidRPr="00585518">
                <w:rPr>
                  <w:rFonts w:ascii="Arial" w:hAnsi="Arial" w:cs="Arial"/>
                  <w:color w:val="004440"/>
                </w:rPr>
                <w:t xml:space="preserve">39,20 </w:t>
              </w:r>
            </w:ins>
          </w:p>
        </w:tc>
      </w:tr>
      <w:tr w:rsidR="005C335B" w:rsidRPr="00585518" w14:paraId="0269F0F8" w14:textId="77777777" w:rsidTr="007873D8">
        <w:trPr>
          <w:trHeight w:val="300"/>
          <w:jc w:val="center"/>
          <w:ins w:id="215" w:author="Wynants Annemie" w:date="2023-03-24T09:10:00Z"/>
        </w:trPr>
        <w:tc>
          <w:tcPr>
            <w:tcW w:w="7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61C968" w14:textId="77777777" w:rsidR="00E038BF" w:rsidRPr="00585518" w:rsidRDefault="00E038BF" w:rsidP="00571D15">
            <w:pPr>
              <w:spacing w:before="0" w:after="0" w:line="240" w:lineRule="auto"/>
              <w:rPr>
                <w:ins w:id="216" w:author="Wynants Annemie" w:date="2023-03-24T09:10:00Z"/>
                <w:rFonts w:ascii="Arial" w:hAnsi="Arial" w:cs="Arial"/>
                <w:color w:val="004440"/>
              </w:rPr>
            </w:pPr>
            <w:ins w:id="217" w:author="Wynants Annemie" w:date="2023-03-24T09:10:00Z">
              <w:r w:rsidRPr="00585518">
                <w:rPr>
                  <w:rFonts w:ascii="Arial" w:hAnsi="Arial" w:cs="Arial"/>
                  <w:color w:val="004440"/>
                </w:rPr>
                <w:t>1000 Mbps </w:t>
              </w:r>
            </w:ins>
          </w:p>
        </w:tc>
        <w:tc>
          <w:tcPr>
            <w:tcW w:w="1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0D3343" w14:textId="7BC73D03" w:rsidR="00E038BF" w:rsidRPr="00585518" w:rsidRDefault="00E038BF" w:rsidP="00571D15">
            <w:pPr>
              <w:spacing w:before="0" w:after="0" w:line="240" w:lineRule="auto"/>
              <w:rPr>
                <w:ins w:id="218" w:author="Wynants Annemie" w:date="2023-03-24T09:10:00Z"/>
                <w:rFonts w:ascii="Arial" w:hAnsi="Arial" w:cs="Arial"/>
                <w:color w:val="004440"/>
              </w:rPr>
            </w:pPr>
            <w:ins w:id="219" w:author="Wynants Annemie" w:date="2023-03-24T09:10:00Z">
              <w:r w:rsidRPr="00585518">
                <w:rPr>
                  <w:rFonts w:ascii="Arial" w:hAnsi="Arial" w:cs="Arial"/>
                  <w:color w:val="004440"/>
                </w:rPr>
                <w:t xml:space="preserve">40,27 </w:t>
              </w:r>
            </w:ins>
          </w:p>
        </w:tc>
      </w:tr>
    </w:tbl>
    <w:p w14:paraId="5ACA5498" w14:textId="77777777" w:rsidR="006C2570" w:rsidRPr="00585518" w:rsidRDefault="006C2570" w:rsidP="00571D15">
      <w:pPr>
        <w:pStyle w:val="ListParagraph"/>
        <w:rPr>
          <w:ins w:id="220" w:author="Wynants Annemie" w:date="2023-03-24T09:09:00Z"/>
          <w:rFonts w:ascii="Arial" w:hAnsi="Arial" w:cs="Arial"/>
          <w:color w:val="004440"/>
          <w:lang w:val="nl-BE"/>
        </w:rPr>
      </w:pPr>
    </w:p>
    <w:p w14:paraId="486B25E3" w14:textId="77777777" w:rsidR="006C2570" w:rsidRPr="00585518" w:rsidRDefault="006C2570" w:rsidP="00571D15">
      <w:pPr>
        <w:pStyle w:val="ListParagraph"/>
        <w:rPr>
          <w:ins w:id="221" w:author="Wynants Annemie" w:date="2023-03-24T09:09:00Z"/>
          <w:rFonts w:ascii="Arial" w:hAnsi="Arial" w:cs="Arial"/>
          <w:color w:val="004440"/>
          <w:lang w:val="nl-BE"/>
        </w:rPr>
      </w:pPr>
    </w:p>
    <w:p w14:paraId="45F2CE66" w14:textId="6D01135F" w:rsidR="00EF46A3" w:rsidRPr="00585518" w:rsidRDefault="00EF46A3" w:rsidP="00EF46A3">
      <w:pPr>
        <w:pStyle w:val="ListParagraph"/>
        <w:numPr>
          <w:ilvl w:val="0"/>
          <w:numId w:val="47"/>
        </w:numPr>
        <w:rPr>
          <w:ins w:id="222" w:author="Wynants Annemie" w:date="2023-03-24T09:13:00Z"/>
          <w:rFonts w:ascii="Arial" w:hAnsi="Arial" w:cs="Arial"/>
          <w:color w:val="004440"/>
          <w:lang w:val="nl-BE"/>
        </w:rPr>
      </w:pPr>
      <w:r w:rsidRPr="00585518">
        <w:rPr>
          <w:rFonts w:ascii="Arial" w:hAnsi="Arial" w:cs="Arial"/>
          <w:color w:val="004440"/>
          <w:lang w:val="nl-BE"/>
        </w:rPr>
        <w:t xml:space="preserve">Voor de Quality of Service opties, </w:t>
      </w:r>
      <w:bookmarkStart w:id="223" w:name="_Hlk117087709"/>
      <w:r w:rsidRPr="00585518">
        <w:rPr>
          <w:rFonts w:ascii="Arial" w:hAnsi="Arial" w:cs="Arial"/>
          <w:color w:val="004440"/>
          <w:lang w:val="nl-BE"/>
        </w:rPr>
        <w:t xml:space="preserve">gegarandeerde bandbreedte </w:t>
      </w:r>
      <w:bookmarkEnd w:id="223"/>
      <w:r w:rsidRPr="00585518">
        <w:rPr>
          <w:rFonts w:ascii="Arial" w:hAnsi="Arial" w:cs="Arial"/>
          <w:color w:val="004440"/>
          <w:lang w:val="nl-BE"/>
        </w:rPr>
        <w:t>en prioriteit, zijn extra   maandelijkse abonnemenstsvergoeding  verschuldigd op basis van de downloadsnelheid.</w:t>
      </w:r>
    </w:p>
    <w:p w14:paraId="5D511913" w14:textId="77777777" w:rsidR="00E038BF" w:rsidRPr="00585518" w:rsidRDefault="00E038BF" w:rsidP="00571D15">
      <w:pPr>
        <w:pStyle w:val="ListParagraph"/>
        <w:rPr>
          <w:rFonts w:ascii="Arial" w:hAnsi="Arial" w:cs="Arial"/>
          <w:color w:val="004440"/>
          <w:lang w:val="nl-BE"/>
        </w:rPr>
      </w:pPr>
    </w:p>
    <w:p w14:paraId="0F64F953" w14:textId="2D51A563" w:rsidR="00EF46A3" w:rsidRPr="00585518" w:rsidRDefault="00EF46A3" w:rsidP="00E42548">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De optie Prioriteit kan enkel maar afgenomen worden indien een gegarandeerde bandbreedte optie wordt afgenomen met minstens eenzelfde </w:t>
      </w:r>
      <w:r w:rsidR="00E42548" w:rsidRPr="00585518">
        <w:rPr>
          <w:rFonts w:ascii="Arial" w:hAnsi="Arial" w:cs="Arial"/>
          <w:color w:val="004440"/>
          <w:lang w:val="nl-BE"/>
        </w:rPr>
        <w:t>Download Speed.</w:t>
      </w:r>
    </w:p>
    <w:tbl>
      <w:tblPr>
        <w:tblStyle w:val="TableGrid"/>
        <w:tblW w:w="9072" w:type="dxa"/>
        <w:tblInd w:w="-5" w:type="dxa"/>
        <w:tblLook w:val="04A0" w:firstRow="1" w:lastRow="0" w:firstColumn="1" w:lastColumn="0" w:noHBand="0" w:noVBand="1"/>
      </w:tblPr>
      <w:tblGrid>
        <w:gridCol w:w="7230"/>
        <w:gridCol w:w="1842"/>
      </w:tblGrid>
      <w:tr w:rsidR="005C335B" w:rsidRPr="00585518" w14:paraId="2120EE01" w14:textId="77777777">
        <w:tc>
          <w:tcPr>
            <w:tcW w:w="7230" w:type="dxa"/>
          </w:tcPr>
          <w:p w14:paraId="712AD3D9" w14:textId="3FDED354" w:rsidR="003040DC" w:rsidRPr="00585518" w:rsidRDefault="00EF46A3">
            <w:pPr>
              <w:rPr>
                <w:rFonts w:ascii="Arial" w:hAnsi="Arial" w:cs="Arial"/>
                <w:b/>
                <w:bCs/>
                <w:color w:val="004440"/>
                <w:lang w:val="nl-BE"/>
              </w:rPr>
            </w:pPr>
            <w:r w:rsidRPr="00585518">
              <w:rPr>
                <w:rFonts w:ascii="Arial" w:hAnsi="Arial" w:cs="Arial"/>
                <w:b/>
                <w:bCs/>
                <w:color w:val="004440"/>
                <w:lang w:val="nl-BE"/>
              </w:rPr>
              <w:t>Maandelijkse vergoeding gegarandeerde bandbreedte</w:t>
            </w:r>
            <w:r w:rsidR="003040DC" w:rsidRPr="00585518">
              <w:rPr>
                <w:rFonts w:ascii="Arial" w:hAnsi="Arial" w:cs="Arial"/>
                <w:b/>
                <w:bCs/>
                <w:color w:val="004440"/>
                <w:lang w:val="nl-BE"/>
              </w:rPr>
              <w:t xml:space="preserve"> ifv DS EXCL BTW (EUR)</w:t>
            </w:r>
          </w:p>
        </w:tc>
        <w:tc>
          <w:tcPr>
            <w:tcW w:w="1842" w:type="dxa"/>
          </w:tcPr>
          <w:p w14:paraId="130E27FE" w14:textId="7097F047" w:rsidR="003040DC" w:rsidRPr="00585518" w:rsidRDefault="003040DC">
            <w:pPr>
              <w:rPr>
                <w:rFonts w:ascii="Arial" w:hAnsi="Arial" w:cs="Arial"/>
                <w:b/>
                <w:bCs/>
                <w:color w:val="004440"/>
                <w:lang w:val="nl-BE"/>
              </w:rPr>
            </w:pPr>
            <w:r w:rsidRPr="00585518">
              <w:rPr>
                <w:rFonts w:ascii="Arial" w:hAnsi="Arial" w:cs="Arial"/>
                <w:b/>
                <w:bCs/>
                <w:color w:val="004440"/>
                <w:lang w:val="nl-BE"/>
              </w:rPr>
              <w:t>202</w:t>
            </w:r>
            <w:ins w:id="224" w:author="Wynants Annemie" w:date="2023-03-24T09:13:00Z">
              <w:r w:rsidR="00E038BF" w:rsidRPr="00585518">
                <w:rPr>
                  <w:rFonts w:ascii="Arial" w:hAnsi="Arial" w:cs="Arial"/>
                  <w:b/>
                  <w:bCs/>
                  <w:color w:val="004440"/>
                  <w:lang w:val="nl-BE"/>
                </w:rPr>
                <w:t>3</w:t>
              </w:r>
            </w:ins>
          </w:p>
        </w:tc>
      </w:tr>
      <w:tr w:rsidR="005C335B" w:rsidRPr="00585518" w14:paraId="5D9CC352" w14:textId="77777777">
        <w:tc>
          <w:tcPr>
            <w:tcW w:w="7230" w:type="dxa"/>
          </w:tcPr>
          <w:p w14:paraId="07574EB8" w14:textId="1C5282C8" w:rsidR="009741CB" w:rsidRPr="00585518" w:rsidRDefault="009741CB" w:rsidP="009741CB">
            <w:pPr>
              <w:rPr>
                <w:rFonts w:ascii="Arial" w:hAnsi="Arial" w:cs="Arial"/>
                <w:color w:val="004440"/>
                <w:lang w:val="nl-BE"/>
              </w:rPr>
            </w:pPr>
            <w:r w:rsidRPr="00585518">
              <w:rPr>
                <w:rFonts w:ascii="Arial" w:hAnsi="Arial" w:cs="Arial"/>
                <w:color w:val="004440"/>
              </w:rPr>
              <w:t>128 kbps</w:t>
            </w:r>
          </w:p>
        </w:tc>
        <w:tc>
          <w:tcPr>
            <w:tcW w:w="1842" w:type="dxa"/>
            <w:vAlign w:val="center"/>
          </w:tcPr>
          <w:p w14:paraId="3B739EB8" w14:textId="39175AED" w:rsidR="009741CB" w:rsidRPr="00585518" w:rsidRDefault="009741CB" w:rsidP="009741CB">
            <w:pPr>
              <w:rPr>
                <w:rFonts w:ascii="Arial" w:hAnsi="Arial" w:cs="Arial"/>
                <w:color w:val="004440"/>
                <w:lang w:val="nl-BE"/>
              </w:rPr>
            </w:pPr>
            <w:ins w:id="225" w:author="Wynants Annemie" w:date="2023-03-24T09:14:00Z">
              <w:r w:rsidRPr="00585518">
                <w:rPr>
                  <w:rStyle w:val="normaltextrun"/>
                  <w:rFonts w:ascii="Arial" w:hAnsi="Arial" w:cs="Arial"/>
                  <w:color w:val="004440"/>
                  <w:lang w:val="en-GB"/>
                </w:rPr>
                <w:t>0,68</w:t>
              </w:r>
            </w:ins>
          </w:p>
        </w:tc>
      </w:tr>
      <w:tr w:rsidR="005C335B" w:rsidRPr="00585518" w14:paraId="64F6D773" w14:textId="77777777">
        <w:tc>
          <w:tcPr>
            <w:tcW w:w="7230" w:type="dxa"/>
          </w:tcPr>
          <w:p w14:paraId="61FE0FC2" w14:textId="740A75F4" w:rsidR="009741CB" w:rsidRPr="00585518" w:rsidRDefault="009741CB" w:rsidP="009741CB">
            <w:pPr>
              <w:rPr>
                <w:rFonts w:ascii="Arial" w:hAnsi="Arial" w:cs="Arial"/>
                <w:color w:val="004440"/>
                <w:lang w:val="nl-BE"/>
              </w:rPr>
            </w:pPr>
            <w:r w:rsidRPr="00585518">
              <w:rPr>
                <w:rFonts w:ascii="Arial" w:hAnsi="Arial" w:cs="Arial"/>
                <w:color w:val="004440"/>
              </w:rPr>
              <w:t>256 kbps</w:t>
            </w:r>
          </w:p>
        </w:tc>
        <w:tc>
          <w:tcPr>
            <w:tcW w:w="1842" w:type="dxa"/>
            <w:vAlign w:val="center"/>
          </w:tcPr>
          <w:p w14:paraId="6AAF5FB0" w14:textId="1236842E" w:rsidR="009741CB" w:rsidRPr="00585518" w:rsidRDefault="009741CB" w:rsidP="009741CB">
            <w:pPr>
              <w:rPr>
                <w:rFonts w:ascii="Arial" w:hAnsi="Arial" w:cs="Arial"/>
                <w:color w:val="004440"/>
                <w:lang w:val="nl-BE"/>
              </w:rPr>
            </w:pPr>
            <w:ins w:id="226" w:author="Wynants Annemie" w:date="2023-03-24T09:14:00Z">
              <w:r w:rsidRPr="00585518">
                <w:rPr>
                  <w:rStyle w:val="normaltextrun"/>
                  <w:rFonts w:ascii="Arial" w:hAnsi="Arial" w:cs="Arial"/>
                  <w:color w:val="004440"/>
                  <w:lang w:val="en-GB"/>
                </w:rPr>
                <w:t>1,</w:t>
              </w:r>
            </w:ins>
            <w:ins w:id="227" w:author="Wynants Annemie" w:date="2023-03-24T09:21:00Z">
              <w:r w:rsidR="00B60802" w:rsidRPr="00585518">
                <w:rPr>
                  <w:rStyle w:val="normaltextrun"/>
                  <w:rFonts w:ascii="Arial" w:hAnsi="Arial" w:cs="Arial"/>
                  <w:color w:val="004440"/>
                  <w:lang w:val="en-GB"/>
                </w:rPr>
                <w:t>36</w:t>
              </w:r>
            </w:ins>
            <w:ins w:id="228" w:author="Wynants Annemie" w:date="2023-03-24T09:14:00Z">
              <w:r w:rsidRPr="00585518">
                <w:rPr>
                  <w:rStyle w:val="normaltextrun"/>
                  <w:rFonts w:ascii="Arial" w:hAnsi="Arial" w:cs="Arial"/>
                  <w:color w:val="004440"/>
                  <w:lang w:val="en-GB"/>
                </w:rPr>
                <w:t xml:space="preserve"> </w:t>
              </w:r>
            </w:ins>
          </w:p>
        </w:tc>
      </w:tr>
      <w:tr w:rsidR="005C335B" w:rsidRPr="00585518" w14:paraId="149EEBC0" w14:textId="77777777">
        <w:tc>
          <w:tcPr>
            <w:tcW w:w="7230" w:type="dxa"/>
          </w:tcPr>
          <w:p w14:paraId="6CB441EC" w14:textId="72F24D95" w:rsidR="009741CB" w:rsidRPr="00585518" w:rsidRDefault="009741CB" w:rsidP="009741CB">
            <w:pPr>
              <w:rPr>
                <w:rFonts w:ascii="Arial" w:hAnsi="Arial" w:cs="Arial"/>
                <w:color w:val="004440"/>
                <w:lang w:val="nl-BE"/>
              </w:rPr>
            </w:pPr>
            <w:r w:rsidRPr="00585518">
              <w:rPr>
                <w:rFonts w:ascii="Arial" w:hAnsi="Arial" w:cs="Arial"/>
                <w:color w:val="004440"/>
              </w:rPr>
              <w:t>512 kbps</w:t>
            </w:r>
          </w:p>
        </w:tc>
        <w:tc>
          <w:tcPr>
            <w:tcW w:w="1842" w:type="dxa"/>
            <w:vAlign w:val="center"/>
          </w:tcPr>
          <w:p w14:paraId="5A51F132" w14:textId="52F62F07" w:rsidR="009741CB" w:rsidRPr="00585518" w:rsidRDefault="009741CB" w:rsidP="009741CB">
            <w:pPr>
              <w:rPr>
                <w:rFonts w:ascii="Arial" w:hAnsi="Arial" w:cs="Arial"/>
                <w:color w:val="004440"/>
                <w:lang w:val="nl-BE"/>
              </w:rPr>
            </w:pPr>
            <w:ins w:id="229" w:author="Wynants Annemie" w:date="2023-03-24T09:14:00Z">
              <w:r w:rsidRPr="00585518">
                <w:rPr>
                  <w:rStyle w:val="normaltextrun"/>
                  <w:rFonts w:ascii="Arial" w:hAnsi="Arial" w:cs="Arial"/>
                  <w:color w:val="004440"/>
                  <w:lang w:val="en-GB"/>
                </w:rPr>
                <w:t xml:space="preserve">2,73 </w:t>
              </w:r>
            </w:ins>
          </w:p>
        </w:tc>
      </w:tr>
      <w:tr w:rsidR="005C335B" w:rsidRPr="00585518" w14:paraId="54D7AEDE" w14:textId="77777777">
        <w:tc>
          <w:tcPr>
            <w:tcW w:w="7230" w:type="dxa"/>
          </w:tcPr>
          <w:p w14:paraId="2FC6DD66" w14:textId="01FE743E" w:rsidR="009741CB" w:rsidRPr="00585518" w:rsidRDefault="009741CB" w:rsidP="009741CB">
            <w:pPr>
              <w:rPr>
                <w:rFonts w:ascii="Arial" w:hAnsi="Arial" w:cs="Arial"/>
                <w:color w:val="004440"/>
                <w:lang w:val="nl-BE"/>
              </w:rPr>
            </w:pPr>
            <w:r w:rsidRPr="00585518">
              <w:rPr>
                <w:rFonts w:ascii="Arial" w:hAnsi="Arial" w:cs="Arial"/>
                <w:color w:val="004440"/>
              </w:rPr>
              <w:t>1 Mbps</w:t>
            </w:r>
          </w:p>
        </w:tc>
        <w:tc>
          <w:tcPr>
            <w:tcW w:w="1842" w:type="dxa"/>
            <w:vAlign w:val="center"/>
          </w:tcPr>
          <w:p w14:paraId="7B2851D1" w14:textId="7BC076AF" w:rsidR="009741CB" w:rsidRPr="00585518" w:rsidRDefault="009741CB" w:rsidP="009741CB">
            <w:pPr>
              <w:rPr>
                <w:rFonts w:ascii="Arial" w:hAnsi="Arial" w:cs="Arial"/>
                <w:color w:val="004440"/>
                <w:lang w:val="nl-BE"/>
              </w:rPr>
            </w:pPr>
            <w:ins w:id="230" w:author="Wynants Annemie" w:date="2023-03-24T09:14:00Z">
              <w:r w:rsidRPr="00585518">
                <w:rPr>
                  <w:rStyle w:val="normaltextrun"/>
                  <w:rFonts w:ascii="Arial" w:hAnsi="Arial" w:cs="Arial"/>
                  <w:color w:val="004440"/>
                  <w:lang w:val="en-GB"/>
                </w:rPr>
                <w:t xml:space="preserve">5,33 </w:t>
              </w:r>
            </w:ins>
          </w:p>
        </w:tc>
      </w:tr>
      <w:tr w:rsidR="005C335B" w:rsidRPr="00585518" w14:paraId="3D246C86" w14:textId="77777777">
        <w:tc>
          <w:tcPr>
            <w:tcW w:w="7230" w:type="dxa"/>
          </w:tcPr>
          <w:p w14:paraId="0981B307" w14:textId="19BE3256" w:rsidR="009741CB" w:rsidRPr="00585518" w:rsidRDefault="009741CB" w:rsidP="009741CB">
            <w:pPr>
              <w:rPr>
                <w:rFonts w:ascii="Arial" w:hAnsi="Arial" w:cs="Arial"/>
                <w:color w:val="004440"/>
                <w:lang w:val="nl-BE"/>
              </w:rPr>
            </w:pPr>
            <w:r w:rsidRPr="00585518">
              <w:rPr>
                <w:rFonts w:ascii="Arial" w:hAnsi="Arial" w:cs="Arial"/>
                <w:color w:val="004440"/>
              </w:rPr>
              <w:t>2 Mbps</w:t>
            </w:r>
          </w:p>
        </w:tc>
        <w:tc>
          <w:tcPr>
            <w:tcW w:w="1842" w:type="dxa"/>
            <w:vAlign w:val="center"/>
          </w:tcPr>
          <w:p w14:paraId="4FBDBDBA" w14:textId="49434F12" w:rsidR="009741CB" w:rsidRPr="00585518" w:rsidRDefault="009741CB" w:rsidP="009741CB">
            <w:pPr>
              <w:rPr>
                <w:rFonts w:ascii="Arial" w:hAnsi="Arial" w:cs="Arial"/>
                <w:color w:val="004440"/>
              </w:rPr>
            </w:pPr>
            <w:ins w:id="231" w:author="Wynants Annemie" w:date="2023-03-24T09:14:00Z">
              <w:r w:rsidRPr="00585518">
                <w:rPr>
                  <w:rStyle w:val="normaltextrun"/>
                  <w:rFonts w:ascii="Arial" w:hAnsi="Arial" w:cs="Arial"/>
                  <w:color w:val="004440"/>
                  <w:lang w:val="en-GB"/>
                </w:rPr>
                <w:t xml:space="preserve">10,65 </w:t>
              </w:r>
            </w:ins>
          </w:p>
        </w:tc>
      </w:tr>
      <w:tr w:rsidR="005C335B" w:rsidRPr="00585518" w14:paraId="3A8E7B06" w14:textId="77777777">
        <w:tc>
          <w:tcPr>
            <w:tcW w:w="7230" w:type="dxa"/>
          </w:tcPr>
          <w:p w14:paraId="3964365C" w14:textId="309DCF7B" w:rsidR="009741CB" w:rsidRPr="00585518" w:rsidRDefault="009741CB" w:rsidP="009741CB">
            <w:pPr>
              <w:rPr>
                <w:rFonts w:ascii="Arial" w:hAnsi="Arial" w:cs="Arial"/>
                <w:color w:val="004440"/>
                <w:lang w:val="nl-BE"/>
              </w:rPr>
            </w:pPr>
            <w:r w:rsidRPr="00585518">
              <w:rPr>
                <w:rFonts w:ascii="Arial" w:hAnsi="Arial" w:cs="Arial"/>
                <w:color w:val="004440"/>
              </w:rPr>
              <w:t>4 Mbps</w:t>
            </w:r>
          </w:p>
        </w:tc>
        <w:tc>
          <w:tcPr>
            <w:tcW w:w="1842" w:type="dxa"/>
            <w:vAlign w:val="center"/>
          </w:tcPr>
          <w:p w14:paraId="54862D8E" w14:textId="2817B8A2" w:rsidR="009741CB" w:rsidRPr="00585518" w:rsidRDefault="009741CB" w:rsidP="009741CB">
            <w:pPr>
              <w:rPr>
                <w:rFonts w:ascii="Arial" w:hAnsi="Arial" w:cs="Arial"/>
                <w:color w:val="004440"/>
              </w:rPr>
            </w:pPr>
            <w:ins w:id="232" w:author="Wynants Annemie" w:date="2023-03-24T09:14:00Z">
              <w:r w:rsidRPr="00585518">
                <w:rPr>
                  <w:rStyle w:val="normaltextrun"/>
                  <w:rFonts w:ascii="Arial" w:hAnsi="Arial" w:cs="Arial"/>
                  <w:color w:val="004440"/>
                  <w:lang w:val="en-GB"/>
                </w:rPr>
                <w:t xml:space="preserve">21,31 </w:t>
              </w:r>
            </w:ins>
          </w:p>
        </w:tc>
      </w:tr>
      <w:tr w:rsidR="005C335B" w:rsidRPr="00585518" w14:paraId="68D44959" w14:textId="77777777">
        <w:tc>
          <w:tcPr>
            <w:tcW w:w="7230" w:type="dxa"/>
          </w:tcPr>
          <w:p w14:paraId="0712783D" w14:textId="312D820B" w:rsidR="009741CB" w:rsidRPr="00585518" w:rsidRDefault="009741CB" w:rsidP="009741CB">
            <w:pPr>
              <w:rPr>
                <w:rFonts w:ascii="Arial" w:hAnsi="Arial" w:cs="Arial"/>
                <w:color w:val="004440"/>
                <w:lang w:val="nl-BE"/>
              </w:rPr>
            </w:pPr>
            <w:r w:rsidRPr="00585518">
              <w:rPr>
                <w:rFonts w:ascii="Arial" w:hAnsi="Arial" w:cs="Arial"/>
                <w:color w:val="004440"/>
              </w:rPr>
              <w:t>5 Mbps</w:t>
            </w:r>
          </w:p>
        </w:tc>
        <w:tc>
          <w:tcPr>
            <w:tcW w:w="1842" w:type="dxa"/>
            <w:vAlign w:val="center"/>
          </w:tcPr>
          <w:p w14:paraId="6A9B7494" w14:textId="0739ECA3" w:rsidR="009741CB" w:rsidRPr="00585518" w:rsidRDefault="009741CB" w:rsidP="009741CB">
            <w:pPr>
              <w:rPr>
                <w:rFonts w:ascii="Arial" w:hAnsi="Arial" w:cs="Arial"/>
                <w:color w:val="004440"/>
              </w:rPr>
            </w:pPr>
            <w:ins w:id="233" w:author="Wynants Annemie" w:date="2023-03-24T09:14:00Z">
              <w:r w:rsidRPr="00585518">
                <w:rPr>
                  <w:rStyle w:val="normaltextrun"/>
                  <w:rFonts w:ascii="Arial" w:hAnsi="Arial" w:cs="Arial"/>
                  <w:color w:val="004440"/>
                  <w:lang w:val="en-GB"/>
                </w:rPr>
                <w:t xml:space="preserve">26,63 </w:t>
              </w:r>
            </w:ins>
          </w:p>
        </w:tc>
      </w:tr>
    </w:tbl>
    <w:p w14:paraId="01270CB0" w14:textId="77777777" w:rsidR="003040DC" w:rsidRPr="00585518" w:rsidRDefault="003040DC" w:rsidP="003040DC">
      <w:pPr>
        <w:jc w:val="left"/>
        <w:rPr>
          <w:rFonts w:ascii="Arial" w:hAnsi="Arial" w:cs="Arial"/>
          <w:color w:val="004440"/>
          <w:highlight w:val="yellow"/>
          <w:lang w:val="nl-BE"/>
        </w:rPr>
      </w:pPr>
    </w:p>
    <w:tbl>
      <w:tblPr>
        <w:tblStyle w:val="TableGrid"/>
        <w:tblW w:w="9072" w:type="dxa"/>
        <w:tblInd w:w="-5" w:type="dxa"/>
        <w:tblLook w:val="04A0" w:firstRow="1" w:lastRow="0" w:firstColumn="1" w:lastColumn="0" w:noHBand="0" w:noVBand="1"/>
      </w:tblPr>
      <w:tblGrid>
        <w:gridCol w:w="7230"/>
        <w:gridCol w:w="1842"/>
      </w:tblGrid>
      <w:tr w:rsidR="005C335B" w:rsidRPr="00585518" w14:paraId="527308E6" w14:textId="77777777">
        <w:tc>
          <w:tcPr>
            <w:tcW w:w="7230" w:type="dxa"/>
          </w:tcPr>
          <w:p w14:paraId="521E78C7" w14:textId="386187AA" w:rsidR="003040DC" w:rsidRPr="00585518" w:rsidRDefault="00EF46A3">
            <w:pPr>
              <w:rPr>
                <w:rFonts w:ascii="Arial" w:hAnsi="Arial" w:cs="Arial"/>
                <w:b/>
                <w:bCs/>
                <w:color w:val="004440"/>
                <w:lang w:val="nl-BE"/>
              </w:rPr>
            </w:pPr>
            <w:r w:rsidRPr="00585518">
              <w:rPr>
                <w:rFonts w:ascii="Arial" w:hAnsi="Arial" w:cs="Arial"/>
                <w:b/>
                <w:bCs/>
                <w:color w:val="004440"/>
                <w:lang w:val="nl-BE"/>
              </w:rPr>
              <w:t xml:space="preserve">Maandelijkse vergoeding prioriteit </w:t>
            </w:r>
            <w:r w:rsidR="003040DC" w:rsidRPr="00585518">
              <w:rPr>
                <w:rFonts w:ascii="Arial" w:hAnsi="Arial" w:cs="Arial"/>
                <w:b/>
                <w:bCs/>
                <w:color w:val="004440"/>
                <w:lang w:val="nl-BE"/>
              </w:rPr>
              <w:t>ifv DS EXCL BTW (EUR)</w:t>
            </w:r>
          </w:p>
        </w:tc>
        <w:tc>
          <w:tcPr>
            <w:tcW w:w="1842" w:type="dxa"/>
          </w:tcPr>
          <w:p w14:paraId="760C5703" w14:textId="0085EEF9" w:rsidR="003040DC" w:rsidRPr="00585518" w:rsidRDefault="003040DC">
            <w:pPr>
              <w:rPr>
                <w:rFonts w:ascii="Arial" w:hAnsi="Arial" w:cs="Arial"/>
                <w:b/>
                <w:bCs/>
                <w:color w:val="004440"/>
                <w:lang w:val="nl-BE"/>
              </w:rPr>
            </w:pPr>
            <w:r w:rsidRPr="00585518">
              <w:rPr>
                <w:rFonts w:ascii="Arial" w:hAnsi="Arial" w:cs="Arial"/>
                <w:b/>
                <w:bCs/>
                <w:color w:val="004440"/>
                <w:lang w:val="nl-BE"/>
              </w:rPr>
              <w:t>202</w:t>
            </w:r>
            <w:ins w:id="234" w:author="Wynants Annemie" w:date="2023-03-24T09:17:00Z">
              <w:r w:rsidR="00396B6E" w:rsidRPr="00585518">
                <w:rPr>
                  <w:rFonts w:ascii="Arial" w:hAnsi="Arial" w:cs="Arial"/>
                  <w:b/>
                  <w:bCs/>
                  <w:color w:val="004440"/>
                  <w:lang w:val="nl-BE"/>
                </w:rPr>
                <w:t>3</w:t>
              </w:r>
            </w:ins>
          </w:p>
        </w:tc>
      </w:tr>
      <w:tr w:rsidR="005C335B" w:rsidRPr="00585518" w14:paraId="21CDE9EB" w14:textId="77777777">
        <w:trPr>
          <w:ins w:id="235" w:author="Wynants Annemie" w:date="2023-03-24T09:18:00Z"/>
        </w:trPr>
        <w:tc>
          <w:tcPr>
            <w:tcW w:w="7230" w:type="dxa"/>
          </w:tcPr>
          <w:p w14:paraId="53630CC1" w14:textId="57546DAF" w:rsidR="00333BFE" w:rsidRPr="00585518" w:rsidRDefault="00333BFE" w:rsidP="00333BFE">
            <w:pPr>
              <w:rPr>
                <w:ins w:id="236" w:author="Wynants Annemie" w:date="2023-03-24T09:18:00Z"/>
                <w:rFonts w:ascii="Arial" w:hAnsi="Arial" w:cs="Arial"/>
                <w:color w:val="004440"/>
              </w:rPr>
            </w:pPr>
            <w:ins w:id="237" w:author="Wynants Annemie" w:date="2023-03-24T09:18:00Z">
              <w:r w:rsidRPr="00585518">
                <w:rPr>
                  <w:rFonts w:ascii="Arial" w:hAnsi="Arial" w:cs="Arial"/>
                  <w:color w:val="004440"/>
                </w:rPr>
                <w:t>128 kbps</w:t>
              </w:r>
            </w:ins>
          </w:p>
        </w:tc>
        <w:tc>
          <w:tcPr>
            <w:tcW w:w="1842" w:type="dxa"/>
          </w:tcPr>
          <w:p w14:paraId="19ED330A" w14:textId="7BC5CC07" w:rsidR="00333BFE" w:rsidRPr="00585518" w:rsidRDefault="00F667D1" w:rsidP="00333BFE">
            <w:pPr>
              <w:rPr>
                <w:ins w:id="238" w:author="Wynants Annemie" w:date="2023-03-24T09:18:00Z"/>
                <w:rFonts w:ascii="Arial" w:hAnsi="Arial" w:cs="Arial"/>
                <w:color w:val="004440"/>
              </w:rPr>
            </w:pPr>
            <w:ins w:id="239" w:author="Wynants Annemie" w:date="2023-03-24T09:21:00Z">
              <w:r w:rsidRPr="00585518">
                <w:rPr>
                  <w:rFonts w:ascii="Arial" w:hAnsi="Arial" w:cs="Arial"/>
                  <w:color w:val="004440"/>
                </w:rPr>
                <w:t>0,68</w:t>
              </w:r>
            </w:ins>
          </w:p>
        </w:tc>
      </w:tr>
      <w:tr w:rsidR="005C335B" w:rsidRPr="00585518" w14:paraId="42DF70F9" w14:textId="77777777">
        <w:trPr>
          <w:ins w:id="240" w:author="Wynants Annemie" w:date="2023-03-24T09:17:00Z"/>
        </w:trPr>
        <w:tc>
          <w:tcPr>
            <w:tcW w:w="7230" w:type="dxa"/>
          </w:tcPr>
          <w:p w14:paraId="624570CD" w14:textId="5D00C86F" w:rsidR="00333BFE" w:rsidRPr="00585518" w:rsidRDefault="00333BFE" w:rsidP="00333BFE">
            <w:pPr>
              <w:rPr>
                <w:ins w:id="241" w:author="Wynants Annemie" w:date="2023-03-24T09:17:00Z"/>
                <w:rFonts w:ascii="Arial" w:hAnsi="Arial" w:cs="Arial"/>
                <w:color w:val="004440"/>
              </w:rPr>
            </w:pPr>
            <w:ins w:id="242" w:author="Wynants Annemie" w:date="2023-03-24T09:18:00Z">
              <w:r w:rsidRPr="00585518">
                <w:rPr>
                  <w:rFonts w:ascii="Arial" w:hAnsi="Arial" w:cs="Arial"/>
                  <w:color w:val="004440"/>
                </w:rPr>
                <w:t>256 kbps</w:t>
              </w:r>
            </w:ins>
          </w:p>
        </w:tc>
        <w:tc>
          <w:tcPr>
            <w:tcW w:w="1842" w:type="dxa"/>
          </w:tcPr>
          <w:p w14:paraId="1D05654E" w14:textId="6005A111" w:rsidR="00333BFE" w:rsidRPr="00585518" w:rsidRDefault="00C0009B" w:rsidP="00333BFE">
            <w:pPr>
              <w:rPr>
                <w:ins w:id="243" w:author="Wynants Annemie" w:date="2023-03-24T09:17:00Z"/>
                <w:rFonts w:ascii="Arial" w:hAnsi="Arial" w:cs="Arial"/>
                <w:color w:val="004440"/>
              </w:rPr>
            </w:pPr>
            <w:ins w:id="244" w:author="Wynants Annemie" w:date="2023-03-24T09:19:00Z">
              <w:r w:rsidRPr="00585518">
                <w:rPr>
                  <w:rFonts w:ascii="Arial" w:hAnsi="Arial" w:cs="Arial"/>
                  <w:color w:val="004440"/>
                </w:rPr>
                <w:t>1,36</w:t>
              </w:r>
            </w:ins>
          </w:p>
        </w:tc>
      </w:tr>
      <w:tr w:rsidR="005C335B" w:rsidRPr="00585518" w14:paraId="13B13CB4" w14:textId="77777777">
        <w:trPr>
          <w:ins w:id="245" w:author="Wynants Annemie" w:date="2023-03-24T09:17:00Z"/>
        </w:trPr>
        <w:tc>
          <w:tcPr>
            <w:tcW w:w="7230" w:type="dxa"/>
          </w:tcPr>
          <w:p w14:paraId="350DD8A1" w14:textId="02163FD1" w:rsidR="00333BFE" w:rsidRPr="00585518" w:rsidRDefault="00333BFE" w:rsidP="00333BFE">
            <w:pPr>
              <w:rPr>
                <w:ins w:id="246" w:author="Wynants Annemie" w:date="2023-03-24T09:17:00Z"/>
                <w:rFonts w:ascii="Arial" w:hAnsi="Arial" w:cs="Arial"/>
                <w:color w:val="004440"/>
              </w:rPr>
            </w:pPr>
            <w:ins w:id="247" w:author="Wynants Annemie" w:date="2023-03-24T09:18:00Z">
              <w:r w:rsidRPr="00585518">
                <w:rPr>
                  <w:rFonts w:ascii="Arial" w:hAnsi="Arial" w:cs="Arial"/>
                  <w:color w:val="004440"/>
                </w:rPr>
                <w:t>512 kbps</w:t>
              </w:r>
            </w:ins>
          </w:p>
        </w:tc>
        <w:tc>
          <w:tcPr>
            <w:tcW w:w="1842" w:type="dxa"/>
          </w:tcPr>
          <w:p w14:paraId="6F3C55DA" w14:textId="0EC2C36D" w:rsidR="00333BFE" w:rsidRPr="00585518" w:rsidRDefault="004A754C" w:rsidP="00333BFE">
            <w:pPr>
              <w:rPr>
                <w:ins w:id="248" w:author="Wynants Annemie" w:date="2023-03-24T09:17:00Z"/>
                <w:rFonts w:ascii="Arial" w:hAnsi="Arial" w:cs="Arial"/>
                <w:color w:val="004440"/>
              </w:rPr>
            </w:pPr>
            <w:ins w:id="249" w:author="Wynants Annemie" w:date="2023-03-24T09:19:00Z">
              <w:r w:rsidRPr="00585518">
                <w:rPr>
                  <w:rFonts w:ascii="Arial" w:hAnsi="Arial" w:cs="Arial"/>
                  <w:color w:val="004440"/>
                </w:rPr>
                <w:t>2,73</w:t>
              </w:r>
            </w:ins>
          </w:p>
        </w:tc>
      </w:tr>
      <w:tr w:rsidR="005C335B" w:rsidRPr="00585518" w14:paraId="613E4AFE" w14:textId="77777777">
        <w:tc>
          <w:tcPr>
            <w:tcW w:w="7230" w:type="dxa"/>
          </w:tcPr>
          <w:p w14:paraId="1B581CA2" w14:textId="77777777" w:rsidR="00333BFE" w:rsidRPr="00585518" w:rsidRDefault="00333BFE" w:rsidP="00333BFE">
            <w:pPr>
              <w:rPr>
                <w:rFonts w:ascii="Arial" w:hAnsi="Arial" w:cs="Arial"/>
                <w:color w:val="004440"/>
                <w:lang w:val="nl-BE"/>
              </w:rPr>
            </w:pPr>
            <w:r w:rsidRPr="00585518">
              <w:rPr>
                <w:rFonts w:ascii="Arial" w:hAnsi="Arial" w:cs="Arial"/>
                <w:color w:val="004440"/>
              </w:rPr>
              <w:t>1 Mbps</w:t>
            </w:r>
          </w:p>
        </w:tc>
        <w:tc>
          <w:tcPr>
            <w:tcW w:w="1842" w:type="dxa"/>
          </w:tcPr>
          <w:p w14:paraId="1E4F3F5B" w14:textId="16B5E967" w:rsidR="00333BFE" w:rsidRPr="00585518" w:rsidRDefault="00333BFE" w:rsidP="00333BFE">
            <w:pPr>
              <w:rPr>
                <w:rFonts w:ascii="Arial" w:hAnsi="Arial" w:cs="Arial"/>
                <w:color w:val="004440"/>
                <w:lang w:val="nl-BE"/>
              </w:rPr>
            </w:pPr>
            <w:r w:rsidRPr="00585518">
              <w:rPr>
                <w:rFonts w:ascii="Arial" w:hAnsi="Arial" w:cs="Arial"/>
                <w:color w:val="004440"/>
              </w:rPr>
              <w:t>5,</w:t>
            </w:r>
            <w:ins w:id="250" w:author="Wynants Annemie" w:date="2023-03-24T09:19:00Z">
              <w:r w:rsidR="004A754C" w:rsidRPr="00585518">
                <w:rPr>
                  <w:rFonts w:ascii="Arial" w:hAnsi="Arial" w:cs="Arial"/>
                  <w:color w:val="004440"/>
                </w:rPr>
                <w:t>33</w:t>
              </w:r>
            </w:ins>
          </w:p>
        </w:tc>
      </w:tr>
      <w:tr w:rsidR="005C335B" w:rsidRPr="00585518" w14:paraId="31B76286" w14:textId="77777777">
        <w:tc>
          <w:tcPr>
            <w:tcW w:w="7230" w:type="dxa"/>
          </w:tcPr>
          <w:p w14:paraId="2DCFD04F" w14:textId="77777777" w:rsidR="00333BFE" w:rsidRPr="00585518" w:rsidRDefault="00333BFE" w:rsidP="00333BFE">
            <w:pPr>
              <w:rPr>
                <w:rFonts w:ascii="Arial" w:hAnsi="Arial" w:cs="Arial"/>
                <w:color w:val="004440"/>
                <w:lang w:val="nl-BE"/>
              </w:rPr>
            </w:pPr>
            <w:r w:rsidRPr="00585518">
              <w:rPr>
                <w:rFonts w:ascii="Arial" w:hAnsi="Arial" w:cs="Arial"/>
                <w:color w:val="004440"/>
              </w:rPr>
              <w:t>2 Mbps</w:t>
            </w:r>
          </w:p>
        </w:tc>
        <w:tc>
          <w:tcPr>
            <w:tcW w:w="1842" w:type="dxa"/>
          </w:tcPr>
          <w:p w14:paraId="18773EF8" w14:textId="60CBC984" w:rsidR="00333BFE" w:rsidRPr="00585518" w:rsidRDefault="00333BFE" w:rsidP="00333BFE">
            <w:pPr>
              <w:rPr>
                <w:rFonts w:ascii="Arial" w:hAnsi="Arial" w:cs="Arial"/>
                <w:color w:val="004440"/>
              </w:rPr>
            </w:pPr>
            <w:r w:rsidRPr="00585518">
              <w:rPr>
                <w:rFonts w:ascii="Arial" w:hAnsi="Arial" w:cs="Arial"/>
                <w:color w:val="004440"/>
              </w:rPr>
              <w:t>10,</w:t>
            </w:r>
            <w:ins w:id="251" w:author="Wynants Annemie" w:date="2023-03-24T09:19:00Z">
              <w:r w:rsidR="004A754C" w:rsidRPr="00585518">
                <w:rPr>
                  <w:rFonts w:ascii="Arial" w:hAnsi="Arial" w:cs="Arial"/>
                  <w:color w:val="004440"/>
                </w:rPr>
                <w:t>65</w:t>
              </w:r>
            </w:ins>
          </w:p>
        </w:tc>
      </w:tr>
    </w:tbl>
    <w:p w14:paraId="6C00AE47" w14:textId="77777777" w:rsidR="003040DC" w:rsidRPr="00585518" w:rsidRDefault="003040DC" w:rsidP="00E42548">
      <w:pPr>
        <w:jc w:val="left"/>
        <w:rPr>
          <w:rFonts w:ascii="Arial" w:hAnsi="Arial" w:cs="Arial"/>
          <w:color w:val="004440"/>
          <w:highlight w:val="yellow"/>
          <w:lang w:val="nl-BE"/>
        </w:rPr>
      </w:pPr>
    </w:p>
    <w:p w14:paraId="072DB595" w14:textId="6FF13699" w:rsidR="00F74157" w:rsidRPr="00585518" w:rsidRDefault="00F74157" w:rsidP="003040DC">
      <w:pPr>
        <w:jc w:val="left"/>
        <w:rPr>
          <w:rFonts w:ascii="Arial" w:hAnsi="Arial" w:cs="Arial"/>
          <w:color w:val="004440"/>
          <w:lang w:val="nl-BE"/>
        </w:rPr>
      </w:pPr>
    </w:p>
    <w:p w14:paraId="032BFE09" w14:textId="77777777" w:rsidR="00E42548" w:rsidRPr="00585518" w:rsidRDefault="00E42548">
      <w:pPr>
        <w:jc w:val="left"/>
        <w:rPr>
          <w:rFonts w:ascii="Arial" w:hAnsi="Arial" w:cs="Arial"/>
          <w:b/>
          <w:bCs/>
          <w:caps/>
          <w:color w:val="004440"/>
          <w:spacing w:val="15"/>
          <w:sz w:val="22"/>
          <w:szCs w:val="22"/>
          <w:lang w:val="nl-BE"/>
        </w:rPr>
      </w:pPr>
      <w:bookmarkStart w:id="252" w:name="_Toc34057214"/>
      <w:bookmarkEnd w:id="252"/>
      <w:r w:rsidRPr="00585518">
        <w:rPr>
          <w:rFonts w:ascii="Arial" w:hAnsi="Arial" w:cs="Arial"/>
          <w:color w:val="004440"/>
          <w:lang w:val="nl-BE"/>
        </w:rPr>
        <w:br w:type="page"/>
      </w:r>
    </w:p>
    <w:p w14:paraId="7F9BD50A" w14:textId="3042866E" w:rsidR="00523E76" w:rsidRPr="00585518" w:rsidRDefault="00523E76" w:rsidP="00523E76">
      <w:pPr>
        <w:pStyle w:val="Heading1"/>
        <w:rPr>
          <w:rFonts w:ascii="Arial" w:hAnsi="Arial" w:cs="Arial"/>
          <w:color w:val="004440"/>
          <w:lang w:val="nl-BE"/>
        </w:rPr>
      </w:pPr>
      <w:bookmarkStart w:id="253" w:name="_Toc140229914"/>
      <w:r w:rsidRPr="00585518">
        <w:rPr>
          <w:rFonts w:ascii="Arial" w:hAnsi="Arial" w:cs="Arial"/>
          <w:color w:val="004440"/>
          <w:lang w:val="nl-BE"/>
        </w:rPr>
        <w:t xml:space="preserve">Vergoedingen voor </w:t>
      </w:r>
      <w:r w:rsidR="008C41B4" w:rsidRPr="00585518">
        <w:rPr>
          <w:rFonts w:ascii="Arial" w:hAnsi="Arial" w:cs="Arial"/>
          <w:color w:val="004440"/>
          <w:lang w:val="nl-BE"/>
        </w:rPr>
        <w:t>Interconnectiepoorten</w:t>
      </w:r>
      <w:bookmarkEnd w:id="253"/>
    </w:p>
    <w:p w14:paraId="1848DE84" w14:textId="77777777" w:rsidR="00523E76" w:rsidRPr="00585518" w:rsidRDefault="002A2A6D" w:rsidP="00523E76">
      <w:pPr>
        <w:rPr>
          <w:rFonts w:ascii="Arial" w:hAnsi="Arial" w:cs="Arial"/>
          <w:color w:val="004440"/>
          <w:lang w:val="nl-BE"/>
        </w:rPr>
      </w:pPr>
      <w:r w:rsidRPr="00585518">
        <w:rPr>
          <w:rFonts w:ascii="Arial" w:hAnsi="Arial" w:cs="Arial"/>
          <w:color w:val="004440"/>
          <w:lang w:val="nl-BE"/>
        </w:rPr>
        <w:t>6</w:t>
      </w:r>
      <w:r w:rsidR="00523E76" w:rsidRPr="00585518">
        <w:rPr>
          <w:rFonts w:ascii="Arial" w:hAnsi="Arial" w:cs="Arial"/>
          <w:color w:val="004440"/>
          <w:lang w:val="nl-BE"/>
        </w:rPr>
        <w:t>.1 Vergoedingen per Begunstigde</w:t>
      </w:r>
    </w:p>
    <w:p w14:paraId="5257A2D0" w14:textId="20DABAD8" w:rsidR="003A3515" w:rsidRPr="00585518" w:rsidRDefault="00523E76" w:rsidP="00E42548">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De vergoeding voor </w:t>
      </w:r>
      <w:r w:rsidR="007B689E" w:rsidRPr="00585518">
        <w:rPr>
          <w:rFonts w:ascii="Arial" w:hAnsi="Arial" w:cs="Arial"/>
          <w:color w:val="004440"/>
          <w:lang w:val="nl-BE"/>
        </w:rPr>
        <w:t xml:space="preserve">interconnectiepoorten omvat een maandelijkse vergoeding die moet worden betaald door de </w:t>
      </w:r>
      <w:r w:rsidR="003637EB" w:rsidRPr="00585518">
        <w:rPr>
          <w:rFonts w:ascii="Arial" w:hAnsi="Arial" w:cs="Arial"/>
          <w:color w:val="004440"/>
          <w:lang w:val="nl-BE"/>
        </w:rPr>
        <w:t>Begunstigde operator rekening houdend met de aangevraagde interconnectiepoorten</w:t>
      </w:r>
      <w:r w:rsidRPr="00585518">
        <w:rPr>
          <w:rFonts w:ascii="Arial" w:hAnsi="Arial" w:cs="Arial"/>
          <w:color w:val="004440"/>
          <w:lang w:val="nl-BE"/>
        </w:rPr>
        <w:t>.</w:t>
      </w:r>
      <w:r w:rsidR="003A3515" w:rsidRPr="00585518">
        <w:rPr>
          <w:rFonts w:ascii="Arial" w:hAnsi="Arial" w:cs="Arial"/>
          <w:color w:val="004440"/>
          <w:lang w:val="nl-BE"/>
        </w:rPr>
        <w:t xml:space="preserve"> Hierbij wordt rekening gehouden met het aantal aanwezige interconnectiepoorten bij het afsluiten van de facturatieperiode.</w:t>
      </w:r>
    </w:p>
    <w:p w14:paraId="023EBBDA" w14:textId="77777777" w:rsidR="003A3515" w:rsidRPr="00585518" w:rsidRDefault="003A3515" w:rsidP="003A3515">
      <w:pPr>
        <w:pStyle w:val="ListParagraph"/>
        <w:rPr>
          <w:rFonts w:ascii="Arial" w:hAnsi="Arial" w:cs="Arial"/>
          <w:color w:val="004440"/>
          <w:lang w:val="nl-BE"/>
        </w:rPr>
      </w:pPr>
    </w:p>
    <w:p w14:paraId="2962CC42" w14:textId="519CDE89" w:rsidR="005D1F7F" w:rsidRPr="00585518" w:rsidRDefault="005D1F7F" w:rsidP="00E42548">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Zoals aangegeven in het Besluit van 26 mei 2020 sluiten dergelijke maandelijkse recurrente vergoedingen niet uit dat er bepaalde enige heffingen kunnen worden aangerekend voor het </w:t>
      </w:r>
      <w:r w:rsidR="004974AB" w:rsidRPr="00585518">
        <w:rPr>
          <w:rFonts w:ascii="Arial" w:hAnsi="Arial" w:cs="Arial"/>
          <w:color w:val="004440"/>
          <w:lang w:val="nl-BE"/>
        </w:rPr>
        <w:t xml:space="preserve">implementeren, vervangen, etc van </w:t>
      </w:r>
      <w:r w:rsidR="003A3515" w:rsidRPr="00585518">
        <w:rPr>
          <w:rFonts w:ascii="Arial" w:hAnsi="Arial" w:cs="Arial"/>
          <w:color w:val="004440"/>
          <w:lang w:val="nl-BE"/>
        </w:rPr>
        <w:t>dergelijke interconnectiepunten.</w:t>
      </w:r>
    </w:p>
    <w:tbl>
      <w:tblPr>
        <w:tblStyle w:val="TableGrid"/>
        <w:tblW w:w="0" w:type="auto"/>
        <w:tblLook w:val="04A0" w:firstRow="1" w:lastRow="0" w:firstColumn="1" w:lastColumn="0" w:noHBand="0" w:noVBand="1"/>
      </w:tblPr>
      <w:tblGrid>
        <w:gridCol w:w="4943"/>
        <w:gridCol w:w="1032"/>
      </w:tblGrid>
      <w:tr w:rsidR="00571D15" w:rsidRPr="00585518" w14:paraId="0E8FE2F9" w14:textId="3E2E4D3D" w:rsidTr="00595BEB">
        <w:tc>
          <w:tcPr>
            <w:tcW w:w="4943" w:type="dxa"/>
          </w:tcPr>
          <w:p w14:paraId="482E4049" w14:textId="59DB142C" w:rsidR="00571D15" w:rsidRPr="00585518" w:rsidRDefault="00571D15" w:rsidP="006B5A6B">
            <w:pPr>
              <w:rPr>
                <w:rFonts w:ascii="Arial" w:hAnsi="Arial" w:cs="Arial"/>
                <w:b/>
                <w:bCs/>
                <w:color w:val="004440"/>
                <w:lang w:val="nl-BE"/>
              </w:rPr>
            </w:pPr>
            <w:r w:rsidRPr="00585518">
              <w:rPr>
                <w:rFonts w:ascii="Arial" w:hAnsi="Arial" w:cs="Arial"/>
                <w:b/>
                <w:bCs/>
                <w:color w:val="004440"/>
                <w:lang w:val="nl-BE"/>
              </w:rPr>
              <w:t>Vergoeding per interconnectiepoort EXCL BTW (EUR)</w:t>
            </w:r>
          </w:p>
        </w:tc>
        <w:tc>
          <w:tcPr>
            <w:tcW w:w="1032" w:type="dxa"/>
          </w:tcPr>
          <w:p w14:paraId="1156011F" w14:textId="7F4A64DA" w:rsidR="00571D15" w:rsidRPr="00585518" w:rsidRDefault="00571D15" w:rsidP="0009054B">
            <w:pPr>
              <w:jc w:val="center"/>
              <w:rPr>
                <w:rFonts w:ascii="Arial" w:hAnsi="Arial" w:cs="Arial"/>
                <w:color w:val="004440"/>
                <w:lang w:val="nl-BE"/>
              </w:rPr>
            </w:pPr>
            <w:r w:rsidRPr="00585518">
              <w:rPr>
                <w:rFonts w:ascii="Arial" w:hAnsi="Arial" w:cs="Arial"/>
                <w:color w:val="004440"/>
                <w:lang w:val="nl-BE"/>
              </w:rPr>
              <w:t>2023</w:t>
            </w:r>
          </w:p>
        </w:tc>
      </w:tr>
      <w:tr w:rsidR="00571D15" w:rsidRPr="00585518" w14:paraId="6F66B857" w14:textId="66825668" w:rsidTr="00595BEB">
        <w:tc>
          <w:tcPr>
            <w:tcW w:w="4943" w:type="dxa"/>
          </w:tcPr>
          <w:p w14:paraId="41032906" w14:textId="55FA5251" w:rsidR="00571D15" w:rsidRPr="00585518" w:rsidRDefault="00571D15" w:rsidP="006B5A6B">
            <w:pPr>
              <w:rPr>
                <w:rFonts w:ascii="Arial" w:hAnsi="Arial" w:cs="Arial"/>
                <w:color w:val="004440"/>
                <w:lang w:val="nl-BE"/>
              </w:rPr>
            </w:pPr>
            <w:r w:rsidRPr="00585518">
              <w:rPr>
                <w:rFonts w:ascii="Arial" w:hAnsi="Arial" w:cs="Arial"/>
                <w:color w:val="004440"/>
                <w:lang w:val="nl-BE"/>
              </w:rPr>
              <w:t>Vergoeding per1 Gbps Interconnectiepoort</w:t>
            </w:r>
          </w:p>
        </w:tc>
        <w:tc>
          <w:tcPr>
            <w:tcW w:w="1032" w:type="dxa"/>
          </w:tcPr>
          <w:p w14:paraId="3139B6C3" w14:textId="3CBF8AE9" w:rsidR="00571D15" w:rsidRPr="00585518" w:rsidRDefault="00571D15">
            <w:pPr>
              <w:jc w:val="center"/>
              <w:rPr>
                <w:rFonts w:ascii="Arial" w:hAnsi="Arial" w:cs="Arial"/>
                <w:color w:val="004440"/>
                <w:lang w:val="nl-BE"/>
              </w:rPr>
            </w:pPr>
            <w:r w:rsidRPr="00585518">
              <w:rPr>
                <w:rFonts w:ascii="Arial" w:hAnsi="Arial" w:cs="Arial"/>
                <w:color w:val="004440"/>
                <w:lang w:val="nl-BE"/>
              </w:rPr>
              <w:t>4,97</w:t>
            </w:r>
          </w:p>
        </w:tc>
      </w:tr>
      <w:tr w:rsidR="00571D15" w:rsidRPr="00585518" w14:paraId="39CADD6C" w14:textId="7C5D1071" w:rsidTr="00595BEB">
        <w:tc>
          <w:tcPr>
            <w:tcW w:w="4943" w:type="dxa"/>
          </w:tcPr>
          <w:p w14:paraId="52BAE747" w14:textId="5E572AF7" w:rsidR="00571D15" w:rsidRPr="00585518" w:rsidRDefault="00571D15" w:rsidP="00A27945">
            <w:pPr>
              <w:rPr>
                <w:rFonts w:ascii="Arial" w:hAnsi="Arial" w:cs="Arial"/>
                <w:color w:val="004440"/>
                <w:lang w:val="nl-BE"/>
              </w:rPr>
            </w:pPr>
            <w:r w:rsidRPr="00585518">
              <w:rPr>
                <w:rFonts w:ascii="Arial" w:hAnsi="Arial" w:cs="Arial"/>
                <w:color w:val="004440"/>
                <w:lang w:val="nl-BE"/>
              </w:rPr>
              <w:t>Vergoeding per 10 Gbps Interconnectiepoort</w:t>
            </w:r>
          </w:p>
        </w:tc>
        <w:tc>
          <w:tcPr>
            <w:tcW w:w="1032" w:type="dxa"/>
          </w:tcPr>
          <w:p w14:paraId="194CA987" w14:textId="4D4FCB5D" w:rsidR="00571D15" w:rsidRPr="00585518" w:rsidRDefault="00571D15">
            <w:pPr>
              <w:jc w:val="center"/>
              <w:rPr>
                <w:rFonts w:ascii="Arial" w:hAnsi="Arial" w:cs="Arial"/>
                <w:color w:val="004440"/>
                <w:lang w:val="nl-BE"/>
              </w:rPr>
            </w:pPr>
            <w:r w:rsidRPr="00585518">
              <w:rPr>
                <w:rFonts w:ascii="Arial" w:hAnsi="Arial" w:cs="Arial"/>
                <w:color w:val="004440"/>
                <w:lang w:val="nl-BE"/>
              </w:rPr>
              <w:t>33,17</w:t>
            </w:r>
          </w:p>
        </w:tc>
      </w:tr>
      <w:tr w:rsidR="00571D15" w:rsidRPr="00585518" w14:paraId="610E19CF" w14:textId="2A7E4EF6" w:rsidTr="00595BEB">
        <w:tc>
          <w:tcPr>
            <w:tcW w:w="4943" w:type="dxa"/>
          </w:tcPr>
          <w:p w14:paraId="369D3B72" w14:textId="1ADA71E9" w:rsidR="00571D15" w:rsidRPr="00585518" w:rsidRDefault="00571D15" w:rsidP="00891576">
            <w:pPr>
              <w:rPr>
                <w:rFonts w:ascii="Arial" w:hAnsi="Arial" w:cs="Arial"/>
                <w:color w:val="004440"/>
                <w:lang w:val="nl-BE"/>
              </w:rPr>
            </w:pPr>
            <w:r w:rsidRPr="00585518">
              <w:rPr>
                <w:rFonts w:ascii="Arial" w:hAnsi="Arial" w:cs="Arial"/>
                <w:color w:val="004440"/>
                <w:lang w:val="nl-BE"/>
              </w:rPr>
              <w:t>Vergoeding per 100 Gbps Interconnectiepoort</w:t>
            </w:r>
          </w:p>
        </w:tc>
        <w:tc>
          <w:tcPr>
            <w:tcW w:w="1032" w:type="dxa"/>
          </w:tcPr>
          <w:p w14:paraId="4AA7F0F5" w14:textId="3F050B51" w:rsidR="00571D15" w:rsidRPr="00585518" w:rsidRDefault="00571D15" w:rsidP="0009054B">
            <w:pPr>
              <w:jc w:val="center"/>
              <w:rPr>
                <w:rFonts w:ascii="Arial" w:hAnsi="Arial" w:cs="Arial"/>
                <w:color w:val="004440"/>
                <w:lang w:val="nl-BE"/>
              </w:rPr>
            </w:pPr>
            <w:r w:rsidRPr="00585518">
              <w:rPr>
                <w:rFonts w:ascii="Arial" w:hAnsi="Arial" w:cs="Arial"/>
                <w:color w:val="004440"/>
                <w:lang w:val="nl-BE"/>
              </w:rPr>
              <w:t>147,43</w:t>
            </w:r>
          </w:p>
        </w:tc>
      </w:tr>
    </w:tbl>
    <w:p w14:paraId="4B114FBF" w14:textId="194CE901" w:rsidR="007E5343" w:rsidRPr="00585518" w:rsidRDefault="00D0732F" w:rsidP="00E42548">
      <w:pPr>
        <w:pStyle w:val="ListParagraph"/>
        <w:numPr>
          <w:ilvl w:val="0"/>
          <w:numId w:val="47"/>
        </w:numPr>
        <w:rPr>
          <w:rFonts w:ascii="Arial" w:hAnsi="Arial" w:cs="Arial"/>
          <w:color w:val="004440"/>
          <w:lang w:val="nl-BE"/>
        </w:rPr>
      </w:pPr>
      <w:r w:rsidRPr="00585518">
        <w:rPr>
          <w:rFonts w:ascii="Arial" w:hAnsi="Arial" w:cs="Arial"/>
          <w:color w:val="004440"/>
          <w:lang w:val="nl-BE"/>
        </w:rPr>
        <w:t>De vergoeding voor het niet halen van de SLA op de Interconnectiedienst</w:t>
      </w:r>
      <w:r w:rsidR="002F3D9F" w:rsidRPr="00585518">
        <w:rPr>
          <w:rFonts w:ascii="Arial" w:hAnsi="Arial" w:cs="Arial"/>
          <w:color w:val="004440"/>
          <w:lang w:val="nl-BE"/>
        </w:rPr>
        <w:t xml:space="preserve"> wordt als volgt bepaald:</w:t>
      </w:r>
    </w:p>
    <w:tbl>
      <w:tblPr>
        <w:tblStyle w:val="TableGrid"/>
        <w:tblW w:w="0" w:type="auto"/>
        <w:tblLook w:val="04A0" w:firstRow="1" w:lastRow="0" w:firstColumn="1" w:lastColumn="0" w:noHBand="0" w:noVBand="1"/>
      </w:tblPr>
      <w:tblGrid>
        <w:gridCol w:w="4531"/>
        <w:gridCol w:w="4531"/>
      </w:tblGrid>
      <w:tr w:rsidR="005C335B" w:rsidRPr="00585518" w14:paraId="3A12BFFC" w14:textId="77777777" w:rsidTr="00A12DD4">
        <w:tc>
          <w:tcPr>
            <w:tcW w:w="4531" w:type="dxa"/>
          </w:tcPr>
          <w:p w14:paraId="635C4A5A" w14:textId="7DDD1657" w:rsidR="00A12DD4" w:rsidRPr="00585518" w:rsidRDefault="00A12DD4" w:rsidP="00225AB5">
            <w:pPr>
              <w:rPr>
                <w:rFonts w:ascii="Arial" w:hAnsi="Arial" w:cs="Arial"/>
                <w:b/>
                <w:bCs/>
                <w:color w:val="004440"/>
                <w:lang w:val="nl-BE"/>
              </w:rPr>
            </w:pPr>
            <w:r w:rsidRPr="00585518">
              <w:rPr>
                <w:rFonts w:ascii="Arial" w:hAnsi="Arial" w:cs="Arial"/>
                <w:b/>
                <w:bCs/>
                <w:color w:val="004440"/>
                <w:lang w:val="nl-BE"/>
              </w:rPr>
              <w:t>Timer</w:t>
            </w:r>
          </w:p>
        </w:tc>
        <w:tc>
          <w:tcPr>
            <w:tcW w:w="4531" w:type="dxa"/>
          </w:tcPr>
          <w:p w14:paraId="669D42A6" w14:textId="626033AD" w:rsidR="00A12DD4" w:rsidRPr="00585518" w:rsidRDefault="00A12DD4" w:rsidP="00225AB5">
            <w:pPr>
              <w:rPr>
                <w:rFonts w:ascii="Arial" w:hAnsi="Arial" w:cs="Arial"/>
                <w:b/>
                <w:bCs/>
                <w:color w:val="004440"/>
                <w:lang w:val="nl-BE"/>
              </w:rPr>
            </w:pPr>
            <w:r w:rsidRPr="00585518">
              <w:rPr>
                <w:rFonts w:ascii="Arial" w:hAnsi="Arial" w:cs="Arial"/>
                <w:b/>
                <w:bCs/>
                <w:color w:val="004440"/>
                <w:lang w:val="nl-BE"/>
              </w:rPr>
              <w:t>Compensatie</w:t>
            </w:r>
          </w:p>
        </w:tc>
      </w:tr>
      <w:tr w:rsidR="005C335B" w:rsidRPr="00585518" w14:paraId="54E0286F" w14:textId="77777777" w:rsidTr="00A12DD4">
        <w:tc>
          <w:tcPr>
            <w:tcW w:w="4531" w:type="dxa"/>
          </w:tcPr>
          <w:p w14:paraId="7C5BECAD" w14:textId="0D264318" w:rsidR="00A12DD4" w:rsidRPr="00585518" w:rsidRDefault="00A12DD4" w:rsidP="00225AB5">
            <w:pPr>
              <w:rPr>
                <w:rFonts w:ascii="Arial" w:hAnsi="Arial" w:cs="Arial"/>
                <w:color w:val="004440"/>
                <w:lang w:val="nl-BE"/>
              </w:rPr>
            </w:pPr>
            <w:r w:rsidRPr="00585518">
              <w:rPr>
                <w:rFonts w:ascii="Arial" w:hAnsi="Arial" w:cs="Arial"/>
                <w:color w:val="004440"/>
                <w:lang w:val="nl-BE" w:bidi="ar-SA"/>
              </w:rPr>
              <w:t>Herstelling &gt; 5 uur</w:t>
            </w:r>
          </w:p>
        </w:tc>
        <w:tc>
          <w:tcPr>
            <w:tcW w:w="4531" w:type="dxa"/>
          </w:tcPr>
          <w:p w14:paraId="6D93A9A6" w14:textId="62763D12" w:rsidR="00A12DD4" w:rsidRPr="00585518" w:rsidRDefault="00D0164E" w:rsidP="00225AB5">
            <w:pPr>
              <w:rPr>
                <w:rFonts w:ascii="Arial" w:hAnsi="Arial" w:cs="Arial"/>
                <w:color w:val="004440"/>
                <w:lang w:val="nl-BE"/>
              </w:rPr>
            </w:pPr>
            <w:r w:rsidRPr="00585518">
              <w:rPr>
                <w:rFonts w:ascii="Arial" w:hAnsi="Arial" w:cs="Arial"/>
                <w:color w:val="004440"/>
                <w:lang w:val="nl-BE" w:bidi="ar-SA"/>
              </w:rPr>
              <w:t>5% van de maandelijkse huurprijs</w:t>
            </w:r>
          </w:p>
        </w:tc>
      </w:tr>
      <w:tr w:rsidR="005C335B" w:rsidRPr="00585518" w14:paraId="059F025C" w14:textId="77777777" w:rsidTr="00A12DD4">
        <w:tc>
          <w:tcPr>
            <w:tcW w:w="4531" w:type="dxa"/>
          </w:tcPr>
          <w:p w14:paraId="367C1027" w14:textId="256457E4" w:rsidR="00A12DD4" w:rsidRPr="00585518" w:rsidRDefault="00A12DD4" w:rsidP="00225AB5">
            <w:pPr>
              <w:rPr>
                <w:rFonts w:ascii="Arial" w:hAnsi="Arial" w:cs="Arial"/>
                <w:color w:val="004440"/>
                <w:lang w:val="nl-BE"/>
              </w:rPr>
            </w:pPr>
            <w:r w:rsidRPr="00585518">
              <w:rPr>
                <w:rFonts w:ascii="Arial" w:hAnsi="Arial" w:cs="Arial"/>
                <w:color w:val="004440"/>
                <w:lang w:val="nl-BE" w:bidi="ar-SA"/>
              </w:rPr>
              <w:t>Herstelling &gt; 10 uur</w:t>
            </w:r>
          </w:p>
        </w:tc>
        <w:tc>
          <w:tcPr>
            <w:tcW w:w="4531" w:type="dxa"/>
          </w:tcPr>
          <w:p w14:paraId="50847C3D" w14:textId="495FA7CC" w:rsidR="00A12DD4" w:rsidRPr="00585518" w:rsidRDefault="00D0164E" w:rsidP="00225AB5">
            <w:pPr>
              <w:rPr>
                <w:rFonts w:ascii="Arial" w:hAnsi="Arial" w:cs="Arial"/>
                <w:color w:val="004440"/>
                <w:lang w:val="nl-BE"/>
              </w:rPr>
            </w:pPr>
            <w:r w:rsidRPr="00585518">
              <w:rPr>
                <w:rFonts w:ascii="Arial" w:hAnsi="Arial" w:cs="Arial"/>
                <w:color w:val="004440"/>
                <w:lang w:val="nl-BE" w:bidi="ar-SA"/>
              </w:rPr>
              <w:t>10% van de maandelijkse huurprijs</w:t>
            </w:r>
          </w:p>
        </w:tc>
      </w:tr>
      <w:tr w:rsidR="00A12DD4" w:rsidRPr="00585518" w14:paraId="1FB078EC" w14:textId="77777777" w:rsidTr="00A12DD4">
        <w:tc>
          <w:tcPr>
            <w:tcW w:w="4531" w:type="dxa"/>
          </w:tcPr>
          <w:p w14:paraId="402A40DD" w14:textId="444A4520" w:rsidR="00A12DD4" w:rsidRPr="00585518" w:rsidRDefault="00A12DD4" w:rsidP="00225AB5">
            <w:pPr>
              <w:rPr>
                <w:rFonts w:ascii="Arial" w:hAnsi="Arial" w:cs="Arial"/>
                <w:color w:val="004440"/>
                <w:lang w:val="nl-BE"/>
              </w:rPr>
            </w:pPr>
            <w:r w:rsidRPr="00585518">
              <w:rPr>
                <w:rFonts w:ascii="Arial" w:hAnsi="Arial" w:cs="Arial"/>
                <w:color w:val="004440"/>
                <w:lang w:val="nl-BE" w:bidi="ar-SA"/>
              </w:rPr>
              <w:t>Herstelling &gt; 24 uur</w:t>
            </w:r>
          </w:p>
        </w:tc>
        <w:tc>
          <w:tcPr>
            <w:tcW w:w="4531" w:type="dxa"/>
          </w:tcPr>
          <w:p w14:paraId="30073607" w14:textId="75B50869" w:rsidR="00A12DD4" w:rsidRPr="00585518" w:rsidRDefault="00D0164E" w:rsidP="00225AB5">
            <w:pPr>
              <w:rPr>
                <w:rFonts w:ascii="Arial" w:hAnsi="Arial" w:cs="Arial"/>
                <w:color w:val="004440"/>
                <w:lang w:val="nl-BE"/>
              </w:rPr>
            </w:pPr>
            <w:r w:rsidRPr="00585518">
              <w:rPr>
                <w:rFonts w:ascii="Arial" w:hAnsi="Arial" w:cs="Arial"/>
                <w:color w:val="004440"/>
                <w:lang w:val="nl-BE" w:bidi="ar-SA"/>
              </w:rPr>
              <w:t>25% van de maandelijkse huurprijs</w:t>
            </w:r>
          </w:p>
        </w:tc>
      </w:tr>
    </w:tbl>
    <w:p w14:paraId="36938F40" w14:textId="77777777" w:rsidR="002F3D9F" w:rsidRPr="00585518" w:rsidRDefault="002F3D9F" w:rsidP="00225AB5">
      <w:pPr>
        <w:rPr>
          <w:rFonts w:ascii="Arial" w:hAnsi="Arial" w:cs="Arial"/>
          <w:color w:val="004440"/>
          <w:lang w:val="nl-BE"/>
        </w:rPr>
      </w:pPr>
    </w:p>
    <w:p w14:paraId="049E3E58" w14:textId="77777777" w:rsidR="00C0142C" w:rsidRPr="00585518" w:rsidRDefault="00C0142C">
      <w:pPr>
        <w:jc w:val="left"/>
        <w:rPr>
          <w:rFonts w:ascii="Arial" w:hAnsi="Arial" w:cs="Arial"/>
          <w:b/>
          <w:bCs/>
          <w:caps/>
          <w:color w:val="004440"/>
          <w:spacing w:val="15"/>
          <w:sz w:val="22"/>
          <w:szCs w:val="22"/>
          <w:lang w:val="nl-BE"/>
        </w:rPr>
      </w:pPr>
      <w:r w:rsidRPr="00585518">
        <w:rPr>
          <w:rFonts w:ascii="Arial" w:hAnsi="Arial" w:cs="Arial"/>
          <w:color w:val="004440"/>
          <w:lang w:val="nl-BE"/>
        </w:rPr>
        <w:br w:type="page"/>
      </w:r>
    </w:p>
    <w:p w14:paraId="722D40AE" w14:textId="3E52AC06" w:rsidR="004504F4" w:rsidRPr="00585518" w:rsidRDefault="004504F4" w:rsidP="004504F4">
      <w:pPr>
        <w:pStyle w:val="Heading1"/>
        <w:rPr>
          <w:rFonts w:ascii="Arial" w:hAnsi="Arial" w:cs="Arial"/>
          <w:color w:val="004440"/>
          <w:lang w:val="nl-BE"/>
        </w:rPr>
      </w:pPr>
      <w:bookmarkStart w:id="254" w:name="_Toc140229915"/>
      <w:r w:rsidRPr="00585518">
        <w:rPr>
          <w:rFonts w:ascii="Arial" w:hAnsi="Arial" w:cs="Arial"/>
          <w:color w:val="004440"/>
          <w:lang w:val="nl-BE"/>
        </w:rPr>
        <w:t>Vergoedingen voor foutieve handelingen</w:t>
      </w:r>
      <w:bookmarkEnd w:id="254"/>
    </w:p>
    <w:p w14:paraId="4D173B70" w14:textId="78293368" w:rsidR="004504F4" w:rsidRPr="00585518" w:rsidRDefault="0066093B" w:rsidP="003555E3">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Bij elke vaststelling door </w:t>
      </w:r>
      <w:ins w:id="255" w:author="Koen Vandenbussche" w:date="2023-07-13T23:56:00Z">
        <w:r w:rsidR="00571D15" w:rsidRPr="00585518">
          <w:rPr>
            <w:rFonts w:ascii="Arial" w:hAnsi="Arial" w:cs="Arial"/>
            <w:color w:val="004440"/>
            <w:lang w:val="nl-BE"/>
          </w:rPr>
          <w:t>Wyre</w:t>
        </w:r>
      </w:ins>
      <w:r w:rsidRPr="00585518">
        <w:rPr>
          <w:rFonts w:ascii="Arial" w:hAnsi="Arial" w:cs="Arial"/>
          <w:color w:val="004440"/>
          <w:lang w:val="nl-BE"/>
        </w:rPr>
        <w:t xml:space="preserve"> van een foutieve handeling door een</w:t>
      </w:r>
      <w:r w:rsidR="004504F4" w:rsidRPr="00585518">
        <w:rPr>
          <w:rFonts w:ascii="Arial" w:hAnsi="Arial" w:cs="Arial"/>
          <w:color w:val="004440"/>
          <w:lang w:val="nl-BE"/>
        </w:rPr>
        <w:t xml:space="preserve"> Begunstigde </w:t>
      </w:r>
      <w:r w:rsidR="00092C35" w:rsidRPr="00585518">
        <w:rPr>
          <w:rFonts w:ascii="Arial" w:hAnsi="Arial" w:cs="Arial"/>
          <w:color w:val="004440"/>
          <w:lang w:val="nl-BE"/>
        </w:rPr>
        <w:t xml:space="preserve">of een Eindgebruiker </w:t>
      </w:r>
      <w:r w:rsidRPr="00585518">
        <w:rPr>
          <w:rFonts w:ascii="Arial" w:hAnsi="Arial" w:cs="Arial"/>
          <w:color w:val="004440"/>
          <w:lang w:val="nl-BE"/>
        </w:rPr>
        <w:t xml:space="preserve">die leidt of kan leiden tot schade aan het </w:t>
      </w:r>
      <w:ins w:id="256" w:author="Koen Vandenbussche" w:date="2023-07-13T23:56:00Z">
        <w:r w:rsidR="00571D15" w:rsidRPr="00585518">
          <w:rPr>
            <w:rFonts w:ascii="Arial" w:hAnsi="Arial" w:cs="Arial"/>
            <w:color w:val="004440"/>
            <w:lang w:val="nl-BE"/>
          </w:rPr>
          <w:t>Wyre</w:t>
        </w:r>
      </w:ins>
      <w:r w:rsidR="00BB3CF1" w:rsidRPr="00585518">
        <w:rPr>
          <w:rFonts w:ascii="Arial" w:hAnsi="Arial" w:cs="Arial"/>
          <w:color w:val="004440"/>
          <w:lang w:val="nl-BE"/>
        </w:rPr>
        <w:t xml:space="preserve"> Netwerk</w:t>
      </w:r>
      <w:r w:rsidRPr="00585518">
        <w:rPr>
          <w:rFonts w:ascii="Arial" w:hAnsi="Arial" w:cs="Arial"/>
          <w:color w:val="004440"/>
          <w:lang w:val="nl-BE"/>
        </w:rPr>
        <w:t xml:space="preserve"> </w:t>
      </w:r>
      <w:r w:rsidR="00384BF3" w:rsidRPr="00585518">
        <w:rPr>
          <w:rFonts w:ascii="Arial" w:hAnsi="Arial" w:cs="Arial"/>
          <w:color w:val="004440"/>
          <w:lang w:val="nl-BE"/>
        </w:rPr>
        <w:t>zijn volgende Tarieven</w:t>
      </w:r>
      <w:r w:rsidRPr="00585518">
        <w:rPr>
          <w:rFonts w:ascii="Arial" w:hAnsi="Arial" w:cs="Arial"/>
          <w:color w:val="004440"/>
          <w:lang w:val="nl-BE"/>
        </w:rPr>
        <w:t xml:space="preserve"> van toepassing</w:t>
      </w:r>
      <w:r w:rsidR="009519A8" w:rsidRPr="00585518">
        <w:rPr>
          <w:rFonts w:ascii="Arial" w:hAnsi="Arial" w:cs="Arial"/>
          <w:color w:val="004440"/>
          <w:lang w:val="nl-BE"/>
        </w:rPr>
        <w:t>.</w:t>
      </w:r>
      <w:r w:rsidR="009E2806" w:rsidRPr="00585518">
        <w:rPr>
          <w:rFonts w:ascii="Arial" w:hAnsi="Arial" w:cs="Arial"/>
          <w:color w:val="004440"/>
          <w:lang w:val="nl-BE"/>
        </w:rPr>
        <w:t xml:space="preserve"> Deze vergoeding omvat alle activiteiten die worden uitgevoerd door een technieker van </w:t>
      </w:r>
      <w:ins w:id="257" w:author="Koen Vandenbussche" w:date="2023-07-13T23:56:00Z">
        <w:r w:rsidR="00571D15" w:rsidRPr="00585518">
          <w:rPr>
            <w:rFonts w:ascii="Arial" w:hAnsi="Arial" w:cs="Arial"/>
            <w:color w:val="004440"/>
            <w:lang w:val="nl-BE"/>
          </w:rPr>
          <w:t>Wyre</w:t>
        </w:r>
      </w:ins>
      <w:r w:rsidR="009E2806" w:rsidRPr="00585518">
        <w:rPr>
          <w:rFonts w:ascii="Arial" w:hAnsi="Arial" w:cs="Arial"/>
          <w:color w:val="004440"/>
          <w:lang w:val="nl-BE"/>
        </w:rPr>
        <w:t xml:space="preserve"> wanneer deze technieker zich verplaatst (na het indienen van een reparatieaanvraag door de Begunstigde) naar deze eindklant om vast te stellen dat het probleem wordt veroorzaakt door iets waarvoor de begunstigde operator verantwoordelijk is/een foutieve handeling door een Begunstigde of een Eindgebruiker die leidt of kan leiden tot schade aan het </w:t>
      </w:r>
      <w:ins w:id="258" w:author="Koen Vandenbussche" w:date="2023-07-13T23:56:00Z">
        <w:r w:rsidR="00571D15" w:rsidRPr="00585518">
          <w:rPr>
            <w:rFonts w:ascii="Arial" w:hAnsi="Arial" w:cs="Arial"/>
            <w:color w:val="004440"/>
            <w:lang w:val="nl-BE"/>
          </w:rPr>
          <w:t>Wyre</w:t>
        </w:r>
      </w:ins>
      <w:r w:rsidR="009E2806" w:rsidRPr="00585518">
        <w:rPr>
          <w:rFonts w:ascii="Arial" w:hAnsi="Arial" w:cs="Arial"/>
          <w:color w:val="004440"/>
          <w:lang w:val="nl-BE"/>
        </w:rPr>
        <w:t xml:space="preserve"> netwerk.</w:t>
      </w:r>
    </w:p>
    <w:tbl>
      <w:tblPr>
        <w:tblStyle w:val="TableGrid"/>
        <w:tblW w:w="0" w:type="auto"/>
        <w:tblLook w:val="04A0" w:firstRow="1" w:lastRow="0" w:firstColumn="1" w:lastColumn="0" w:noHBand="0" w:noVBand="1"/>
      </w:tblPr>
      <w:tblGrid>
        <w:gridCol w:w="7211"/>
        <w:gridCol w:w="1851"/>
      </w:tblGrid>
      <w:tr w:rsidR="005C335B" w:rsidRPr="00585518" w14:paraId="180CD5AE" w14:textId="77777777" w:rsidTr="004504F4">
        <w:tc>
          <w:tcPr>
            <w:tcW w:w="7338" w:type="dxa"/>
          </w:tcPr>
          <w:p w14:paraId="0F5004A4" w14:textId="77777777" w:rsidR="004504F4" w:rsidRPr="00585518" w:rsidRDefault="004504F4" w:rsidP="004504F4">
            <w:pPr>
              <w:rPr>
                <w:rFonts w:ascii="Arial" w:hAnsi="Arial" w:cs="Arial"/>
                <w:color w:val="004440"/>
                <w:lang w:val="nl-BE"/>
              </w:rPr>
            </w:pPr>
          </w:p>
        </w:tc>
        <w:tc>
          <w:tcPr>
            <w:tcW w:w="1874" w:type="dxa"/>
          </w:tcPr>
          <w:p w14:paraId="0BCECFF6" w14:textId="77777777" w:rsidR="004504F4" w:rsidRPr="00585518" w:rsidRDefault="004504F4" w:rsidP="004504F4">
            <w:pPr>
              <w:rPr>
                <w:rFonts w:ascii="Arial" w:hAnsi="Arial" w:cs="Arial"/>
                <w:color w:val="004440"/>
                <w:lang w:val="nl-BE"/>
              </w:rPr>
            </w:pPr>
            <w:r w:rsidRPr="00585518">
              <w:rPr>
                <w:rFonts w:ascii="Arial" w:hAnsi="Arial" w:cs="Arial"/>
                <w:color w:val="004440"/>
                <w:lang w:val="nl-BE"/>
              </w:rPr>
              <w:t>EXCL BTW (EUR)</w:t>
            </w:r>
          </w:p>
        </w:tc>
      </w:tr>
      <w:tr w:rsidR="005C335B" w:rsidRPr="00585518" w14:paraId="63685F13" w14:textId="77777777" w:rsidTr="004504F4">
        <w:tc>
          <w:tcPr>
            <w:tcW w:w="7338" w:type="dxa"/>
          </w:tcPr>
          <w:p w14:paraId="3F6E285D" w14:textId="5A5DAACE" w:rsidR="004504F4" w:rsidRPr="00585518" w:rsidRDefault="00D84105" w:rsidP="0066093B">
            <w:pPr>
              <w:rPr>
                <w:rFonts w:ascii="Arial" w:hAnsi="Arial" w:cs="Arial"/>
                <w:color w:val="004440"/>
                <w:lang w:val="nl-BE"/>
              </w:rPr>
            </w:pPr>
            <w:r w:rsidRPr="00585518">
              <w:rPr>
                <w:rFonts w:ascii="Arial" w:hAnsi="Arial" w:cs="Arial"/>
                <w:color w:val="004440"/>
                <w:lang w:val="nl-BE"/>
              </w:rPr>
              <w:t>Vergoeding voor een foutieve handeling</w:t>
            </w:r>
          </w:p>
        </w:tc>
        <w:tc>
          <w:tcPr>
            <w:tcW w:w="1874" w:type="dxa"/>
          </w:tcPr>
          <w:p w14:paraId="000F3B73" w14:textId="566E84DD" w:rsidR="004504F4" w:rsidRPr="00585518" w:rsidRDefault="009E2806" w:rsidP="004504F4">
            <w:pPr>
              <w:jc w:val="center"/>
              <w:rPr>
                <w:rFonts w:ascii="Arial" w:hAnsi="Arial" w:cs="Arial"/>
                <w:color w:val="004440"/>
                <w:lang w:val="nl-BE"/>
              </w:rPr>
            </w:pPr>
            <w:r w:rsidRPr="00585518">
              <w:rPr>
                <w:rFonts w:ascii="Arial" w:hAnsi="Arial" w:cs="Arial"/>
                <w:color w:val="004440"/>
                <w:lang w:val="nl-BE"/>
              </w:rPr>
              <w:t>73,13</w:t>
            </w:r>
          </w:p>
        </w:tc>
      </w:tr>
    </w:tbl>
    <w:p w14:paraId="361453DD" w14:textId="3DD66B12" w:rsidR="004504F4" w:rsidRPr="00585518" w:rsidRDefault="0066093B" w:rsidP="003555E3">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Alle kosten gemaakt door </w:t>
      </w:r>
      <w:ins w:id="259" w:author="Koen Vandenbussche" w:date="2023-07-13T23:56:00Z">
        <w:r w:rsidR="00571D15" w:rsidRPr="00585518">
          <w:rPr>
            <w:rFonts w:ascii="Arial" w:hAnsi="Arial" w:cs="Arial"/>
            <w:color w:val="004440"/>
            <w:lang w:val="nl-BE"/>
          </w:rPr>
          <w:t>Wyre</w:t>
        </w:r>
      </w:ins>
      <w:r w:rsidRPr="00585518">
        <w:rPr>
          <w:rFonts w:ascii="Arial" w:hAnsi="Arial" w:cs="Arial"/>
          <w:color w:val="004440"/>
          <w:lang w:val="nl-BE"/>
        </w:rPr>
        <w:t xml:space="preserve"> ter vas</w:t>
      </w:r>
      <w:r w:rsidR="00384BF3" w:rsidRPr="00585518">
        <w:rPr>
          <w:rFonts w:ascii="Arial" w:hAnsi="Arial" w:cs="Arial"/>
          <w:color w:val="004440"/>
          <w:lang w:val="nl-BE"/>
        </w:rPr>
        <w:t>t</w:t>
      </w:r>
      <w:r w:rsidRPr="00585518">
        <w:rPr>
          <w:rFonts w:ascii="Arial" w:hAnsi="Arial" w:cs="Arial"/>
          <w:color w:val="004440"/>
          <w:lang w:val="nl-BE"/>
        </w:rPr>
        <w:t>stell</w:t>
      </w:r>
      <w:r w:rsidR="00384BF3" w:rsidRPr="00585518">
        <w:rPr>
          <w:rFonts w:ascii="Arial" w:hAnsi="Arial" w:cs="Arial"/>
          <w:color w:val="004440"/>
          <w:lang w:val="nl-BE"/>
        </w:rPr>
        <w:t>ing van een foutieve handeling</w:t>
      </w:r>
      <w:r w:rsidRPr="00585518">
        <w:rPr>
          <w:rFonts w:ascii="Arial" w:hAnsi="Arial" w:cs="Arial"/>
          <w:color w:val="004440"/>
          <w:lang w:val="nl-BE"/>
        </w:rPr>
        <w:t xml:space="preserve"> en</w:t>
      </w:r>
      <w:r w:rsidR="00384BF3" w:rsidRPr="00585518">
        <w:rPr>
          <w:rFonts w:ascii="Arial" w:hAnsi="Arial" w:cs="Arial"/>
          <w:color w:val="004440"/>
          <w:lang w:val="nl-BE"/>
        </w:rPr>
        <w:t xml:space="preserve"> </w:t>
      </w:r>
      <w:r w:rsidR="005E0DC0" w:rsidRPr="00585518">
        <w:rPr>
          <w:rFonts w:ascii="Arial" w:hAnsi="Arial" w:cs="Arial"/>
          <w:color w:val="004440"/>
          <w:lang w:val="nl-BE"/>
        </w:rPr>
        <w:t xml:space="preserve">voor </w:t>
      </w:r>
      <w:r w:rsidR="00384BF3" w:rsidRPr="00585518">
        <w:rPr>
          <w:rFonts w:ascii="Arial" w:hAnsi="Arial" w:cs="Arial"/>
          <w:color w:val="004440"/>
          <w:lang w:val="nl-BE"/>
        </w:rPr>
        <w:t>het</w:t>
      </w:r>
      <w:r w:rsidRPr="00585518">
        <w:rPr>
          <w:rFonts w:ascii="Arial" w:hAnsi="Arial" w:cs="Arial"/>
          <w:color w:val="004440"/>
          <w:lang w:val="nl-BE"/>
        </w:rPr>
        <w:t xml:space="preserve"> herstellen van de </w:t>
      </w:r>
      <w:r w:rsidR="00384BF3" w:rsidRPr="00585518">
        <w:rPr>
          <w:rFonts w:ascii="Arial" w:hAnsi="Arial" w:cs="Arial"/>
          <w:color w:val="004440"/>
          <w:lang w:val="nl-BE"/>
        </w:rPr>
        <w:t xml:space="preserve">schade aan het </w:t>
      </w:r>
      <w:ins w:id="260" w:author="Koen Vandenbussche" w:date="2023-07-13T23:56:00Z">
        <w:r w:rsidR="00571D15" w:rsidRPr="00585518">
          <w:rPr>
            <w:rFonts w:ascii="Arial" w:hAnsi="Arial" w:cs="Arial"/>
            <w:color w:val="004440"/>
            <w:lang w:val="nl-BE"/>
          </w:rPr>
          <w:t>Wyre</w:t>
        </w:r>
      </w:ins>
      <w:r w:rsidR="00384BF3" w:rsidRPr="00585518">
        <w:rPr>
          <w:rFonts w:ascii="Arial" w:hAnsi="Arial" w:cs="Arial"/>
          <w:color w:val="004440"/>
          <w:lang w:val="nl-BE"/>
        </w:rPr>
        <w:t xml:space="preserve"> Netwerk ten gevolge een foutieve handeling</w:t>
      </w:r>
      <w:r w:rsidR="00FE7B02" w:rsidRPr="00585518">
        <w:rPr>
          <w:rFonts w:ascii="Arial" w:hAnsi="Arial" w:cs="Arial"/>
          <w:color w:val="004440"/>
          <w:lang w:val="nl-BE"/>
        </w:rPr>
        <w:t xml:space="preserve"> worden bijkomend</w:t>
      </w:r>
      <w:r w:rsidR="00384BF3" w:rsidRPr="00585518">
        <w:rPr>
          <w:rFonts w:ascii="Arial" w:hAnsi="Arial" w:cs="Arial"/>
          <w:color w:val="004440"/>
          <w:lang w:val="nl-BE"/>
        </w:rPr>
        <w:t xml:space="preserve"> aang</w:t>
      </w:r>
      <w:r w:rsidR="00FE7B02" w:rsidRPr="00585518">
        <w:rPr>
          <w:rFonts w:ascii="Arial" w:hAnsi="Arial" w:cs="Arial"/>
          <w:color w:val="004440"/>
          <w:lang w:val="nl-BE"/>
        </w:rPr>
        <w:t>e</w:t>
      </w:r>
      <w:r w:rsidR="00384BF3" w:rsidRPr="00585518">
        <w:rPr>
          <w:rFonts w:ascii="Arial" w:hAnsi="Arial" w:cs="Arial"/>
          <w:color w:val="004440"/>
          <w:lang w:val="nl-BE"/>
        </w:rPr>
        <w:t>rekend.</w:t>
      </w:r>
    </w:p>
    <w:p w14:paraId="04B0342E" w14:textId="77777777" w:rsidR="00FE2C8D" w:rsidRPr="00585518" w:rsidRDefault="00FE2C8D" w:rsidP="00FE2C8D">
      <w:pPr>
        <w:pStyle w:val="ListParagraph"/>
        <w:rPr>
          <w:rFonts w:ascii="Arial" w:hAnsi="Arial" w:cs="Arial"/>
          <w:color w:val="004440"/>
          <w:lang w:val="nl-BE"/>
        </w:rPr>
      </w:pPr>
    </w:p>
    <w:p w14:paraId="171CBF7D" w14:textId="0B1D4783" w:rsidR="005A3F8A" w:rsidRPr="00585518" w:rsidRDefault="00384BF3" w:rsidP="003555E3">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Indien bovenstaande tussenkomsten het verbruik van materialen </w:t>
      </w:r>
      <w:r w:rsidR="005E0DC0" w:rsidRPr="00585518">
        <w:rPr>
          <w:rFonts w:ascii="Arial" w:hAnsi="Arial" w:cs="Arial"/>
          <w:color w:val="004440"/>
          <w:lang w:val="nl-BE"/>
        </w:rPr>
        <w:t xml:space="preserve">en inzet van middelen </w:t>
      </w:r>
      <w:r w:rsidRPr="00585518">
        <w:rPr>
          <w:rFonts w:ascii="Arial" w:hAnsi="Arial" w:cs="Arial"/>
          <w:color w:val="004440"/>
          <w:lang w:val="nl-BE"/>
        </w:rPr>
        <w:t>noodzaakt worden deze bijkomend doorgerekend.</w:t>
      </w:r>
    </w:p>
    <w:p w14:paraId="45728CB0" w14:textId="58436638" w:rsidR="00F74157" w:rsidRPr="00585518" w:rsidRDefault="00F74157" w:rsidP="00C0142C">
      <w:pPr>
        <w:rPr>
          <w:rFonts w:ascii="Arial" w:hAnsi="Arial" w:cs="Arial"/>
          <w:color w:val="004440"/>
          <w:lang w:val="nl-BE"/>
        </w:rPr>
      </w:pPr>
    </w:p>
    <w:p w14:paraId="568C1DF1" w14:textId="3CF925E8" w:rsidR="005A3F8A" w:rsidRPr="00585518" w:rsidRDefault="005A3F8A" w:rsidP="005A3F8A">
      <w:pPr>
        <w:pStyle w:val="Heading1"/>
        <w:rPr>
          <w:rFonts w:ascii="Arial" w:hAnsi="Arial" w:cs="Arial"/>
          <w:color w:val="004440"/>
          <w:lang w:val="nl-BE"/>
        </w:rPr>
      </w:pPr>
      <w:bookmarkStart w:id="261" w:name="_Toc34057217"/>
      <w:bookmarkStart w:id="262" w:name="_Toc140229916"/>
      <w:bookmarkEnd w:id="261"/>
      <w:r w:rsidRPr="00585518">
        <w:rPr>
          <w:rFonts w:ascii="Arial" w:hAnsi="Arial" w:cs="Arial"/>
          <w:color w:val="004440"/>
          <w:lang w:val="nl-BE"/>
        </w:rPr>
        <w:t>Vergoedingen voor Co-Locatie</w:t>
      </w:r>
      <w:bookmarkEnd w:id="262"/>
    </w:p>
    <w:p w14:paraId="40A27032" w14:textId="51226AD4" w:rsidR="009E6B2B" w:rsidRPr="00585518" w:rsidRDefault="009E6B2B" w:rsidP="003555E3">
      <w:pPr>
        <w:pStyle w:val="ListParagraph"/>
        <w:numPr>
          <w:ilvl w:val="0"/>
          <w:numId w:val="47"/>
        </w:numPr>
        <w:rPr>
          <w:rFonts w:ascii="Arial" w:hAnsi="Arial" w:cs="Arial"/>
          <w:color w:val="004440"/>
        </w:rPr>
      </w:pPr>
      <w:proofErr w:type="spellStart"/>
      <w:r w:rsidRPr="00585518">
        <w:rPr>
          <w:rFonts w:ascii="Arial" w:hAnsi="Arial" w:cs="Arial"/>
          <w:color w:val="004440"/>
        </w:rPr>
        <w:t>Staa</w:t>
      </w:r>
      <w:r w:rsidR="00C0142C" w:rsidRPr="00585518">
        <w:rPr>
          <w:rFonts w:ascii="Arial" w:hAnsi="Arial" w:cs="Arial"/>
          <w:color w:val="004440"/>
        </w:rPr>
        <w:t>t</w:t>
      </w:r>
      <w:proofErr w:type="spellEnd"/>
      <w:r w:rsidRPr="00585518">
        <w:rPr>
          <w:rFonts w:ascii="Arial" w:hAnsi="Arial" w:cs="Arial"/>
          <w:color w:val="004440"/>
        </w:rPr>
        <w:t xml:space="preserve"> </w:t>
      </w:r>
      <w:proofErr w:type="spellStart"/>
      <w:r w:rsidRPr="00585518">
        <w:rPr>
          <w:rFonts w:ascii="Arial" w:hAnsi="Arial" w:cs="Arial"/>
          <w:color w:val="004440"/>
        </w:rPr>
        <w:t>vermeld</w:t>
      </w:r>
      <w:proofErr w:type="spellEnd"/>
      <w:r w:rsidRPr="00585518">
        <w:rPr>
          <w:rFonts w:ascii="Arial" w:hAnsi="Arial" w:cs="Arial"/>
          <w:color w:val="004440"/>
        </w:rPr>
        <w:t xml:space="preserve"> in </w:t>
      </w:r>
      <w:proofErr w:type="spellStart"/>
      <w:r w:rsidRPr="00585518">
        <w:rPr>
          <w:rFonts w:ascii="Arial" w:hAnsi="Arial" w:cs="Arial"/>
          <w:color w:val="004440"/>
        </w:rPr>
        <w:t>bijlage</w:t>
      </w:r>
      <w:proofErr w:type="spellEnd"/>
      <w:r w:rsidRPr="00585518">
        <w:rPr>
          <w:rFonts w:ascii="Arial" w:hAnsi="Arial" w:cs="Arial"/>
          <w:color w:val="004440"/>
        </w:rPr>
        <w:t xml:space="preserve"> </w:t>
      </w:r>
      <w:del w:id="263" w:author="Koen Vandenbussche" w:date="2023-07-13T23:57:00Z">
        <w:r w:rsidRPr="00585518" w:rsidDel="00845EF8">
          <w:rPr>
            <w:rFonts w:ascii="Arial" w:hAnsi="Arial" w:cs="Arial"/>
            <w:color w:val="004440"/>
          </w:rPr>
          <w:delText>TLN_</w:delText>
        </w:r>
      </w:del>
      <w:r w:rsidR="00845EF8" w:rsidRPr="00585518">
        <w:rPr>
          <w:rFonts w:ascii="Arial" w:hAnsi="Arial" w:cs="Arial"/>
          <w:color w:val="004440"/>
        </w:rPr>
        <w:t>WRO_TA_T_T_PAAB Co-location &amp; Code of Conduct</w:t>
      </w:r>
    </w:p>
    <w:p w14:paraId="12146F46" w14:textId="1CB7B3AB" w:rsidR="00472029" w:rsidRPr="00585518" w:rsidRDefault="00472029">
      <w:pPr>
        <w:jc w:val="left"/>
        <w:rPr>
          <w:rFonts w:ascii="Arial" w:hAnsi="Arial" w:cs="Arial"/>
          <w:color w:val="004440"/>
        </w:rPr>
      </w:pPr>
    </w:p>
    <w:p w14:paraId="34FD94C4" w14:textId="712D2EA8" w:rsidR="00472029" w:rsidRPr="00585518" w:rsidRDefault="00B32103">
      <w:pPr>
        <w:pStyle w:val="Heading1"/>
        <w:rPr>
          <w:rFonts w:ascii="Arial" w:hAnsi="Arial" w:cs="Arial"/>
          <w:color w:val="004440"/>
          <w:lang w:val="nl-BE"/>
        </w:rPr>
      </w:pPr>
      <w:bookmarkStart w:id="264" w:name="_Toc140229917"/>
      <w:r w:rsidRPr="00585518">
        <w:rPr>
          <w:rFonts w:ascii="Arial" w:hAnsi="Arial" w:cs="Arial"/>
          <w:color w:val="004440"/>
          <w:lang w:val="nl-BE"/>
        </w:rPr>
        <w:t xml:space="preserve">Vergoedingen in kader van </w:t>
      </w:r>
      <w:r w:rsidR="00472029" w:rsidRPr="00585518">
        <w:rPr>
          <w:rFonts w:ascii="Arial" w:hAnsi="Arial" w:cs="Arial"/>
          <w:color w:val="004440"/>
          <w:lang w:val="nl-BE"/>
        </w:rPr>
        <w:t>SLA Pro</w:t>
      </w:r>
      <w:bookmarkEnd w:id="264"/>
    </w:p>
    <w:p w14:paraId="6DD6899F" w14:textId="02518922" w:rsidR="00B32103" w:rsidRPr="00585518" w:rsidRDefault="00B32103" w:rsidP="003555E3">
      <w:pPr>
        <w:pStyle w:val="ListParagraph"/>
        <w:numPr>
          <w:ilvl w:val="0"/>
          <w:numId w:val="47"/>
        </w:numPr>
        <w:rPr>
          <w:rFonts w:ascii="Arial" w:hAnsi="Arial" w:cs="Arial"/>
          <w:color w:val="004440"/>
          <w:lang w:val="nl-BE"/>
        </w:rPr>
      </w:pPr>
      <w:r w:rsidRPr="00585518">
        <w:rPr>
          <w:rFonts w:ascii="Arial" w:hAnsi="Arial" w:cs="Arial"/>
          <w:color w:val="004440"/>
          <w:lang w:val="nl-BE"/>
        </w:rPr>
        <w:t>De vergoedingen die werden vastgelegd voor het aanbieden van een SLA Pro omvatten een opstartkost voor de abonnementsformule SLA Pro per Begunstigde, een maandelijkse abonnementsvergoeding per eindklant en een (de-) activatievergoeding per eindklant.</w:t>
      </w:r>
    </w:p>
    <w:p w14:paraId="0D06952D" w14:textId="77777777" w:rsidR="00C0142C" w:rsidRPr="00585518" w:rsidRDefault="00C0142C" w:rsidP="00C0142C">
      <w:pPr>
        <w:pStyle w:val="ListParagraph"/>
        <w:rPr>
          <w:rFonts w:ascii="Arial" w:hAnsi="Arial" w:cs="Arial"/>
          <w:color w:val="004440"/>
          <w:lang w:val="nl-BE"/>
        </w:rPr>
      </w:pPr>
    </w:p>
    <w:p w14:paraId="2F9B8E2F" w14:textId="7D1C9935" w:rsidR="00C0142C" w:rsidRPr="00585518" w:rsidRDefault="00C0142C" w:rsidP="003555E3">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Gezien deze SLA Pro nog niet wordt aangeboden door </w:t>
      </w:r>
      <w:ins w:id="265" w:author="Koen Vandenbussche" w:date="2023-07-13T23:56:00Z">
        <w:r w:rsidR="00571D15" w:rsidRPr="00585518">
          <w:rPr>
            <w:rFonts w:ascii="Arial" w:hAnsi="Arial" w:cs="Arial"/>
            <w:color w:val="004440"/>
            <w:lang w:val="nl-BE"/>
          </w:rPr>
          <w:t>Wyre</w:t>
        </w:r>
      </w:ins>
      <w:r w:rsidRPr="00585518">
        <w:rPr>
          <w:rFonts w:ascii="Arial" w:hAnsi="Arial" w:cs="Arial"/>
          <w:color w:val="004440"/>
          <w:lang w:val="nl-BE"/>
        </w:rPr>
        <w:t xml:space="preserve"> werden onderstaande vergoedingen bepaald naar analogie met andere gereguleerde aanbiedingen. Van zodra de dienst effectief actief wordt aangeboden en na verloop van een referentieperiode zal </w:t>
      </w:r>
      <w:ins w:id="266" w:author="Koen Vandenbussche" w:date="2023-07-13T23:56:00Z">
        <w:r w:rsidR="00571D15" w:rsidRPr="00585518">
          <w:rPr>
            <w:rFonts w:ascii="Arial" w:hAnsi="Arial" w:cs="Arial"/>
            <w:color w:val="004440"/>
            <w:lang w:val="nl-BE"/>
          </w:rPr>
          <w:t>Wyre</w:t>
        </w:r>
      </w:ins>
      <w:r w:rsidRPr="00585518">
        <w:rPr>
          <w:rFonts w:ascii="Arial" w:hAnsi="Arial" w:cs="Arial"/>
          <w:color w:val="004440"/>
          <w:lang w:val="nl-BE"/>
        </w:rPr>
        <w:t xml:space="preserve"> aan de hand van de effectieve kosten nagaan in welke mate onderstaande vergoedingen dienen te  worden herrekend op basis van de beschikbare gegevens.</w:t>
      </w:r>
    </w:p>
    <w:p w14:paraId="1CB57509" w14:textId="5AF006AD" w:rsidR="00F023B5" w:rsidRPr="00585518" w:rsidRDefault="00F023B5" w:rsidP="00F023B5">
      <w:pPr>
        <w:pStyle w:val="ListParagraph"/>
        <w:rPr>
          <w:rFonts w:ascii="Arial" w:hAnsi="Arial" w:cs="Arial"/>
          <w:color w:val="004440"/>
          <w:lang w:val="nl-BE"/>
        </w:rPr>
      </w:pPr>
    </w:p>
    <w:tbl>
      <w:tblPr>
        <w:tblStyle w:val="TableGrid"/>
        <w:tblW w:w="0" w:type="auto"/>
        <w:tblLook w:val="04A0" w:firstRow="1" w:lastRow="0" w:firstColumn="1" w:lastColumn="0" w:noHBand="0" w:noVBand="1"/>
      </w:tblPr>
      <w:tblGrid>
        <w:gridCol w:w="7220"/>
        <w:gridCol w:w="1842"/>
      </w:tblGrid>
      <w:tr w:rsidR="005C335B" w:rsidRPr="00585518" w14:paraId="270DF477" w14:textId="77777777" w:rsidTr="000A6B22">
        <w:tc>
          <w:tcPr>
            <w:tcW w:w="7220" w:type="dxa"/>
          </w:tcPr>
          <w:p w14:paraId="6C788CE7" w14:textId="2B921A0A" w:rsidR="00472029" w:rsidRPr="00585518" w:rsidRDefault="003542B5" w:rsidP="000A6B22">
            <w:pPr>
              <w:rPr>
                <w:rFonts w:ascii="Arial" w:hAnsi="Arial" w:cs="Arial"/>
                <w:color w:val="004440"/>
                <w:lang w:val="nl-BE"/>
              </w:rPr>
            </w:pPr>
            <w:r w:rsidRPr="00585518">
              <w:rPr>
                <w:rFonts w:ascii="Arial" w:hAnsi="Arial" w:cs="Arial"/>
                <w:color w:val="004440"/>
                <w:lang w:val="nl-BE"/>
              </w:rPr>
              <w:t>Vergoedingen voor SLA Pro</w:t>
            </w:r>
          </w:p>
        </w:tc>
        <w:tc>
          <w:tcPr>
            <w:tcW w:w="1842" w:type="dxa"/>
          </w:tcPr>
          <w:p w14:paraId="67C260F1" w14:textId="77777777" w:rsidR="00472029" w:rsidRPr="00585518" w:rsidRDefault="00472029" w:rsidP="000A6B22">
            <w:pPr>
              <w:rPr>
                <w:rFonts w:ascii="Arial" w:hAnsi="Arial" w:cs="Arial"/>
                <w:color w:val="004440"/>
                <w:lang w:val="nl-BE"/>
              </w:rPr>
            </w:pPr>
            <w:r w:rsidRPr="00585518">
              <w:rPr>
                <w:rFonts w:ascii="Arial" w:hAnsi="Arial" w:cs="Arial"/>
                <w:color w:val="004440"/>
                <w:lang w:val="nl-BE"/>
              </w:rPr>
              <w:t>EXCL BTW (EUR)</w:t>
            </w:r>
          </w:p>
        </w:tc>
      </w:tr>
      <w:tr w:rsidR="005C335B" w:rsidRPr="00585518" w14:paraId="20CE1F3B" w14:textId="77777777" w:rsidTr="000A6B22">
        <w:trPr>
          <w:trHeight w:val="304"/>
        </w:trPr>
        <w:tc>
          <w:tcPr>
            <w:tcW w:w="7220" w:type="dxa"/>
          </w:tcPr>
          <w:p w14:paraId="5D6836D2" w14:textId="3BCDF16E" w:rsidR="00472029" w:rsidRPr="00585518" w:rsidRDefault="003542B5" w:rsidP="000A6B22">
            <w:pPr>
              <w:rPr>
                <w:rFonts w:ascii="Arial" w:hAnsi="Arial" w:cs="Arial"/>
                <w:color w:val="004440"/>
                <w:lang w:val="nl-BE"/>
              </w:rPr>
            </w:pPr>
            <w:r w:rsidRPr="00585518">
              <w:rPr>
                <w:rFonts w:ascii="Arial" w:hAnsi="Arial" w:cs="Arial"/>
                <w:color w:val="004440"/>
                <w:lang w:val="nl-BE"/>
              </w:rPr>
              <w:t>Eenmalig tarief voor de configuratie van de SLA Pro</w:t>
            </w:r>
          </w:p>
        </w:tc>
        <w:tc>
          <w:tcPr>
            <w:tcW w:w="1842" w:type="dxa"/>
          </w:tcPr>
          <w:p w14:paraId="020BFBF9" w14:textId="5501DD94" w:rsidR="00472029" w:rsidRPr="00585518" w:rsidRDefault="00B32103" w:rsidP="000A6B22">
            <w:pPr>
              <w:jc w:val="center"/>
              <w:rPr>
                <w:rFonts w:ascii="Arial" w:hAnsi="Arial" w:cs="Arial"/>
                <w:color w:val="004440"/>
                <w:lang w:val="nl-BE"/>
              </w:rPr>
            </w:pPr>
            <w:r w:rsidRPr="00585518">
              <w:rPr>
                <w:rFonts w:ascii="Arial" w:hAnsi="Arial" w:cs="Arial"/>
                <w:color w:val="004440"/>
                <w:lang w:val="nl-BE"/>
              </w:rPr>
              <w:t>2.000,47</w:t>
            </w:r>
          </w:p>
        </w:tc>
      </w:tr>
      <w:tr w:rsidR="005C335B" w:rsidRPr="00585518" w14:paraId="6108053C" w14:textId="77777777" w:rsidTr="000A6B22">
        <w:trPr>
          <w:trHeight w:val="304"/>
        </w:trPr>
        <w:tc>
          <w:tcPr>
            <w:tcW w:w="7220" w:type="dxa"/>
          </w:tcPr>
          <w:p w14:paraId="1E90CE83" w14:textId="66B3D9CE" w:rsidR="00472029" w:rsidRPr="00585518" w:rsidRDefault="003542B5" w:rsidP="000A6B22">
            <w:pPr>
              <w:rPr>
                <w:rFonts w:ascii="Arial" w:hAnsi="Arial" w:cs="Arial"/>
                <w:color w:val="004440"/>
                <w:sz w:val="22"/>
                <w:szCs w:val="22"/>
                <w:lang w:val="nl-BE"/>
              </w:rPr>
            </w:pPr>
            <w:r w:rsidRPr="00585518">
              <w:rPr>
                <w:rFonts w:ascii="Arial" w:hAnsi="Arial" w:cs="Arial"/>
                <w:color w:val="004440"/>
                <w:lang w:val="nl-BE"/>
              </w:rPr>
              <w:t xml:space="preserve">Maandelijkse </w:t>
            </w:r>
            <w:r w:rsidR="00B32103" w:rsidRPr="00585518">
              <w:rPr>
                <w:rFonts w:ascii="Arial" w:hAnsi="Arial" w:cs="Arial"/>
                <w:color w:val="004440"/>
                <w:lang w:val="nl-BE"/>
              </w:rPr>
              <w:t>vergoeding</w:t>
            </w:r>
            <w:r w:rsidRPr="00585518">
              <w:rPr>
                <w:rFonts w:ascii="Arial" w:hAnsi="Arial" w:cs="Arial"/>
                <w:color w:val="004440"/>
                <w:lang w:val="nl-BE"/>
              </w:rPr>
              <w:t xml:space="preserve"> per eindklant Begunstigde voor SLA Pro</w:t>
            </w:r>
          </w:p>
        </w:tc>
        <w:tc>
          <w:tcPr>
            <w:tcW w:w="1842" w:type="dxa"/>
          </w:tcPr>
          <w:p w14:paraId="344F4B49" w14:textId="1F68FFC1" w:rsidR="00472029" w:rsidRPr="00585518" w:rsidRDefault="00B32103" w:rsidP="000A6B22">
            <w:pPr>
              <w:jc w:val="center"/>
              <w:rPr>
                <w:rFonts w:ascii="Arial" w:hAnsi="Arial" w:cs="Arial"/>
                <w:color w:val="004440"/>
              </w:rPr>
            </w:pPr>
            <w:r w:rsidRPr="00585518">
              <w:rPr>
                <w:rFonts w:ascii="Arial" w:hAnsi="Arial" w:cs="Arial"/>
                <w:color w:val="004440"/>
              </w:rPr>
              <w:t>5,65</w:t>
            </w:r>
          </w:p>
        </w:tc>
      </w:tr>
      <w:tr w:rsidR="003542B5" w:rsidRPr="00585518" w14:paraId="2EA54057" w14:textId="77777777" w:rsidTr="000A6B22">
        <w:trPr>
          <w:trHeight w:val="304"/>
        </w:trPr>
        <w:tc>
          <w:tcPr>
            <w:tcW w:w="7220" w:type="dxa"/>
          </w:tcPr>
          <w:p w14:paraId="14F3AFDC" w14:textId="3E3E111C" w:rsidR="003542B5" w:rsidRPr="00585518" w:rsidRDefault="00B32103" w:rsidP="000A6B22">
            <w:pPr>
              <w:rPr>
                <w:rFonts w:ascii="Arial" w:hAnsi="Arial" w:cs="Arial"/>
                <w:color w:val="004440"/>
                <w:lang w:val="nl-BE"/>
              </w:rPr>
            </w:pPr>
            <w:r w:rsidRPr="00585518">
              <w:rPr>
                <w:rFonts w:ascii="Arial" w:hAnsi="Arial" w:cs="Arial"/>
                <w:color w:val="004440"/>
                <w:lang w:val="nl-BE"/>
              </w:rPr>
              <w:t>(De) - Activatievergoeding SLA Pro per eindklant</w:t>
            </w:r>
          </w:p>
        </w:tc>
        <w:tc>
          <w:tcPr>
            <w:tcW w:w="1842" w:type="dxa"/>
          </w:tcPr>
          <w:p w14:paraId="63AE3E9F" w14:textId="130E04AA" w:rsidR="003542B5" w:rsidRPr="00585518" w:rsidRDefault="00B32103" w:rsidP="000A6B22">
            <w:pPr>
              <w:jc w:val="center"/>
              <w:rPr>
                <w:rFonts w:ascii="Arial" w:hAnsi="Arial" w:cs="Arial"/>
                <w:color w:val="004440"/>
                <w:lang w:val="nl-BE"/>
              </w:rPr>
            </w:pPr>
            <w:r w:rsidRPr="00585518">
              <w:rPr>
                <w:rFonts w:ascii="Arial" w:hAnsi="Arial" w:cs="Arial"/>
                <w:color w:val="004440"/>
                <w:lang w:val="nl-BE"/>
              </w:rPr>
              <w:t>8,23</w:t>
            </w:r>
          </w:p>
        </w:tc>
      </w:tr>
    </w:tbl>
    <w:p w14:paraId="13EF193F" w14:textId="0BC01E7B" w:rsidR="00472029" w:rsidRPr="00585518" w:rsidRDefault="00472029" w:rsidP="00F74157">
      <w:pPr>
        <w:rPr>
          <w:rFonts w:ascii="Arial" w:hAnsi="Arial" w:cs="Arial"/>
          <w:color w:val="004440"/>
          <w:lang w:val="nl-BE"/>
        </w:rPr>
      </w:pPr>
    </w:p>
    <w:p w14:paraId="645DFE0B" w14:textId="77777777" w:rsidR="00472029" w:rsidRPr="00585518" w:rsidRDefault="00472029">
      <w:pPr>
        <w:jc w:val="left"/>
        <w:rPr>
          <w:rFonts w:ascii="Arial" w:hAnsi="Arial" w:cs="Arial"/>
          <w:color w:val="004440"/>
          <w:lang w:val="nl-BE"/>
        </w:rPr>
      </w:pPr>
      <w:r w:rsidRPr="00585518">
        <w:rPr>
          <w:rFonts w:ascii="Arial" w:hAnsi="Arial" w:cs="Arial"/>
          <w:color w:val="004440"/>
          <w:lang w:val="nl-BE"/>
        </w:rPr>
        <w:br w:type="page"/>
      </w:r>
    </w:p>
    <w:p w14:paraId="4C2462D3" w14:textId="5B8A314F" w:rsidR="00472029" w:rsidRPr="00585518" w:rsidRDefault="00472029" w:rsidP="00C0142C">
      <w:pPr>
        <w:pStyle w:val="Heading1"/>
        <w:rPr>
          <w:rFonts w:ascii="Arial" w:hAnsi="Arial" w:cs="Arial"/>
          <w:color w:val="004440"/>
          <w:lang w:val="nl-BE"/>
        </w:rPr>
      </w:pPr>
      <w:bookmarkStart w:id="267" w:name="_Toc140229918"/>
      <w:r w:rsidRPr="00585518">
        <w:rPr>
          <w:rFonts w:ascii="Arial" w:hAnsi="Arial" w:cs="Arial"/>
          <w:color w:val="004440"/>
          <w:lang w:val="nl-BE"/>
        </w:rPr>
        <w:t>vergoedingen voor ondersteunende diensten</w:t>
      </w:r>
      <w:bookmarkEnd w:id="267"/>
    </w:p>
    <w:p w14:paraId="69196C5E" w14:textId="72BC99EE" w:rsidR="000A6B22" w:rsidRPr="00585518" w:rsidRDefault="000A6B22" w:rsidP="00EC48FD">
      <w:pPr>
        <w:pStyle w:val="Heading2"/>
        <w:rPr>
          <w:rFonts w:ascii="Arial" w:hAnsi="Arial" w:cs="Arial"/>
        </w:rPr>
      </w:pPr>
      <w:bookmarkStart w:id="268" w:name="_Toc140229919"/>
      <w:r w:rsidRPr="00585518">
        <w:rPr>
          <w:rFonts w:ascii="Arial" w:hAnsi="Arial" w:cs="Arial"/>
        </w:rPr>
        <w:t xml:space="preserve">Wijziging of annuleren van interventie door </w:t>
      </w:r>
      <w:ins w:id="269" w:author="Koen Vandenbussche" w:date="2023-07-13T23:57:00Z">
        <w:r w:rsidR="00571D15" w:rsidRPr="00585518">
          <w:rPr>
            <w:rFonts w:ascii="Arial" w:hAnsi="Arial" w:cs="Arial"/>
          </w:rPr>
          <w:t>Wyre</w:t>
        </w:r>
      </w:ins>
      <w:r w:rsidRPr="00585518">
        <w:rPr>
          <w:rFonts w:ascii="Arial" w:hAnsi="Arial" w:cs="Arial"/>
        </w:rPr>
        <w:t xml:space="preserve"> technieker</w:t>
      </w:r>
      <w:bookmarkEnd w:id="268"/>
    </w:p>
    <w:p w14:paraId="0F5F3A4D" w14:textId="61916F07" w:rsidR="000A6B22" w:rsidRPr="00585518" w:rsidRDefault="000A6B22" w:rsidP="003555E3">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Indien een Begunstigde overgaat tot het aanpassen van een interventie door een </w:t>
      </w:r>
      <w:ins w:id="270" w:author="Koen Vandenbussche" w:date="2023-07-13T23:57:00Z">
        <w:r w:rsidR="00571D15" w:rsidRPr="00585518">
          <w:rPr>
            <w:rFonts w:ascii="Arial" w:hAnsi="Arial" w:cs="Arial"/>
            <w:color w:val="004440"/>
            <w:lang w:val="nl-BE"/>
          </w:rPr>
          <w:t>Wyre</w:t>
        </w:r>
      </w:ins>
      <w:r w:rsidRPr="00585518">
        <w:rPr>
          <w:rFonts w:ascii="Arial" w:hAnsi="Arial" w:cs="Arial"/>
          <w:color w:val="004440"/>
          <w:lang w:val="nl-BE"/>
        </w:rPr>
        <w:t xml:space="preserve"> technieker, zullen er vergoedingen worden aangerekend. Deze vergoedingen verschillen naargelang de aard van de interventie die wordt aangepast, i.e. </w:t>
      </w:r>
      <w:r w:rsidR="00C0142C" w:rsidRPr="00585518">
        <w:rPr>
          <w:rFonts w:ascii="Arial" w:hAnsi="Arial" w:cs="Arial"/>
          <w:color w:val="004440"/>
          <w:lang w:val="nl-BE"/>
        </w:rPr>
        <w:t xml:space="preserve">kabelaansluiting, </w:t>
      </w:r>
      <w:r w:rsidRPr="00585518">
        <w:rPr>
          <w:rFonts w:ascii="Arial" w:hAnsi="Arial" w:cs="Arial"/>
          <w:color w:val="004440"/>
          <w:lang w:val="nl-BE"/>
        </w:rPr>
        <w:t xml:space="preserve">installatie of reparatie, en </w:t>
      </w:r>
      <w:r w:rsidR="00374AEA" w:rsidRPr="00585518">
        <w:rPr>
          <w:rFonts w:ascii="Arial" w:hAnsi="Arial" w:cs="Arial"/>
          <w:color w:val="004440"/>
          <w:lang w:val="nl-BE"/>
        </w:rPr>
        <w:t>naargelang het tijdstip waarop de aanpassing wordt doorgevoerd.</w:t>
      </w:r>
    </w:p>
    <w:p w14:paraId="7CFD8B43" w14:textId="31B1EB14" w:rsidR="00C0142C" w:rsidRPr="00585518" w:rsidRDefault="00C0142C" w:rsidP="003555E3">
      <w:pPr>
        <w:pStyle w:val="ListParagraph"/>
        <w:numPr>
          <w:ilvl w:val="0"/>
          <w:numId w:val="47"/>
        </w:numPr>
        <w:rPr>
          <w:rFonts w:ascii="Arial" w:hAnsi="Arial" w:cs="Arial"/>
          <w:color w:val="004440"/>
          <w:lang w:val="nl-BE"/>
        </w:rPr>
      </w:pPr>
      <w:r w:rsidRPr="00585518">
        <w:rPr>
          <w:rFonts w:ascii="Arial" w:hAnsi="Arial" w:cs="Arial"/>
          <w:color w:val="004440"/>
          <w:lang w:val="nl-BE"/>
        </w:rPr>
        <w:t xml:space="preserve">Indien de </w:t>
      </w:r>
      <w:r w:rsidR="00FE2C8D" w:rsidRPr="00585518">
        <w:rPr>
          <w:rFonts w:ascii="Arial" w:hAnsi="Arial" w:cs="Arial"/>
          <w:color w:val="004440"/>
          <w:lang w:val="nl-BE"/>
        </w:rPr>
        <w:t>aanvraag</w:t>
      </w:r>
      <w:r w:rsidRPr="00585518">
        <w:rPr>
          <w:rFonts w:ascii="Arial" w:hAnsi="Arial" w:cs="Arial"/>
          <w:color w:val="004440"/>
          <w:lang w:val="nl-BE"/>
        </w:rPr>
        <w:t xml:space="preserve"> gebeurt </w:t>
      </w:r>
      <w:r w:rsidR="00FE2C8D" w:rsidRPr="00585518">
        <w:rPr>
          <w:rFonts w:ascii="Arial" w:hAnsi="Arial" w:cs="Arial"/>
          <w:color w:val="004440"/>
          <w:lang w:val="nl-BE"/>
        </w:rPr>
        <w:t>na</w:t>
      </w:r>
      <w:r w:rsidRPr="00585518">
        <w:rPr>
          <w:rFonts w:ascii="Arial" w:hAnsi="Arial" w:cs="Arial"/>
          <w:color w:val="004440"/>
          <w:lang w:val="nl-BE"/>
        </w:rPr>
        <w:t xml:space="preserve"> 12h00 </w:t>
      </w:r>
      <w:r w:rsidR="00FE2C8D" w:rsidRPr="00585518">
        <w:rPr>
          <w:rFonts w:ascii="Arial" w:hAnsi="Arial" w:cs="Arial"/>
          <w:color w:val="004440"/>
          <w:lang w:val="nl-BE"/>
        </w:rPr>
        <w:t>de dag voor de interventie worden de tarieven van een “hard” request toegepast. Als de aanvraag eerder gebeurt worden de tarieven van een “light” request toegepast.</w:t>
      </w:r>
    </w:p>
    <w:tbl>
      <w:tblPr>
        <w:tblStyle w:val="TableGrid"/>
        <w:tblW w:w="0" w:type="auto"/>
        <w:tblLook w:val="04A0" w:firstRow="1" w:lastRow="0" w:firstColumn="1" w:lastColumn="0" w:noHBand="0" w:noVBand="1"/>
      </w:tblPr>
      <w:tblGrid>
        <w:gridCol w:w="7220"/>
        <w:gridCol w:w="1842"/>
      </w:tblGrid>
      <w:tr w:rsidR="005C335B" w:rsidRPr="00585518" w14:paraId="19426553" w14:textId="77777777" w:rsidTr="000A6B22">
        <w:tc>
          <w:tcPr>
            <w:tcW w:w="7220" w:type="dxa"/>
          </w:tcPr>
          <w:p w14:paraId="5B4F3587" w14:textId="77777777" w:rsidR="000A6B22" w:rsidRPr="00585518" w:rsidRDefault="000A6B22" w:rsidP="000A6B22">
            <w:pPr>
              <w:rPr>
                <w:rFonts w:ascii="Arial" w:hAnsi="Arial" w:cs="Arial"/>
                <w:color w:val="004440"/>
                <w:lang w:val="nl-BE"/>
              </w:rPr>
            </w:pPr>
          </w:p>
        </w:tc>
        <w:tc>
          <w:tcPr>
            <w:tcW w:w="1842" w:type="dxa"/>
          </w:tcPr>
          <w:p w14:paraId="08C56F10" w14:textId="77777777" w:rsidR="000A6B22" w:rsidRPr="00585518" w:rsidRDefault="000A6B22" w:rsidP="000A6B22">
            <w:pPr>
              <w:rPr>
                <w:rFonts w:ascii="Arial" w:hAnsi="Arial" w:cs="Arial"/>
                <w:color w:val="004440"/>
                <w:lang w:val="nl-BE"/>
              </w:rPr>
            </w:pPr>
            <w:r w:rsidRPr="00585518">
              <w:rPr>
                <w:rFonts w:ascii="Arial" w:hAnsi="Arial" w:cs="Arial"/>
                <w:color w:val="004440"/>
                <w:lang w:val="nl-BE"/>
              </w:rPr>
              <w:t>EXCL BTW (EUR)</w:t>
            </w:r>
          </w:p>
        </w:tc>
      </w:tr>
      <w:tr w:rsidR="005C335B" w:rsidRPr="00585518" w14:paraId="3F580630" w14:textId="77777777" w:rsidTr="000A6B22">
        <w:trPr>
          <w:trHeight w:val="304"/>
        </w:trPr>
        <w:tc>
          <w:tcPr>
            <w:tcW w:w="7220" w:type="dxa"/>
          </w:tcPr>
          <w:p w14:paraId="2335D096" w14:textId="10C6B8BC" w:rsidR="000A6B22" w:rsidRPr="00585518" w:rsidRDefault="000A6B22" w:rsidP="000A6B22">
            <w:pPr>
              <w:rPr>
                <w:rFonts w:ascii="Arial" w:hAnsi="Arial" w:cs="Arial"/>
                <w:color w:val="004440"/>
                <w:lang w:val="nl-BE"/>
              </w:rPr>
            </w:pPr>
            <w:r w:rsidRPr="00585518">
              <w:rPr>
                <w:rFonts w:ascii="Arial" w:hAnsi="Arial" w:cs="Arial"/>
                <w:color w:val="004440"/>
                <w:lang w:val="nl-BE"/>
              </w:rPr>
              <w:t>Opnieuw inboeken van een technieker voor een klantenbezoek op een nieuwe datum (“hard” request)</w:t>
            </w:r>
          </w:p>
        </w:tc>
        <w:tc>
          <w:tcPr>
            <w:tcW w:w="1842" w:type="dxa"/>
          </w:tcPr>
          <w:p w14:paraId="628FBD24" w14:textId="3073C75F" w:rsidR="000A6B22" w:rsidRPr="00585518" w:rsidRDefault="000A6B22" w:rsidP="000A6B22">
            <w:pPr>
              <w:jc w:val="center"/>
              <w:rPr>
                <w:rFonts w:ascii="Arial" w:hAnsi="Arial" w:cs="Arial"/>
                <w:color w:val="004440"/>
                <w:lang w:val="nl-BE"/>
              </w:rPr>
            </w:pPr>
            <w:r w:rsidRPr="00585518">
              <w:rPr>
                <w:rFonts w:ascii="Arial" w:hAnsi="Arial" w:cs="Arial"/>
                <w:color w:val="004440"/>
                <w:lang w:val="nl-BE"/>
              </w:rPr>
              <w:t xml:space="preserve">50% van het </w:t>
            </w:r>
            <w:r w:rsidR="00FE2C8D" w:rsidRPr="00585518">
              <w:rPr>
                <w:rFonts w:ascii="Arial" w:hAnsi="Arial" w:cs="Arial"/>
                <w:color w:val="004440"/>
                <w:lang w:val="nl-BE"/>
              </w:rPr>
              <w:t>interventie</w:t>
            </w:r>
            <w:r w:rsidRPr="00585518">
              <w:rPr>
                <w:rFonts w:ascii="Arial" w:hAnsi="Arial" w:cs="Arial"/>
                <w:color w:val="004440"/>
                <w:lang w:val="nl-BE"/>
              </w:rPr>
              <w:t xml:space="preserve"> tarief</w:t>
            </w:r>
          </w:p>
        </w:tc>
      </w:tr>
      <w:tr w:rsidR="005C335B" w:rsidRPr="00585518" w14:paraId="1F33ED1C" w14:textId="77777777" w:rsidTr="000A6B22">
        <w:trPr>
          <w:trHeight w:val="304"/>
        </w:trPr>
        <w:tc>
          <w:tcPr>
            <w:tcW w:w="7220" w:type="dxa"/>
          </w:tcPr>
          <w:p w14:paraId="2EF23FCC" w14:textId="2CFE29C0" w:rsidR="000A6B22" w:rsidRPr="00585518" w:rsidRDefault="000A6B22" w:rsidP="000A6B22">
            <w:pPr>
              <w:rPr>
                <w:rFonts w:ascii="Arial" w:hAnsi="Arial" w:cs="Arial"/>
                <w:color w:val="004440"/>
                <w:lang w:val="nl-BE"/>
              </w:rPr>
            </w:pPr>
            <w:r w:rsidRPr="00585518">
              <w:rPr>
                <w:rFonts w:ascii="Arial" w:hAnsi="Arial" w:cs="Arial"/>
                <w:color w:val="004440"/>
                <w:lang w:val="nl-BE"/>
              </w:rPr>
              <w:t>Opnieuw inboeken van een technieker voor een klantenbezoek op een nieuwe datum (“light” request)</w:t>
            </w:r>
          </w:p>
        </w:tc>
        <w:tc>
          <w:tcPr>
            <w:tcW w:w="1842" w:type="dxa"/>
          </w:tcPr>
          <w:p w14:paraId="1E863F37" w14:textId="6F5204D7" w:rsidR="000A6B22" w:rsidRPr="00585518" w:rsidRDefault="000A6B22" w:rsidP="000A6B22">
            <w:pPr>
              <w:jc w:val="center"/>
              <w:rPr>
                <w:rFonts w:ascii="Arial" w:hAnsi="Arial" w:cs="Arial"/>
                <w:color w:val="004440"/>
                <w:lang w:val="nl-BE"/>
              </w:rPr>
            </w:pPr>
            <w:r w:rsidRPr="00585518">
              <w:rPr>
                <w:rFonts w:ascii="Arial" w:hAnsi="Arial" w:cs="Arial"/>
                <w:color w:val="004440"/>
                <w:lang w:val="nl-BE"/>
              </w:rPr>
              <w:t>5,66</w:t>
            </w:r>
          </w:p>
        </w:tc>
      </w:tr>
      <w:tr w:rsidR="005C335B" w:rsidRPr="00585518" w14:paraId="45ADDC98" w14:textId="77777777" w:rsidTr="000A6B22">
        <w:trPr>
          <w:trHeight w:val="304"/>
        </w:trPr>
        <w:tc>
          <w:tcPr>
            <w:tcW w:w="7220" w:type="dxa"/>
          </w:tcPr>
          <w:p w14:paraId="261C13A1" w14:textId="32A9AC3C" w:rsidR="000A6B22" w:rsidRPr="00585518" w:rsidRDefault="000A6B22" w:rsidP="000A6B22">
            <w:pPr>
              <w:rPr>
                <w:rFonts w:ascii="Arial" w:hAnsi="Arial" w:cs="Arial"/>
                <w:color w:val="004440"/>
                <w:lang w:val="nl-BE"/>
              </w:rPr>
            </w:pPr>
            <w:r w:rsidRPr="00585518">
              <w:rPr>
                <w:rFonts w:ascii="Arial" w:hAnsi="Arial" w:cs="Arial"/>
                <w:color w:val="004440"/>
                <w:lang w:val="nl-BE"/>
              </w:rPr>
              <w:t>Annuleren van een reeds gepland bezoek van een technieker (“hard” request)</w:t>
            </w:r>
          </w:p>
        </w:tc>
        <w:tc>
          <w:tcPr>
            <w:tcW w:w="1842" w:type="dxa"/>
          </w:tcPr>
          <w:p w14:paraId="1E29D3C5" w14:textId="64B452F6" w:rsidR="000A6B22" w:rsidRPr="00585518" w:rsidRDefault="000A6B22" w:rsidP="000A6B22">
            <w:pPr>
              <w:jc w:val="center"/>
              <w:rPr>
                <w:rFonts w:ascii="Arial" w:hAnsi="Arial" w:cs="Arial"/>
                <w:color w:val="004440"/>
                <w:lang w:val="nl-BE"/>
              </w:rPr>
            </w:pPr>
            <w:r w:rsidRPr="00585518">
              <w:rPr>
                <w:rFonts w:ascii="Arial" w:hAnsi="Arial" w:cs="Arial"/>
                <w:color w:val="004440"/>
                <w:lang w:val="nl-BE"/>
              </w:rPr>
              <w:t xml:space="preserve">100% van het </w:t>
            </w:r>
            <w:r w:rsidR="00FE2C8D" w:rsidRPr="00585518">
              <w:rPr>
                <w:rFonts w:ascii="Arial" w:hAnsi="Arial" w:cs="Arial"/>
                <w:color w:val="004440"/>
                <w:lang w:val="nl-BE"/>
              </w:rPr>
              <w:t>interventie</w:t>
            </w:r>
            <w:r w:rsidRPr="00585518">
              <w:rPr>
                <w:rFonts w:ascii="Arial" w:hAnsi="Arial" w:cs="Arial"/>
                <w:color w:val="004440"/>
                <w:lang w:val="nl-BE"/>
              </w:rPr>
              <w:t xml:space="preserve"> tarief</w:t>
            </w:r>
          </w:p>
        </w:tc>
      </w:tr>
      <w:tr w:rsidR="000A6B22" w:rsidRPr="00585518" w14:paraId="06C86CD5" w14:textId="77777777" w:rsidTr="000A6B22">
        <w:trPr>
          <w:trHeight w:val="304"/>
        </w:trPr>
        <w:tc>
          <w:tcPr>
            <w:tcW w:w="7220" w:type="dxa"/>
          </w:tcPr>
          <w:p w14:paraId="35491BFF" w14:textId="5A8F74E1" w:rsidR="000A6B22" w:rsidRPr="00585518" w:rsidRDefault="000A6B22" w:rsidP="000A6B22">
            <w:pPr>
              <w:rPr>
                <w:rFonts w:ascii="Arial" w:hAnsi="Arial" w:cs="Arial"/>
                <w:color w:val="004440"/>
                <w:lang w:val="nl-BE"/>
              </w:rPr>
            </w:pPr>
            <w:r w:rsidRPr="00585518">
              <w:rPr>
                <w:rFonts w:ascii="Arial" w:hAnsi="Arial" w:cs="Arial"/>
                <w:color w:val="004440"/>
                <w:lang w:val="nl-BE"/>
              </w:rPr>
              <w:t>Annuleren van een reeds gepland bezoek van een technieker (“light” request)</w:t>
            </w:r>
          </w:p>
        </w:tc>
        <w:tc>
          <w:tcPr>
            <w:tcW w:w="1842" w:type="dxa"/>
          </w:tcPr>
          <w:p w14:paraId="50C3E8D7" w14:textId="35262D7D" w:rsidR="000A6B22" w:rsidRPr="00585518" w:rsidRDefault="000A6B22" w:rsidP="000A6B22">
            <w:pPr>
              <w:jc w:val="center"/>
              <w:rPr>
                <w:rFonts w:ascii="Arial" w:hAnsi="Arial" w:cs="Arial"/>
                <w:color w:val="004440"/>
                <w:lang w:val="nl-BE"/>
              </w:rPr>
            </w:pPr>
            <w:r w:rsidRPr="00585518">
              <w:rPr>
                <w:rFonts w:ascii="Arial" w:hAnsi="Arial" w:cs="Arial"/>
                <w:color w:val="004440"/>
                <w:lang w:val="nl-BE"/>
              </w:rPr>
              <w:t>5,66</w:t>
            </w:r>
          </w:p>
        </w:tc>
      </w:tr>
    </w:tbl>
    <w:p w14:paraId="6359FCB4" w14:textId="25D494B5" w:rsidR="000A6B22" w:rsidRPr="00585518" w:rsidRDefault="000A6B22" w:rsidP="00C0142C">
      <w:pPr>
        <w:pStyle w:val="ListParagraph"/>
        <w:rPr>
          <w:rFonts w:ascii="Arial" w:hAnsi="Arial" w:cs="Arial"/>
          <w:color w:val="004440"/>
          <w:lang w:val="nl-BE"/>
        </w:rPr>
      </w:pPr>
    </w:p>
    <w:sectPr w:rsidR="000A6B22" w:rsidRPr="00585518" w:rsidSect="00A375A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C5EB9" w14:textId="77777777" w:rsidR="00903E2E" w:rsidRPr="00346FC8" w:rsidRDefault="00903E2E" w:rsidP="00D43CCD">
      <w:pPr>
        <w:spacing w:before="0" w:after="0" w:line="240" w:lineRule="auto"/>
      </w:pPr>
      <w:r>
        <w:separator/>
      </w:r>
    </w:p>
  </w:endnote>
  <w:endnote w:type="continuationSeparator" w:id="0">
    <w:p w14:paraId="43323694" w14:textId="77777777" w:rsidR="00903E2E" w:rsidRPr="00346FC8" w:rsidRDefault="00903E2E" w:rsidP="00D43CCD">
      <w:pPr>
        <w:spacing w:before="0" w:after="0" w:line="240" w:lineRule="auto"/>
      </w:pPr>
      <w:r>
        <w:continuationSeparator/>
      </w:r>
    </w:p>
  </w:endnote>
  <w:endnote w:type="continuationNotice" w:id="1">
    <w:p w14:paraId="4A42E52F" w14:textId="77777777" w:rsidR="00903E2E" w:rsidRDefault="00903E2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lassGarmnd BT">
    <w:altName w:val="Times New Roman"/>
    <w:charset w:val="00"/>
    <w:family w:val="roman"/>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71D3" w14:textId="77777777" w:rsidR="00864600" w:rsidRDefault="008646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8E0CA" w14:textId="1D65C385" w:rsidR="00C6458E" w:rsidRDefault="00C6458E" w:rsidP="00D43CCD">
    <w:pPr>
      <w:pStyle w:val="PlainText"/>
    </w:pPr>
  </w:p>
  <w:tbl>
    <w:tblPr>
      <w:tblW w:w="9851" w:type="dxa"/>
      <w:jc w:val="center"/>
      <w:tblBorders>
        <w:top w:val="single" w:sz="4" w:space="0" w:color="004440"/>
      </w:tblBorders>
      <w:tblLook w:val="01E0" w:firstRow="1" w:lastRow="1" w:firstColumn="1" w:lastColumn="1" w:noHBand="0" w:noVBand="0"/>
    </w:tblPr>
    <w:tblGrid>
      <w:gridCol w:w="2628"/>
      <w:gridCol w:w="3821"/>
      <w:gridCol w:w="3402"/>
    </w:tblGrid>
    <w:tr w:rsidR="000B4086" w:rsidRPr="00E7259C" w14:paraId="74162EC0" w14:textId="77777777">
      <w:trPr>
        <w:jc w:val="center"/>
        <w:ins w:id="273" w:author="Koen Vandenbussche" w:date="2023-07-13T23:42:00Z"/>
      </w:trPr>
      <w:tc>
        <w:tcPr>
          <w:tcW w:w="2628" w:type="dxa"/>
        </w:tcPr>
        <w:p w14:paraId="34BDDB83" w14:textId="77777777" w:rsidR="000B4086" w:rsidRPr="00E7259C" w:rsidRDefault="000B4086" w:rsidP="000B4086">
          <w:pPr>
            <w:pStyle w:val="Footer"/>
            <w:rPr>
              <w:ins w:id="274" w:author="Koen Vandenbussche" w:date="2023-07-13T23:42:00Z"/>
              <w:rFonts w:ascii="Arial" w:hAnsi="Arial" w:cs="Arial"/>
              <w:bCs/>
              <w:color w:val="004440"/>
              <w:lang w:val="en-GB"/>
            </w:rPr>
          </w:pPr>
        </w:p>
      </w:tc>
      <w:tc>
        <w:tcPr>
          <w:tcW w:w="3821" w:type="dxa"/>
        </w:tcPr>
        <w:p w14:paraId="729AEE07" w14:textId="77777777" w:rsidR="000B4086" w:rsidRPr="00E7259C" w:rsidRDefault="000B4086" w:rsidP="000B4086">
          <w:pPr>
            <w:spacing w:before="0" w:after="0"/>
            <w:jc w:val="center"/>
            <w:rPr>
              <w:ins w:id="275" w:author="Koen Vandenbussche" w:date="2023-07-13T23:42:00Z"/>
              <w:rFonts w:ascii="Arial" w:hAnsi="Arial" w:cs="Arial"/>
              <w:color w:val="004440"/>
              <w:lang w:val="en-GB"/>
            </w:rPr>
          </w:pPr>
          <w:r w:rsidRPr="00E7259C">
            <w:rPr>
              <w:rFonts w:ascii="Arial" w:hAnsi="Arial" w:cs="Arial"/>
              <w:color w:val="004440"/>
              <w:lang w:val="en-GB"/>
            </w:rPr>
            <w:t xml:space="preserve">Page </w:t>
          </w:r>
          <w:r w:rsidRPr="00E7259C">
            <w:rPr>
              <w:rFonts w:ascii="Arial" w:hAnsi="Arial" w:cs="Arial"/>
              <w:color w:val="004440"/>
              <w:lang w:val="en-GB"/>
            </w:rPr>
            <w:fldChar w:fldCharType="begin"/>
          </w:r>
          <w:r w:rsidRPr="00E7259C">
            <w:rPr>
              <w:rFonts w:ascii="Arial" w:hAnsi="Arial" w:cs="Arial"/>
              <w:color w:val="004440"/>
              <w:lang w:val="en-GB"/>
            </w:rPr>
            <w:instrText xml:space="preserve"> PAGE </w:instrText>
          </w:r>
          <w:r w:rsidRPr="00E7259C">
            <w:rPr>
              <w:rFonts w:ascii="Arial" w:hAnsi="Arial" w:cs="Arial"/>
              <w:color w:val="004440"/>
              <w:lang w:val="en-GB"/>
            </w:rPr>
            <w:fldChar w:fldCharType="separate"/>
          </w:r>
          <w:r w:rsidRPr="00E7259C">
            <w:rPr>
              <w:rFonts w:ascii="Arial" w:hAnsi="Arial" w:cs="Arial"/>
              <w:noProof/>
              <w:color w:val="004440"/>
              <w:lang w:val="en-GB"/>
            </w:rPr>
            <w:t>7</w:t>
          </w:r>
          <w:r w:rsidRPr="00E7259C">
            <w:rPr>
              <w:rFonts w:ascii="Arial" w:hAnsi="Arial" w:cs="Arial"/>
              <w:color w:val="004440"/>
              <w:lang w:val="en-GB"/>
            </w:rPr>
            <w:fldChar w:fldCharType="end"/>
          </w:r>
          <w:r w:rsidRPr="00E7259C">
            <w:rPr>
              <w:rFonts w:ascii="Arial" w:hAnsi="Arial" w:cs="Arial"/>
              <w:color w:val="004440"/>
              <w:lang w:val="en-GB"/>
            </w:rPr>
            <w:t xml:space="preserve"> of </w:t>
          </w:r>
          <w:r w:rsidRPr="00E7259C">
            <w:rPr>
              <w:rFonts w:ascii="Arial" w:hAnsi="Arial" w:cs="Arial"/>
              <w:color w:val="004440"/>
              <w:lang w:val="en-GB"/>
            </w:rPr>
            <w:fldChar w:fldCharType="begin"/>
          </w:r>
          <w:r w:rsidRPr="00E7259C">
            <w:rPr>
              <w:rFonts w:ascii="Arial" w:hAnsi="Arial" w:cs="Arial"/>
              <w:color w:val="004440"/>
              <w:lang w:val="en-GB"/>
            </w:rPr>
            <w:instrText xml:space="preserve"> NUMPAGES </w:instrText>
          </w:r>
          <w:r w:rsidRPr="00E7259C">
            <w:rPr>
              <w:rFonts w:ascii="Arial" w:hAnsi="Arial" w:cs="Arial"/>
              <w:color w:val="004440"/>
              <w:lang w:val="en-GB"/>
            </w:rPr>
            <w:fldChar w:fldCharType="separate"/>
          </w:r>
          <w:r w:rsidRPr="00E7259C">
            <w:rPr>
              <w:rFonts w:ascii="Arial" w:hAnsi="Arial" w:cs="Arial"/>
              <w:noProof/>
              <w:color w:val="004440"/>
              <w:lang w:val="en-GB"/>
            </w:rPr>
            <w:t>8</w:t>
          </w:r>
          <w:r w:rsidRPr="00E7259C">
            <w:rPr>
              <w:rFonts w:ascii="Arial" w:hAnsi="Arial" w:cs="Arial"/>
              <w:color w:val="004440"/>
              <w:lang w:val="en-GB"/>
            </w:rPr>
            <w:fldChar w:fldCharType="end"/>
          </w:r>
        </w:p>
      </w:tc>
      <w:tc>
        <w:tcPr>
          <w:tcW w:w="3402" w:type="dxa"/>
        </w:tcPr>
        <w:p w14:paraId="3CAA80A6" w14:textId="77777777" w:rsidR="000B4086" w:rsidRPr="00E7259C" w:rsidRDefault="000B4086" w:rsidP="000B4086">
          <w:pPr>
            <w:spacing w:before="0" w:after="0"/>
            <w:jc w:val="right"/>
            <w:rPr>
              <w:ins w:id="276" w:author="Koen Vandenbussche" w:date="2023-07-13T23:42:00Z"/>
              <w:rFonts w:ascii="Arial" w:hAnsi="Arial" w:cs="Arial"/>
              <w:color w:val="004440"/>
            </w:rPr>
          </w:pPr>
          <w:ins w:id="277" w:author="Koen Vandenbussche" w:date="2023-07-13T23:42:00Z">
            <w:r>
              <w:rPr>
                <w:rFonts w:ascii="Arial" w:hAnsi="Arial" w:cs="Arial"/>
                <w:color w:val="004440"/>
                <w:lang w:val="en-GB"/>
              </w:rPr>
              <w:t>14</w:t>
            </w:r>
            <w:r w:rsidRPr="000E4A60">
              <w:rPr>
                <w:rFonts w:ascii="Arial" w:hAnsi="Arial" w:cs="Arial"/>
                <w:color w:val="004440"/>
                <w:lang w:val="en-GB"/>
              </w:rPr>
              <w:t>/0</w:t>
            </w:r>
            <w:r>
              <w:rPr>
                <w:rFonts w:ascii="Arial" w:hAnsi="Arial" w:cs="Arial"/>
                <w:color w:val="004440"/>
                <w:lang w:val="en-GB"/>
              </w:rPr>
              <w:t>7</w:t>
            </w:r>
            <w:r w:rsidRPr="000E4A60">
              <w:rPr>
                <w:rFonts w:ascii="Arial" w:hAnsi="Arial" w:cs="Arial"/>
                <w:color w:val="004440"/>
                <w:lang w:val="en-GB"/>
              </w:rPr>
              <w:t>/202</w:t>
            </w:r>
            <w:r>
              <w:rPr>
                <w:rFonts w:ascii="Arial" w:hAnsi="Arial" w:cs="Arial"/>
                <w:color w:val="004440"/>
                <w:lang w:val="en-GB"/>
              </w:rPr>
              <w:t>3</w:t>
            </w:r>
          </w:ins>
        </w:p>
      </w:tc>
    </w:tr>
  </w:tbl>
  <w:p w14:paraId="33A46E37" w14:textId="501947D5" w:rsidR="00C6458E" w:rsidRPr="00FE2C8D" w:rsidDel="000B4086" w:rsidRDefault="00C6458E" w:rsidP="00D43CCD">
    <w:pPr>
      <w:pStyle w:val="Footer"/>
      <w:jc w:val="center"/>
      <w:rPr>
        <w:del w:id="278" w:author="Koen Vandenbussche" w:date="2023-07-13T23:42:00Z"/>
        <w:lang w:val="nl-BE"/>
      </w:rPr>
    </w:pPr>
    <w:del w:id="279" w:author="Koen Vandenbussche" w:date="2023-07-13T23:42:00Z">
      <w:r w:rsidRPr="00D43CCD" w:rsidDel="000B4086">
        <w:rPr>
          <w:lang w:val="nl-BE"/>
        </w:rPr>
        <w:delText>Onder alle voorbehoud en zonder nadelige erkenning</w:delText>
      </w:r>
    </w:del>
  </w:p>
  <w:p w14:paraId="4624FCBC" w14:textId="77777777" w:rsidR="00C6458E" w:rsidRPr="00D43CCD" w:rsidRDefault="00C6458E">
    <w:pPr>
      <w:pStyle w:val="Footer"/>
      <w:rPr>
        <w:lang w:val="nl-B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75304" w14:textId="77777777" w:rsidR="00864600" w:rsidRDefault="008646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93734" w14:textId="77777777" w:rsidR="00903E2E" w:rsidRPr="00346FC8" w:rsidRDefault="00903E2E" w:rsidP="00D43CCD">
      <w:pPr>
        <w:spacing w:before="0" w:after="0" w:line="240" w:lineRule="auto"/>
      </w:pPr>
      <w:r>
        <w:separator/>
      </w:r>
    </w:p>
  </w:footnote>
  <w:footnote w:type="continuationSeparator" w:id="0">
    <w:p w14:paraId="29AC16DF" w14:textId="77777777" w:rsidR="00903E2E" w:rsidRPr="00346FC8" w:rsidRDefault="00903E2E" w:rsidP="00D43CCD">
      <w:pPr>
        <w:spacing w:before="0" w:after="0" w:line="240" w:lineRule="auto"/>
      </w:pPr>
      <w:r>
        <w:continuationSeparator/>
      </w:r>
    </w:p>
  </w:footnote>
  <w:footnote w:type="continuationNotice" w:id="1">
    <w:p w14:paraId="07B473C4" w14:textId="77777777" w:rsidR="00903E2E" w:rsidRDefault="00903E2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1B709" w14:textId="77777777" w:rsidR="00864600" w:rsidRDefault="008646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8" w:type="dxa"/>
      <w:tblInd w:w="-409" w:type="dxa"/>
      <w:tblBorders>
        <w:bottom w:val="single" w:sz="4" w:space="0" w:color="004440"/>
      </w:tblBorders>
      <w:tblLayout w:type="fixed"/>
      <w:tblCellMar>
        <w:left w:w="70" w:type="dxa"/>
        <w:right w:w="70" w:type="dxa"/>
      </w:tblCellMar>
      <w:tblLook w:val="0000" w:firstRow="0" w:lastRow="0" w:firstColumn="0" w:lastColumn="0" w:noHBand="0" w:noVBand="0"/>
    </w:tblPr>
    <w:tblGrid>
      <w:gridCol w:w="1543"/>
      <w:gridCol w:w="1519"/>
      <w:gridCol w:w="6746"/>
    </w:tblGrid>
    <w:tr w:rsidR="00181D99" w:rsidRPr="00EC48FD" w14:paraId="5E679E91" w14:textId="77777777">
      <w:trPr>
        <w:trHeight w:val="253"/>
      </w:trPr>
      <w:tc>
        <w:tcPr>
          <w:tcW w:w="1543" w:type="dxa"/>
          <w:vAlign w:val="center"/>
        </w:tcPr>
        <w:p w14:paraId="16808E83" w14:textId="1396E708" w:rsidR="006D216B" w:rsidRPr="00DA6A72" w:rsidRDefault="006D216B" w:rsidP="00585822">
          <w:pPr>
            <w:spacing w:before="0" w:after="0"/>
            <w:rPr>
              <w:rFonts w:ascii="Arial" w:hAnsi="Arial" w:cs="Arial"/>
              <w:color w:val="004440"/>
              <w:lang w:val="en-GB"/>
            </w:rPr>
          </w:pPr>
          <w:ins w:id="271" w:author="Koen Vandenbussche" w:date="2023-07-13T23:42:00Z">
            <w:r>
              <w:rPr>
                <w:rFonts w:ascii="Arial" w:hAnsi="Arial" w:cs="Arial"/>
                <w:color w:val="004440"/>
                <w:lang w:val="en-GB"/>
              </w:rPr>
              <w:t>Wyre</w:t>
            </w:r>
            <w:r w:rsidRPr="00DA6A72">
              <w:rPr>
                <w:rFonts w:ascii="Arial" w:hAnsi="Arial" w:cs="Arial"/>
                <w:color w:val="004440"/>
                <w:lang w:val="en-GB"/>
              </w:rPr>
              <w:t xml:space="preserve"> </w:t>
            </w:r>
          </w:ins>
          <w:r w:rsidRPr="00DA6A72">
            <w:rPr>
              <w:rFonts w:ascii="Arial" w:hAnsi="Arial" w:cs="Arial"/>
              <w:color w:val="004440"/>
              <w:lang w:val="en-GB"/>
            </w:rPr>
            <w:t>BV</w:t>
          </w:r>
        </w:p>
      </w:tc>
      <w:tc>
        <w:tcPr>
          <w:tcW w:w="1519" w:type="dxa"/>
          <w:vAlign w:val="center"/>
        </w:tcPr>
        <w:p w14:paraId="5CE7F04F" w14:textId="77777777" w:rsidR="006D216B" w:rsidRPr="00DA6A72" w:rsidRDefault="006D216B" w:rsidP="00585822">
          <w:pPr>
            <w:spacing w:before="0" w:after="0"/>
            <w:rPr>
              <w:rFonts w:ascii="Arial" w:hAnsi="Arial" w:cs="Arial"/>
              <w:bCs/>
              <w:color w:val="004440"/>
              <w:lang w:val="en-GB"/>
            </w:rPr>
          </w:pPr>
        </w:p>
      </w:tc>
      <w:tc>
        <w:tcPr>
          <w:tcW w:w="6746" w:type="dxa"/>
          <w:vAlign w:val="center"/>
        </w:tcPr>
        <w:p w14:paraId="48FAF3CB" w14:textId="501C0F1A" w:rsidR="006D216B" w:rsidRPr="00DA6A72" w:rsidRDefault="006D216B" w:rsidP="00585822">
          <w:pPr>
            <w:spacing w:before="0" w:after="0"/>
            <w:jc w:val="right"/>
            <w:rPr>
              <w:rFonts w:ascii="Arial" w:hAnsi="Arial" w:cs="Arial"/>
              <w:color w:val="004440"/>
              <w:lang w:val="fr-BE"/>
            </w:rPr>
          </w:pPr>
          <w:r w:rsidRPr="006D216B">
            <w:rPr>
              <w:rFonts w:ascii="Arial" w:hAnsi="Arial" w:cs="Arial"/>
              <w:color w:val="004440"/>
              <w:lang w:val="fr-BE"/>
            </w:rPr>
            <w:t>WRO-GA-G-P-PAAB</w:t>
          </w:r>
          <w:r w:rsidRPr="00DA6A72">
            <w:rPr>
              <w:rFonts w:ascii="Arial" w:hAnsi="Arial" w:cs="Arial"/>
              <w:color w:val="004440"/>
              <w:lang w:val="fr-BE"/>
            </w:rPr>
            <w:t xml:space="preserve"> </w:t>
          </w:r>
          <w:ins w:id="272" w:author="Koen Vandenbussche" w:date="2023-07-13T23:42:00Z">
            <w:r w:rsidRPr="00DA6A72">
              <w:rPr>
                <w:rFonts w:ascii="Arial" w:hAnsi="Arial" w:cs="Arial"/>
                <w:color w:val="004440"/>
                <w:lang w:val="fr-BE"/>
              </w:rPr>
              <w:t>V</w:t>
            </w:r>
            <w:r>
              <w:rPr>
                <w:rFonts w:ascii="Arial" w:hAnsi="Arial" w:cs="Arial"/>
                <w:color w:val="004440"/>
                <w:lang w:val="fr-BE"/>
              </w:rPr>
              <w:t>1</w:t>
            </w:r>
          </w:ins>
          <w:r w:rsidRPr="00DA6A72">
            <w:rPr>
              <w:rFonts w:ascii="Arial" w:hAnsi="Arial" w:cs="Arial"/>
              <w:color w:val="004440"/>
              <w:lang w:val="fr-BE"/>
            </w:rPr>
            <w:t>.0</w:t>
          </w:r>
        </w:p>
      </w:tc>
    </w:tr>
  </w:tbl>
  <w:p w14:paraId="33DB9859" w14:textId="45799265" w:rsidR="00C6458E" w:rsidRPr="00427DEC" w:rsidRDefault="00C6458E" w:rsidP="00D43CCD">
    <w:pPr>
      <w:pStyle w:val="Header"/>
      <w:rPr>
        <w:lang w:val="nl-B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8EECB" w14:textId="77777777" w:rsidR="00864600" w:rsidRDefault="008646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10BFF"/>
    <w:multiLevelType w:val="hybridMultilevel"/>
    <w:tmpl w:val="4172053C"/>
    <w:lvl w:ilvl="0" w:tplc="4E4C0E1C">
      <w:start w:val="1"/>
      <w:numFmt w:val="decimal"/>
      <w:lvlText w:val="(%1)"/>
      <w:lvlJc w:val="left"/>
      <w:pPr>
        <w:ind w:left="720"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D6610"/>
    <w:multiLevelType w:val="hybridMultilevel"/>
    <w:tmpl w:val="CDBE8FC8"/>
    <w:lvl w:ilvl="0" w:tplc="4E4C0E1C">
      <w:start w:val="1"/>
      <w:numFmt w:val="decimal"/>
      <w:lvlText w:val="(%1)"/>
      <w:lvlJc w:val="left"/>
      <w:pPr>
        <w:ind w:left="720"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F0D86"/>
    <w:multiLevelType w:val="hybridMultilevel"/>
    <w:tmpl w:val="E056028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0A823DE2"/>
    <w:multiLevelType w:val="hybridMultilevel"/>
    <w:tmpl w:val="EF14775C"/>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 w15:restartNumberingAfterBreak="0">
    <w:nsid w:val="10670050"/>
    <w:multiLevelType w:val="hybridMultilevel"/>
    <w:tmpl w:val="461AE3EC"/>
    <w:lvl w:ilvl="0" w:tplc="08130003">
      <w:start w:val="1"/>
      <w:numFmt w:val="bullet"/>
      <w:lvlText w:val="o"/>
      <w:lvlJc w:val="left"/>
      <w:pPr>
        <w:ind w:left="1068" w:hanging="360"/>
      </w:pPr>
      <w:rPr>
        <w:rFonts w:ascii="Courier New" w:hAnsi="Courier New" w:cs="Courier New" w:hint="default"/>
      </w:rPr>
    </w:lvl>
    <w:lvl w:ilvl="1" w:tplc="08130003" w:tentative="1">
      <w:start w:val="1"/>
      <w:numFmt w:val="bullet"/>
      <w:lvlText w:val="o"/>
      <w:lvlJc w:val="left"/>
      <w:pPr>
        <w:ind w:left="1788" w:hanging="360"/>
      </w:pPr>
      <w:rPr>
        <w:rFonts w:ascii="Courier New" w:hAnsi="Courier New" w:cs="Courier New" w:hint="default"/>
      </w:rPr>
    </w:lvl>
    <w:lvl w:ilvl="2" w:tplc="08130005" w:tentative="1">
      <w:start w:val="1"/>
      <w:numFmt w:val="bullet"/>
      <w:lvlText w:val=""/>
      <w:lvlJc w:val="left"/>
      <w:pPr>
        <w:ind w:left="2508" w:hanging="360"/>
      </w:pPr>
      <w:rPr>
        <w:rFonts w:ascii="Wingdings" w:hAnsi="Wingdings" w:hint="default"/>
      </w:rPr>
    </w:lvl>
    <w:lvl w:ilvl="3" w:tplc="08130001" w:tentative="1">
      <w:start w:val="1"/>
      <w:numFmt w:val="bullet"/>
      <w:lvlText w:val=""/>
      <w:lvlJc w:val="left"/>
      <w:pPr>
        <w:ind w:left="3228" w:hanging="360"/>
      </w:pPr>
      <w:rPr>
        <w:rFonts w:ascii="Symbol" w:hAnsi="Symbol" w:hint="default"/>
      </w:rPr>
    </w:lvl>
    <w:lvl w:ilvl="4" w:tplc="08130003" w:tentative="1">
      <w:start w:val="1"/>
      <w:numFmt w:val="bullet"/>
      <w:lvlText w:val="o"/>
      <w:lvlJc w:val="left"/>
      <w:pPr>
        <w:ind w:left="3948" w:hanging="360"/>
      </w:pPr>
      <w:rPr>
        <w:rFonts w:ascii="Courier New" w:hAnsi="Courier New" w:cs="Courier New" w:hint="default"/>
      </w:rPr>
    </w:lvl>
    <w:lvl w:ilvl="5" w:tplc="08130005" w:tentative="1">
      <w:start w:val="1"/>
      <w:numFmt w:val="bullet"/>
      <w:lvlText w:val=""/>
      <w:lvlJc w:val="left"/>
      <w:pPr>
        <w:ind w:left="4668" w:hanging="360"/>
      </w:pPr>
      <w:rPr>
        <w:rFonts w:ascii="Wingdings" w:hAnsi="Wingdings" w:hint="default"/>
      </w:rPr>
    </w:lvl>
    <w:lvl w:ilvl="6" w:tplc="08130001" w:tentative="1">
      <w:start w:val="1"/>
      <w:numFmt w:val="bullet"/>
      <w:lvlText w:val=""/>
      <w:lvlJc w:val="left"/>
      <w:pPr>
        <w:ind w:left="5388" w:hanging="360"/>
      </w:pPr>
      <w:rPr>
        <w:rFonts w:ascii="Symbol" w:hAnsi="Symbol" w:hint="default"/>
      </w:rPr>
    </w:lvl>
    <w:lvl w:ilvl="7" w:tplc="08130003" w:tentative="1">
      <w:start w:val="1"/>
      <w:numFmt w:val="bullet"/>
      <w:lvlText w:val="o"/>
      <w:lvlJc w:val="left"/>
      <w:pPr>
        <w:ind w:left="6108" w:hanging="360"/>
      </w:pPr>
      <w:rPr>
        <w:rFonts w:ascii="Courier New" w:hAnsi="Courier New" w:cs="Courier New" w:hint="default"/>
      </w:rPr>
    </w:lvl>
    <w:lvl w:ilvl="8" w:tplc="08130005" w:tentative="1">
      <w:start w:val="1"/>
      <w:numFmt w:val="bullet"/>
      <w:lvlText w:val=""/>
      <w:lvlJc w:val="left"/>
      <w:pPr>
        <w:ind w:left="6828" w:hanging="360"/>
      </w:pPr>
      <w:rPr>
        <w:rFonts w:ascii="Wingdings" w:hAnsi="Wingdings" w:hint="default"/>
      </w:rPr>
    </w:lvl>
  </w:abstractNum>
  <w:abstractNum w:abstractNumId="5" w15:restartNumberingAfterBreak="0">
    <w:nsid w:val="1125789B"/>
    <w:multiLevelType w:val="hybridMultilevel"/>
    <w:tmpl w:val="DEC2520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15772926"/>
    <w:multiLevelType w:val="hybridMultilevel"/>
    <w:tmpl w:val="0F548116"/>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7" w15:restartNumberingAfterBreak="0">
    <w:nsid w:val="16917FF6"/>
    <w:multiLevelType w:val="hybridMultilevel"/>
    <w:tmpl w:val="BA0833D2"/>
    <w:lvl w:ilvl="0" w:tplc="08130001">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8" w15:restartNumberingAfterBreak="0">
    <w:nsid w:val="22333EE2"/>
    <w:multiLevelType w:val="hybridMultilevel"/>
    <w:tmpl w:val="CFC086EA"/>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9" w15:restartNumberingAfterBreak="0">
    <w:nsid w:val="2741156D"/>
    <w:multiLevelType w:val="hybridMultilevel"/>
    <w:tmpl w:val="D65C2B66"/>
    <w:lvl w:ilvl="0" w:tplc="2D2C5D0C">
      <w:start w:val="1"/>
      <w:numFmt w:val="decimal"/>
      <w:lvlText w:val="%1."/>
      <w:lvlJc w:val="left"/>
      <w:pPr>
        <w:ind w:left="720" w:hanging="360"/>
      </w:pPr>
      <w:rPr>
        <w:rFonts w:hint="default"/>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0" w15:restartNumberingAfterBreak="0">
    <w:nsid w:val="29D930C0"/>
    <w:multiLevelType w:val="hybridMultilevel"/>
    <w:tmpl w:val="E4FA010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1" w15:restartNumberingAfterBreak="0">
    <w:nsid w:val="29E26DC0"/>
    <w:multiLevelType w:val="hybridMultilevel"/>
    <w:tmpl w:val="F8043E6C"/>
    <w:lvl w:ilvl="0" w:tplc="08130001">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12" w15:restartNumberingAfterBreak="0">
    <w:nsid w:val="2AC74F76"/>
    <w:multiLevelType w:val="hybridMultilevel"/>
    <w:tmpl w:val="72AE1DA2"/>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13" w15:restartNumberingAfterBreak="0">
    <w:nsid w:val="2C142CA6"/>
    <w:multiLevelType w:val="hybridMultilevel"/>
    <w:tmpl w:val="47840FD8"/>
    <w:lvl w:ilvl="0" w:tplc="4E4C0E1C">
      <w:start w:val="1"/>
      <w:numFmt w:val="decimal"/>
      <w:lvlText w:val="(%1)"/>
      <w:lvlJc w:val="left"/>
      <w:pPr>
        <w:ind w:left="720"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513600"/>
    <w:multiLevelType w:val="hybridMultilevel"/>
    <w:tmpl w:val="0630CCE4"/>
    <w:lvl w:ilvl="0" w:tplc="FFFFFFFF">
      <w:start w:val="1"/>
      <w:numFmt w:val="decimal"/>
      <w:lvlText w:val="(%1)"/>
      <w:lvlJc w:val="left"/>
      <w:pPr>
        <w:ind w:left="720" w:hanging="360"/>
      </w:pPr>
      <w:rPr>
        <w:rFonts w:hint="default"/>
        <w:b w:val="0"/>
        <w:i w:val="0"/>
        <w:strike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A96D47"/>
    <w:multiLevelType w:val="hybridMultilevel"/>
    <w:tmpl w:val="2B4084CA"/>
    <w:lvl w:ilvl="0" w:tplc="08130001">
      <w:start w:val="1"/>
      <w:numFmt w:val="bullet"/>
      <w:lvlText w:val=""/>
      <w:lvlJc w:val="left"/>
      <w:pPr>
        <w:ind w:left="750" w:hanging="360"/>
      </w:pPr>
      <w:rPr>
        <w:rFonts w:ascii="Symbol" w:hAnsi="Symbol" w:hint="default"/>
      </w:rPr>
    </w:lvl>
    <w:lvl w:ilvl="1" w:tplc="08130003" w:tentative="1">
      <w:start w:val="1"/>
      <w:numFmt w:val="bullet"/>
      <w:lvlText w:val="o"/>
      <w:lvlJc w:val="left"/>
      <w:pPr>
        <w:ind w:left="1470" w:hanging="360"/>
      </w:pPr>
      <w:rPr>
        <w:rFonts w:ascii="Courier New" w:hAnsi="Courier New" w:cs="Courier New" w:hint="default"/>
      </w:rPr>
    </w:lvl>
    <w:lvl w:ilvl="2" w:tplc="08130005" w:tentative="1">
      <w:start w:val="1"/>
      <w:numFmt w:val="bullet"/>
      <w:lvlText w:val=""/>
      <w:lvlJc w:val="left"/>
      <w:pPr>
        <w:ind w:left="2190" w:hanging="360"/>
      </w:pPr>
      <w:rPr>
        <w:rFonts w:ascii="Wingdings" w:hAnsi="Wingdings" w:hint="default"/>
      </w:rPr>
    </w:lvl>
    <w:lvl w:ilvl="3" w:tplc="08130001" w:tentative="1">
      <w:start w:val="1"/>
      <w:numFmt w:val="bullet"/>
      <w:lvlText w:val=""/>
      <w:lvlJc w:val="left"/>
      <w:pPr>
        <w:ind w:left="2910" w:hanging="360"/>
      </w:pPr>
      <w:rPr>
        <w:rFonts w:ascii="Symbol" w:hAnsi="Symbol" w:hint="default"/>
      </w:rPr>
    </w:lvl>
    <w:lvl w:ilvl="4" w:tplc="08130003" w:tentative="1">
      <w:start w:val="1"/>
      <w:numFmt w:val="bullet"/>
      <w:lvlText w:val="o"/>
      <w:lvlJc w:val="left"/>
      <w:pPr>
        <w:ind w:left="3630" w:hanging="360"/>
      </w:pPr>
      <w:rPr>
        <w:rFonts w:ascii="Courier New" w:hAnsi="Courier New" w:cs="Courier New" w:hint="default"/>
      </w:rPr>
    </w:lvl>
    <w:lvl w:ilvl="5" w:tplc="08130005" w:tentative="1">
      <w:start w:val="1"/>
      <w:numFmt w:val="bullet"/>
      <w:lvlText w:val=""/>
      <w:lvlJc w:val="left"/>
      <w:pPr>
        <w:ind w:left="4350" w:hanging="360"/>
      </w:pPr>
      <w:rPr>
        <w:rFonts w:ascii="Wingdings" w:hAnsi="Wingdings" w:hint="default"/>
      </w:rPr>
    </w:lvl>
    <w:lvl w:ilvl="6" w:tplc="08130001" w:tentative="1">
      <w:start w:val="1"/>
      <w:numFmt w:val="bullet"/>
      <w:lvlText w:val=""/>
      <w:lvlJc w:val="left"/>
      <w:pPr>
        <w:ind w:left="5070" w:hanging="360"/>
      </w:pPr>
      <w:rPr>
        <w:rFonts w:ascii="Symbol" w:hAnsi="Symbol" w:hint="default"/>
      </w:rPr>
    </w:lvl>
    <w:lvl w:ilvl="7" w:tplc="08130003" w:tentative="1">
      <w:start w:val="1"/>
      <w:numFmt w:val="bullet"/>
      <w:lvlText w:val="o"/>
      <w:lvlJc w:val="left"/>
      <w:pPr>
        <w:ind w:left="5790" w:hanging="360"/>
      </w:pPr>
      <w:rPr>
        <w:rFonts w:ascii="Courier New" w:hAnsi="Courier New" w:cs="Courier New" w:hint="default"/>
      </w:rPr>
    </w:lvl>
    <w:lvl w:ilvl="8" w:tplc="08130005" w:tentative="1">
      <w:start w:val="1"/>
      <w:numFmt w:val="bullet"/>
      <w:lvlText w:val=""/>
      <w:lvlJc w:val="left"/>
      <w:pPr>
        <w:ind w:left="6510" w:hanging="360"/>
      </w:pPr>
      <w:rPr>
        <w:rFonts w:ascii="Wingdings" w:hAnsi="Wingdings" w:hint="default"/>
      </w:rPr>
    </w:lvl>
  </w:abstractNum>
  <w:abstractNum w:abstractNumId="16" w15:restartNumberingAfterBreak="0">
    <w:nsid w:val="2E3E4680"/>
    <w:multiLevelType w:val="hybridMultilevel"/>
    <w:tmpl w:val="D0E2E38A"/>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15:restartNumberingAfterBreak="0">
    <w:nsid w:val="320246F1"/>
    <w:multiLevelType w:val="hybridMultilevel"/>
    <w:tmpl w:val="A73E8DE0"/>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8" w15:restartNumberingAfterBreak="0">
    <w:nsid w:val="33557AAA"/>
    <w:multiLevelType w:val="hybridMultilevel"/>
    <w:tmpl w:val="0F548116"/>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9" w15:restartNumberingAfterBreak="0">
    <w:nsid w:val="437A5319"/>
    <w:multiLevelType w:val="multilevel"/>
    <w:tmpl w:val="118EE59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466D0701"/>
    <w:multiLevelType w:val="hybridMultilevel"/>
    <w:tmpl w:val="EF14775C"/>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1" w15:restartNumberingAfterBreak="0">
    <w:nsid w:val="4F1E6B33"/>
    <w:multiLevelType w:val="hybridMultilevel"/>
    <w:tmpl w:val="B360EA70"/>
    <w:lvl w:ilvl="0" w:tplc="08130001">
      <w:start w:val="1"/>
      <w:numFmt w:val="bullet"/>
      <w:lvlText w:val=""/>
      <w:lvlJc w:val="left"/>
      <w:pPr>
        <w:ind w:left="360" w:hanging="360"/>
      </w:pPr>
      <w:rPr>
        <w:rFonts w:ascii="Symbol" w:hAnsi="Symbol" w:hint="default"/>
      </w:rPr>
    </w:lvl>
    <w:lvl w:ilvl="1" w:tplc="08130001">
      <w:start w:val="1"/>
      <w:numFmt w:val="bullet"/>
      <w:lvlText w:val=""/>
      <w:lvlJc w:val="left"/>
      <w:pPr>
        <w:ind w:left="1080" w:hanging="360"/>
      </w:pPr>
      <w:rPr>
        <w:rFonts w:ascii="Symbol" w:hAnsi="Symbol"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2" w15:restartNumberingAfterBreak="0">
    <w:nsid w:val="50E953A3"/>
    <w:multiLevelType w:val="hybridMultilevel"/>
    <w:tmpl w:val="3DB01D12"/>
    <w:lvl w:ilvl="0" w:tplc="2398F514">
      <w:start w:val="1"/>
      <w:numFmt w:val="decimal"/>
      <w:lvlText w:val="%1."/>
      <w:lvlJc w:val="left"/>
      <w:pPr>
        <w:ind w:left="36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3" w15:restartNumberingAfterBreak="0">
    <w:nsid w:val="51AC0934"/>
    <w:multiLevelType w:val="hybridMultilevel"/>
    <w:tmpl w:val="6A965314"/>
    <w:lvl w:ilvl="0" w:tplc="08130001">
      <w:start w:val="1"/>
      <w:numFmt w:val="bullet"/>
      <w:lvlText w:val=""/>
      <w:lvlJc w:val="left"/>
      <w:pPr>
        <w:ind w:left="360" w:hanging="360"/>
      </w:pPr>
      <w:rPr>
        <w:rFonts w:ascii="Symbol" w:hAnsi="Symbol" w:hint="default"/>
      </w:rPr>
    </w:lvl>
    <w:lvl w:ilvl="1" w:tplc="08130001">
      <w:start w:val="1"/>
      <w:numFmt w:val="bullet"/>
      <w:lvlText w:val=""/>
      <w:lvlJc w:val="left"/>
      <w:pPr>
        <w:ind w:left="1080" w:hanging="360"/>
      </w:pPr>
      <w:rPr>
        <w:rFonts w:ascii="Symbol" w:hAnsi="Symbol"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4" w15:restartNumberingAfterBreak="0">
    <w:nsid w:val="52611809"/>
    <w:multiLevelType w:val="hybridMultilevel"/>
    <w:tmpl w:val="9BC8DB90"/>
    <w:lvl w:ilvl="0" w:tplc="1F24FB42">
      <w:start w:val="4"/>
      <w:numFmt w:val="bullet"/>
      <w:lvlText w:val="-"/>
      <w:lvlJc w:val="left"/>
      <w:pPr>
        <w:ind w:left="720" w:hanging="360"/>
      </w:pPr>
      <w:rPr>
        <w:rFonts w:ascii="Calibri" w:eastAsiaTheme="minorHAnsi" w:hAnsi="Calibri"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5" w15:restartNumberingAfterBreak="0">
    <w:nsid w:val="534B3453"/>
    <w:multiLevelType w:val="hybridMultilevel"/>
    <w:tmpl w:val="5E18505C"/>
    <w:lvl w:ilvl="0" w:tplc="4E4C0E1C">
      <w:start w:val="1"/>
      <w:numFmt w:val="decimal"/>
      <w:lvlText w:val="(%1)"/>
      <w:lvlJc w:val="left"/>
      <w:pPr>
        <w:ind w:left="720"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8F61F8"/>
    <w:multiLevelType w:val="hybridMultilevel"/>
    <w:tmpl w:val="438CAEE8"/>
    <w:lvl w:ilvl="0" w:tplc="08130001">
      <w:start w:val="1"/>
      <w:numFmt w:val="bullet"/>
      <w:lvlText w:val=""/>
      <w:lvlJc w:val="left"/>
      <w:pPr>
        <w:ind w:left="1068" w:hanging="360"/>
      </w:pPr>
      <w:rPr>
        <w:rFonts w:ascii="Symbol" w:hAnsi="Symbol" w:hint="default"/>
      </w:rPr>
    </w:lvl>
    <w:lvl w:ilvl="1" w:tplc="08130003" w:tentative="1">
      <w:start w:val="1"/>
      <w:numFmt w:val="bullet"/>
      <w:lvlText w:val="o"/>
      <w:lvlJc w:val="left"/>
      <w:pPr>
        <w:ind w:left="1788" w:hanging="360"/>
      </w:pPr>
      <w:rPr>
        <w:rFonts w:ascii="Courier New" w:hAnsi="Courier New" w:cs="Courier New" w:hint="default"/>
      </w:rPr>
    </w:lvl>
    <w:lvl w:ilvl="2" w:tplc="08130005" w:tentative="1">
      <w:start w:val="1"/>
      <w:numFmt w:val="bullet"/>
      <w:lvlText w:val=""/>
      <w:lvlJc w:val="left"/>
      <w:pPr>
        <w:ind w:left="2508" w:hanging="360"/>
      </w:pPr>
      <w:rPr>
        <w:rFonts w:ascii="Wingdings" w:hAnsi="Wingdings" w:hint="default"/>
      </w:rPr>
    </w:lvl>
    <w:lvl w:ilvl="3" w:tplc="08130001" w:tentative="1">
      <w:start w:val="1"/>
      <w:numFmt w:val="bullet"/>
      <w:lvlText w:val=""/>
      <w:lvlJc w:val="left"/>
      <w:pPr>
        <w:ind w:left="3228" w:hanging="360"/>
      </w:pPr>
      <w:rPr>
        <w:rFonts w:ascii="Symbol" w:hAnsi="Symbol" w:hint="default"/>
      </w:rPr>
    </w:lvl>
    <w:lvl w:ilvl="4" w:tplc="08130003" w:tentative="1">
      <w:start w:val="1"/>
      <w:numFmt w:val="bullet"/>
      <w:lvlText w:val="o"/>
      <w:lvlJc w:val="left"/>
      <w:pPr>
        <w:ind w:left="3948" w:hanging="360"/>
      </w:pPr>
      <w:rPr>
        <w:rFonts w:ascii="Courier New" w:hAnsi="Courier New" w:cs="Courier New" w:hint="default"/>
      </w:rPr>
    </w:lvl>
    <w:lvl w:ilvl="5" w:tplc="08130005" w:tentative="1">
      <w:start w:val="1"/>
      <w:numFmt w:val="bullet"/>
      <w:lvlText w:val=""/>
      <w:lvlJc w:val="left"/>
      <w:pPr>
        <w:ind w:left="4668" w:hanging="360"/>
      </w:pPr>
      <w:rPr>
        <w:rFonts w:ascii="Wingdings" w:hAnsi="Wingdings" w:hint="default"/>
      </w:rPr>
    </w:lvl>
    <w:lvl w:ilvl="6" w:tplc="08130001" w:tentative="1">
      <w:start w:val="1"/>
      <w:numFmt w:val="bullet"/>
      <w:lvlText w:val=""/>
      <w:lvlJc w:val="left"/>
      <w:pPr>
        <w:ind w:left="5388" w:hanging="360"/>
      </w:pPr>
      <w:rPr>
        <w:rFonts w:ascii="Symbol" w:hAnsi="Symbol" w:hint="default"/>
      </w:rPr>
    </w:lvl>
    <w:lvl w:ilvl="7" w:tplc="08130003" w:tentative="1">
      <w:start w:val="1"/>
      <w:numFmt w:val="bullet"/>
      <w:lvlText w:val="o"/>
      <w:lvlJc w:val="left"/>
      <w:pPr>
        <w:ind w:left="6108" w:hanging="360"/>
      </w:pPr>
      <w:rPr>
        <w:rFonts w:ascii="Courier New" w:hAnsi="Courier New" w:cs="Courier New" w:hint="default"/>
      </w:rPr>
    </w:lvl>
    <w:lvl w:ilvl="8" w:tplc="08130005" w:tentative="1">
      <w:start w:val="1"/>
      <w:numFmt w:val="bullet"/>
      <w:lvlText w:val=""/>
      <w:lvlJc w:val="left"/>
      <w:pPr>
        <w:ind w:left="6828" w:hanging="360"/>
      </w:pPr>
      <w:rPr>
        <w:rFonts w:ascii="Wingdings" w:hAnsi="Wingdings" w:hint="default"/>
      </w:rPr>
    </w:lvl>
  </w:abstractNum>
  <w:abstractNum w:abstractNumId="27" w15:restartNumberingAfterBreak="0">
    <w:nsid w:val="53B17D0D"/>
    <w:multiLevelType w:val="hybridMultilevel"/>
    <w:tmpl w:val="2E027C5C"/>
    <w:lvl w:ilvl="0" w:tplc="4E4C0E1C">
      <w:start w:val="1"/>
      <w:numFmt w:val="decimal"/>
      <w:lvlText w:val="(%1)"/>
      <w:lvlJc w:val="left"/>
      <w:pPr>
        <w:ind w:left="720"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37793E"/>
    <w:multiLevelType w:val="hybridMultilevel"/>
    <w:tmpl w:val="601A3E8C"/>
    <w:lvl w:ilvl="0" w:tplc="4E4C0E1C">
      <w:start w:val="1"/>
      <w:numFmt w:val="decimal"/>
      <w:lvlText w:val="(%1)"/>
      <w:lvlJc w:val="left"/>
      <w:pPr>
        <w:ind w:left="720"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8F3EE7"/>
    <w:multiLevelType w:val="hybridMultilevel"/>
    <w:tmpl w:val="2794BE06"/>
    <w:lvl w:ilvl="0" w:tplc="0813000F">
      <w:start w:val="1"/>
      <w:numFmt w:val="decimal"/>
      <w:lvlText w:val="%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30" w15:restartNumberingAfterBreak="0">
    <w:nsid w:val="595436A5"/>
    <w:multiLevelType w:val="multilevel"/>
    <w:tmpl w:val="FA368B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B470861"/>
    <w:multiLevelType w:val="hybridMultilevel"/>
    <w:tmpl w:val="482C130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2" w15:restartNumberingAfterBreak="0">
    <w:nsid w:val="5C0869A9"/>
    <w:multiLevelType w:val="hybridMultilevel"/>
    <w:tmpl w:val="A1FCD6FC"/>
    <w:lvl w:ilvl="0" w:tplc="4E4C0E1C">
      <w:start w:val="1"/>
      <w:numFmt w:val="decimal"/>
      <w:lvlText w:val="(%1)"/>
      <w:lvlJc w:val="left"/>
      <w:pPr>
        <w:ind w:left="720"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055B89"/>
    <w:multiLevelType w:val="hybridMultilevel"/>
    <w:tmpl w:val="D12E5D4E"/>
    <w:lvl w:ilvl="0" w:tplc="1F24FB42">
      <w:start w:val="4"/>
      <w:numFmt w:val="bullet"/>
      <w:lvlText w:val="-"/>
      <w:lvlJc w:val="left"/>
      <w:pPr>
        <w:ind w:left="720" w:hanging="360"/>
      </w:pPr>
      <w:rPr>
        <w:rFonts w:ascii="Calibri" w:eastAsiaTheme="minorHAnsi" w:hAnsi="Calibri"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4" w15:restartNumberingAfterBreak="0">
    <w:nsid w:val="62325BC0"/>
    <w:multiLevelType w:val="hybridMultilevel"/>
    <w:tmpl w:val="2A3EE1B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5" w15:restartNumberingAfterBreak="0">
    <w:nsid w:val="65A8178F"/>
    <w:multiLevelType w:val="hybridMultilevel"/>
    <w:tmpl w:val="F7422842"/>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6" w15:restartNumberingAfterBreak="0">
    <w:nsid w:val="679C0FAA"/>
    <w:multiLevelType w:val="multilevel"/>
    <w:tmpl w:val="D9EA65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9302D98"/>
    <w:multiLevelType w:val="hybridMultilevel"/>
    <w:tmpl w:val="83248354"/>
    <w:lvl w:ilvl="0" w:tplc="4E4C0E1C">
      <w:start w:val="1"/>
      <w:numFmt w:val="decimal"/>
      <w:lvlText w:val="(%1)"/>
      <w:lvlJc w:val="left"/>
      <w:pPr>
        <w:ind w:left="720"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315870"/>
    <w:multiLevelType w:val="hybridMultilevel"/>
    <w:tmpl w:val="0EF2A300"/>
    <w:lvl w:ilvl="0" w:tplc="4E4C0E1C">
      <w:start w:val="1"/>
      <w:numFmt w:val="decimal"/>
      <w:lvlText w:val="(%1)"/>
      <w:lvlJc w:val="left"/>
      <w:pPr>
        <w:ind w:left="720"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1E776C"/>
    <w:multiLevelType w:val="hybridMultilevel"/>
    <w:tmpl w:val="AE06874E"/>
    <w:lvl w:ilvl="0" w:tplc="F23C6FD8">
      <w:start w:val="1"/>
      <w:numFmt w:val="decimal"/>
      <w:lvlText w:val="%1."/>
      <w:lvlJc w:val="left"/>
      <w:pPr>
        <w:ind w:left="720" w:hanging="360"/>
      </w:p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0" w15:restartNumberingAfterBreak="0">
    <w:nsid w:val="6C6659D0"/>
    <w:multiLevelType w:val="hybridMultilevel"/>
    <w:tmpl w:val="934EC37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1" w15:restartNumberingAfterBreak="0">
    <w:nsid w:val="72BC5FCA"/>
    <w:multiLevelType w:val="hybridMultilevel"/>
    <w:tmpl w:val="3F365B64"/>
    <w:lvl w:ilvl="0" w:tplc="4E4C0E1C">
      <w:start w:val="1"/>
      <w:numFmt w:val="decimal"/>
      <w:lvlText w:val="(%1)"/>
      <w:lvlJc w:val="left"/>
      <w:pPr>
        <w:ind w:left="720"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0F7AEE"/>
    <w:multiLevelType w:val="hybridMultilevel"/>
    <w:tmpl w:val="76AC393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3" w15:restartNumberingAfterBreak="0">
    <w:nsid w:val="768E6EF2"/>
    <w:multiLevelType w:val="hybridMultilevel"/>
    <w:tmpl w:val="5384595A"/>
    <w:lvl w:ilvl="0" w:tplc="4E4C0E1C">
      <w:start w:val="1"/>
      <w:numFmt w:val="decimal"/>
      <w:lvlText w:val="(%1)"/>
      <w:lvlJc w:val="left"/>
      <w:pPr>
        <w:ind w:left="720"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62784A"/>
    <w:multiLevelType w:val="hybridMultilevel"/>
    <w:tmpl w:val="1E224110"/>
    <w:lvl w:ilvl="0" w:tplc="08130001">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45" w15:restartNumberingAfterBreak="0">
    <w:nsid w:val="7D7A101D"/>
    <w:multiLevelType w:val="hybridMultilevel"/>
    <w:tmpl w:val="A780882A"/>
    <w:lvl w:ilvl="0" w:tplc="2320FFB0">
      <w:start w:val="1"/>
      <w:numFmt w:val="decimal"/>
      <w:lvlText w:val="%1."/>
      <w:lvlJc w:val="left"/>
      <w:pPr>
        <w:ind w:left="720" w:hanging="360"/>
      </w:pPr>
      <w:rPr>
        <w:rFonts w:hint="default"/>
      </w:rPr>
    </w:lvl>
    <w:lvl w:ilvl="1" w:tplc="08130019">
      <w:start w:val="1"/>
      <w:numFmt w:val="lowerLetter"/>
      <w:lvlText w:val="%2."/>
      <w:lvlJc w:val="left"/>
      <w:pPr>
        <w:ind w:left="1440" w:hanging="360"/>
      </w:pPr>
    </w:lvl>
    <w:lvl w:ilvl="2" w:tplc="0813001B">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213662586">
    <w:abstractNumId w:val="3"/>
  </w:num>
  <w:num w:numId="2" w16cid:durableId="423647247">
    <w:abstractNumId w:val="8"/>
  </w:num>
  <w:num w:numId="3" w16cid:durableId="1710570767">
    <w:abstractNumId w:val="39"/>
  </w:num>
  <w:num w:numId="4" w16cid:durableId="611471908">
    <w:abstractNumId w:val="22"/>
  </w:num>
  <w:num w:numId="5" w16cid:durableId="1830172431">
    <w:abstractNumId w:val="16"/>
  </w:num>
  <w:num w:numId="6" w16cid:durableId="719475393">
    <w:abstractNumId w:val="39"/>
    <w:lvlOverride w:ilvl="0">
      <w:startOverride w:val="1"/>
    </w:lvlOverride>
  </w:num>
  <w:num w:numId="7" w16cid:durableId="1310404349">
    <w:abstractNumId w:val="39"/>
  </w:num>
  <w:num w:numId="8" w16cid:durableId="562061417">
    <w:abstractNumId w:val="20"/>
  </w:num>
  <w:num w:numId="9" w16cid:durableId="623467937">
    <w:abstractNumId w:val="22"/>
  </w:num>
  <w:num w:numId="10" w16cid:durableId="1667172167">
    <w:abstractNumId w:val="26"/>
  </w:num>
  <w:num w:numId="11" w16cid:durableId="450246569">
    <w:abstractNumId w:val="22"/>
  </w:num>
  <w:num w:numId="12" w16cid:durableId="33385619">
    <w:abstractNumId w:val="9"/>
  </w:num>
  <w:num w:numId="13" w16cid:durableId="1600791269">
    <w:abstractNumId w:val="45"/>
  </w:num>
  <w:num w:numId="14" w16cid:durableId="1297105159">
    <w:abstractNumId w:val="45"/>
    <w:lvlOverride w:ilvl="0">
      <w:startOverride w:val="1"/>
    </w:lvlOverride>
  </w:num>
  <w:num w:numId="15" w16cid:durableId="359086657">
    <w:abstractNumId w:val="45"/>
    <w:lvlOverride w:ilvl="0">
      <w:startOverride w:val="1"/>
    </w:lvlOverride>
  </w:num>
  <w:num w:numId="16" w16cid:durableId="1453940338">
    <w:abstractNumId w:val="30"/>
  </w:num>
  <w:num w:numId="17" w16cid:durableId="1918518788">
    <w:abstractNumId w:val="19"/>
  </w:num>
  <w:num w:numId="18" w16cid:durableId="1600143885">
    <w:abstractNumId w:val="19"/>
  </w:num>
  <w:num w:numId="19" w16cid:durableId="28259566">
    <w:abstractNumId w:val="4"/>
  </w:num>
  <w:num w:numId="20" w16cid:durableId="1235238474">
    <w:abstractNumId w:val="42"/>
  </w:num>
  <w:num w:numId="21" w16cid:durableId="520239504">
    <w:abstractNumId w:val="10"/>
  </w:num>
  <w:num w:numId="22" w16cid:durableId="994992434">
    <w:abstractNumId w:val="24"/>
  </w:num>
  <w:num w:numId="23" w16cid:durableId="729307487">
    <w:abstractNumId w:val="33"/>
  </w:num>
  <w:num w:numId="24" w16cid:durableId="186413534">
    <w:abstractNumId w:val="40"/>
  </w:num>
  <w:num w:numId="25" w16cid:durableId="704059180">
    <w:abstractNumId w:val="17"/>
  </w:num>
  <w:num w:numId="26" w16cid:durableId="616451210">
    <w:abstractNumId w:val="19"/>
  </w:num>
  <w:num w:numId="27" w16cid:durableId="349990364">
    <w:abstractNumId w:val="19"/>
  </w:num>
  <w:num w:numId="28" w16cid:durableId="735397837">
    <w:abstractNumId w:val="19"/>
  </w:num>
  <w:num w:numId="29" w16cid:durableId="5983379">
    <w:abstractNumId w:val="7"/>
  </w:num>
  <w:num w:numId="30" w16cid:durableId="1511066203">
    <w:abstractNumId w:val="44"/>
  </w:num>
  <w:num w:numId="31" w16cid:durableId="375397806">
    <w:abstractNumId w:val="34"/>
  </w:num>
  <w:num w:numId="32" w16cid:durableId="771555595">
    <w:abstractNumId w:val="11"/>
  </w:num>
  <w:num w:numId="33" w16cid:durableId="1857962956">
    <w:abstractNumId w:val="18"/>
  </w:num>
  <w:num w:numId="34" w16cid:durableId="1066491653">
    <w:abstractNumId w:val="6"/>
  </w:num>
  <w:num w:numId="35" w16cid:durableId="118106091">
    <w:abstractNumId w:val="29"/>
  </w:num>
  <w:num w:numId="36" w16cid:durableId="2052029738">
    <w:abstractNumId w:val="23"/>
  </w:num>
  <w:num w:numId="37" w16cid:durableId="1834176898">
    <w:abstractNumId w:val="21"/>
  </w:num>
  <w:num w:numId="38" w16cid:durableId="1205825307">
    <w:abstractNumId w:val="5"/>
  </w:num>
  <w:num w:numId="39" w16cid:durableId="1441955599">
    <w:abstractNumId w:val="12"/>
  </w:num>
  <w:num w:numId="40" w16cid:durableId="490800640">
    <w:abstractNumId w:val="31"/>
  </w:num>
  <w:num w:numId="41" w16cid:durableId="1735618689">
    <w:abstractNumId w:val="15"/>
  </w:num>
  <w:num w:numId="42" w16cid:durableId="1848330483">
    <w:abstractNumId w:val="35"/>
  </w:num>
  <w:num w:numId="43" w16cid:durableId="1897082510">
    <w:abstractNumId w:val="2"/>
  </w:num>
  <w:num w:numId="44" w16cid:durableId="996616667">
    <w:abstractNumId w:val="36"/>
  </w:num>
  <w:num w:numId="45" w16cid:durableId="930746123">
    <w:abstractNumId w:val="19"/>
  </w:num>
  <w:num w:numId="46" w16cid:durableId="19605284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8148107">
    <w:abstractNumId w:val="27"/>
  </w:num>
  <w:num w:numId="48" w16cid:durableId="1461999083">
    <w:abstractNumId w:val="13"/>
  </w:num>
  <w:num w:numId="49" w16cid:durableId="1320189568">
    <w:abstractNumId w:val="38"/>
  </w:num>
  <w:num w:numId="50" w16cid:durableId="1312904895">
    <w:abstractNumId w:val="28"/>
  </w:num>
  <w:num w:numId="51" w16cid:durableId="1737512435">
    <w:abstractNumId w:val="43"/>
  </w:num>
  <w:num w:numId="52" w16cid:durableId="440339039">
    <w:abstractNumId w:val="0"/>
  </w:num>
  <w:num w:numId="53" w16cid:durableId="1049500529">
    <w:abstractNumId w:val="41"/>
  </w:num>
  <w:num w:numId="54" w16cid:durableId="500393527">
    <w:abstractNumId w:val="32"/>
  </w:num>
  <w:num w:numId="55" w16cid:durableId="1685282123">
    <w:abstractNumId w:val="37"/>
  </w:num>
  <w:num w:numId="56" w16cid:durableId="1691222793">
    <w:abstractNumId w:val="25"/>
  </w:num>
  <w:num w:numId="57" w16cid:durableId="2144539349">
    <w:abstractNumId w:val="1"/>
  </w:num>
  <w:num w:numId="58" w16cid:durableId="585769901">
    <w:abstractNumId w:val="1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ynants Annemie">
    <w15:presenceInfo w15:providerId="AD" w15:userId="S::annemie.wynants@wyre.be::f9665b77-66ae-4c84-ac6e-dc71e141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trackRevisions/>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37C"/>
    <w:rsid w:val="000005A6"/>
    <w:rsid w:val="000010FA"/>
    <w:rsid w:val="00002204"/>
    <w:rsid w:val="00004880"/>
    <w:rsid w:val="00005217"/>
    <w:rsid w:val="00022694"/>
    <w:rsid w:val="000231B8"/>
    <w:rsid w:val="00024E70"/>
    <w:rsid w:val="00026E39"/>
    <w:rsid w:val="000276A5"/>
    <w:rsid w:val="0003096A"/>
    <w:rsid w:val="000318FB"/>
    <w:rsid w:val="00041147"/>
    <w:rsid w:val="00045A97"/>
    <w:rsid w:val="00046771"/>
    <w:rsid w:val="00046896"/>
    <w:rsid w:val="00051C7C"/>
    <w:rsid w:val="00051E13"/>
    <w:rsid w:val="000576FA"/>
    <w:rsid w:val="00060906"/>
    <w:rsid w:val="00061BEC"/>
    <w:rsid w:val="00061CA6"/>
    <w:rsid w:val="00071DA7"/>
    <w:rsid w:val="00072126"/>
    <w:rsid w:val="00072C1F"/>
    <w:rsid w:val="00073248"/>
    <w:rsid w:val="00080D53"/>
    <w:rsid w:val="000819EE"/>
    <w:rsid w:val="00083933"/>
    <w:rsid w:val="0009054B"/>
    <w:rsid w:val="00090854"/>
    <w:rsid w:val="00091310"/>
    <w:rsid w:val="00092C35"/>
    <w:rsid w:val="00093D54"/>
    <w:rsid w:val="0009483B"/>
    <w:rsid w:val="00095B66"/>
    <w:rsid w:val="0009733C"/>
    <w:rsid w:val="000A0BFC"/>
    <w:rsid w:val="000A287A"/>
    <w:rsid w:val="000A3194"/>
    <w:rsid w:val="000A6B22"/>
    <w:rsid w:val="000A6B92"/>
    <w:rsid w:val="000B3C19"/>
    <w:rsid w:val="000B4086"/>
    <w:rsid w:val="000C6895"/>
    <w:rsid w:val="000D0A0C"/>
    <w:rsid w:val="000D3472"/>
    <w:rsid w:val="000D3618"/>
    <w:rsid w:val="000D3E98"/>
    <w:rsid w:val="000D4CB4"/>
    <w:rsid w:val="000D64AC"/>
    <w:rsid w:val="000E2F14"/>
    <w:rsid w:val="000F02EF"/>
    <w:rsid w:val="000F171A"/>
    <w:rsid w:val="000F26B4"/>
    <w:rsid w:val="000F5553"/>
    <w:rsid w:val="000F556F"/>
    <w:rsid w:val="001009B7"/>
    <w:rsid w:val="001017E7"/>
    <w:rsid w:val="00101893"/>
    <w:rsid w:val="0010299E"/>
    <w:rsid w:val="00102AB9"/>
    <w:rsid w:val="001102C7"/>
    <w:rsid w:val="001114A2"/>
    <w:rsid w:val="00114B16"/>
    <w:rsid w:val="001159D8"/>
    <w:rsid w:val="00117FD9"/>
    <w:rsid w:val="0012397D"/>
    <w:rsid w:val="001239D8"/>
    <w:rsid w:val="00124227"/>
    <w:rsid w:val="0012459D"/>
    <w:rsid w:val="00127CA9"/>
    <w:rsid w:val="0013310F"/>
    <w:rsid w:val="001337BD"/>
    <w:rsid w:val="0013439B"/>
    <w:rsid w:val="001439D9"/>
    <w:rsid w:val="00143FE3"/>
    <w:rsid w:val="00146936"/>
    <w:rsid w:val="00147FAB"/>
    <w:rsid w:val="00153299"/>
    <w:rsid w:val="00153BAB"/>
    <w:rsid w:val="00156B17"/>
    <w:rsid w:val="00160E2E"/>
    <w:rsid w:val="00162AD2"/>
    <w:rsid w:val="001663F1"/>
    <w:rsid w:val="00167B89"/>
    <w:rsid w:val="0017156C"/>
    <w:rsid w:val="00172F64"/>
    <w:rsid w:val="00173CFE"/>
    <w:rsid w:val="0017630D"/>
    <w:rsid w:val="0017794D"/>
    <w:rsid w:val="00180752"/>
    <w:rsid w:val="00180B19"/>
    <w:rsid w:val="001819D8"/>
    <w:rsid w:val="00181D99"/>
    <w:rsid w:val="00183243"/>
    <w:rsid w:val="00186B33"/>
    <w:rsid w:val="001878BA"/>
    <w:rsid w:val="00187FBD"/>
    <w:rsid w:val="00191AF5"/>
    <w:rsid w:val="001961AE"/>
    <w:rsid w:val="001962B0"/>
    <w:rsid w:val="001A1BD4"/>
    <w:rsid w:val="001A2D4C"/>
    <w:rsid w:val="001A6BC2"/>
    <w:rsid w:val="001B332C"/>
    <w:rsid w:val="001B6594"/>
    <w:rsid w:val="001B7641"/>
    <w:rsid w:val="001C0969"/>
    <w:rsid w:val="001C19AF"/>
    <w:rsid w:val="001C2AEA"/>
    <w:rsid w:val="001C6123"/>
    <w:rsid w:val="001C6B8A"/>
    <w:rsid w:val="001D0A24"/>
    <w:rsid w:val="001D1D12"/>
    <w:rsid w:val="001D4A1B"/>
    <w:rsid w:val="001D5A86"/>
    <w:rsid w:val="001D70A9"/>
    <w:rsid w:val="001E068F"/>
    <w:rsid w:val="001E074D"/>
    <w:rsid w:val="001E1705"/>
    <w:rsid w:val="001E349A"/>
    <w:rsid w:val="001E5151"/>
    <w:rsid w:val="001E7056"/>
    <w:rsid w:val="001F21BF"/>
    <w:rsid w:val="001F6C87"/>
    <w:rsid w:val="0020079F"/>
    <w:rsid w:val="00202302"/>
    <w:rsid w:val="002143D4"/>
    <w:rsid w:val="002216DE"/>
    <w:rsid w:val="00221D93"/>
    <w:rsid w:val="002232B1"/>
    <w:rsid w:val="0022373B"/>
    <w:rsid w:val="00225AB5"/>
    <w:rsid w:val="0023056B"/>
    <w:rsid w:val="00231CE4"/>
    <w:rsid w:val="00232417"/>
    <w:rsid w:val="00234F40"/>
    <w:rsid w:val="00236415"/>
    <w:rsid w:val="00241656"/>
    <w:rsid w:val="00244365"/>
    <w:rsid w:val="002504FD"/>
    <w:rsid w:val="0025166A"/>
    <w:rsid w:val="00252603"/>
    <w:rsid w:val="00253D6A"/>
    <w:rsid w:val="002578CA"/>
    <w:rsid w:val="00257D6D"/>
    <w:rsid w:val="00271BF4"/>
    <w:rsid w:val="00283B21"/>
    <w:rsid w:val="00287AC6"/>
    <w:rsid w:val="00291028"/>
    <w:rsid w:val="002911BF"/>
    <w:rsid w:val="0029153B"/>
    <w:rsid w:val="00297C9F"/>
    <w:rsid w:val="002A0C5A"/>
    <w:rsid w:val="002A2A6D"/>
    <w:rsid w:val="002A2EB6"/>
    <w:rsid w:val="002A5223"/>
    <w:rsid w:val="002A6605"/>
    <w:rsid w:val="002A6627"/>
    <w:rsid w:val="002A702E"/>
    <w:rsid w:val="002B1113"/>
    <w:rsid w:val="002B3BD8"/>
    <w:rsid w:val="002B4100"/>
    <w:rsid w:val="002B42B6"/>
    <w:rsid w:val="002C34F1"/>
    <w:rsid w:val="002C4ED5"/>
    <w:rsid w:val="002C4F23"/>
    <w:rsid w:val="002C5B03"/>
    <w:rsid w:val="002D1777"/>
    <w:rsid w:val="002D1879"/>
    <w:rsid w:val="002D7255"/>
    <w:rsid w:val="002D732D"/>
    <w:rsid w:val="002D7FB2"/>
    <w:rsid w:val="002E13A6"/>
    <w:rsid w:val="002E1932"/>
    <w:rsid w:val="002E463C"/>
    <w:rsid w:val="002E61D4"/>
    <w:rsid w:val="002E7CB4"/>
    <w:rsid w:val="002F0380"/>
    <w:rsid w:val="002F1D1E"/>
    <w:rsid w:val="002F3D9F"/>
    <w:rsid w:val="002F73C7"/>
    <w:rsid w:val="002F74C2"/>
    <w:rsid w:val="0030324A"/>
    <w:rsid w:val="003040DC"/>
    <w:rsid w:val="003111AB"/>
    <w:rsid w:val="00311849"/>
    <w:rsid w:val="003151A5"/>
    <w:rsid w:val="00321042"/>
    <w:rsid w:val="00322730"/>
    <w:rsid w:val="00322E62"/>
    <w:rsid w:val="00324105"/>
    <w:rsid w:val="0032512A"/>
    <w:rsid w:val="00331A97"/>
    <w:rsid w:val="00332B8C"/>
    <w:rsid w:val="00333BFE"/>
    <w:rsid w:val="00336959"/>
    <w:rsid w:val="003374AE"/>
    <w:rsid w:val="00341390"/>
    <w:rsid w:val="003444A4"/>
    <w:rsid w:val="00347947"/>
    <w:rsid w:val="003503CE"/>
    <w:rsid w:val="00351D83"/>
    <w:rsid w:val="003542B5"/>
    <w:rsid w:val="003555E3"/>
    <w:rsid w:val="00356176"/>
    <w:rsid w:val="00360492"/>
    <w:rsid w:val="00362C5B"/>
    <w:rsid w:val="003637EB"/>
    <w:rsid w:val="00363BB0"/>
    <w:rsid w:val="00367067"/>
    <w:rsid w:val="00373C02"/>
    <w:rsid w:val="00373D57"/>
    <w:rsid w:val="00374AEA"/>
    <w:rsid w:val="00376497"/>
    <w:rsid w:val="00376543"/>
    <w:rsid w:val="00380578"/>
    <w:rsid w:val="00380E4A"/>
    <w:rsid w:val="00381904"/>
    <w:rsid w:val="00384BF3"/>
    <w:rsid w:val="00384CE1"/>
    <w:rsid w:val="00395CC6"/>
    <w:rsid w:val="00396B6E"/>
    <w:rsid w:val="003A1E6C"/>
    <w:rsid w:val="003A3515"/>
    <w:rsid w:val="003A7F83"/>
    <w:rsid w:val="003B2A73"/>
    <w:rsid w:val="003B5CE3"/>
    <w:rsid w:val="003B6E40"/>
    <w:rsid w:val="003C0CDD"/>
    <w:rsid w:val="003C1FE9"/>
    <w:rsid w:val="003C3395"/>
    <w:rsid w:val="003C5AB9"/>
    <w:rsid w:val="003C6D5F"/>
    <w:rsid w:val="003D2AB6"/>
    <w:rsid w:val="003D3CF5"/>
    <w:rsid w:val="003D4311"/>
    <w:rsid w:val="003E4805"/>
    <w:rsid w:val="003E4A49"/>
    <w:rsid w:val="003E4CF9"/>
    <w:rsid w:val="003E694A"/>
    <w:rsid w:val="003F0CD8"/>
    <w:rsid w:val="003F6560"/>
    <w:rsid w:val="003F66D1"/>
    <w:rsid w:val="0040000E"/>
    <w:rsid w:val="00400DAE"/>
    <w:rsid w:val="004032C0"/>
    <w:rsid w:val="004040BD"/>
    <w:rsid w:val="00404530"/>
    <w:rsid w:val="00405AC8"/>
    <w:rsid w:val="0040740F"/>
    <w:rsid w:val="004104D6"/>
    <w:rsid w:val="00414683"/>
    <w:rsid w:val="004151F6"/>
    <w:rsid w:val="00417473"/>
    <w:rsid w:val="00421055"/>
    <w:rsid w:val="00421192"/>
    <w:rsid w:val="00422F5E"/>
    <w:rsid w:val="00423E9D"/>
    <w:rsid w:val="00425081"/>
    <w:rsid w:val="00425AEB"/>
    <w:rsid w:val="00427DEC"/>
    <w:rsid w:val="00437A8A"/>
    <w:rsid w:val="00440587"/>
    <w:rsid w:val="00441242"/>
    <w:rsid w:val="004434D6"/>
    <w:rsid w:val="0044517B"/>
    <w:rsid w:val="00445485"/>
    <w:rsid w:val="00446752"/>
    <w:rsid w:val="00446861"/>
    <w:rsid w:val="004504F4"/>
    <w:rsid w:val="00456469"/>
    <w:rsid w:val="004569CB"/>
    <w:rsid w:val="0047089E"/>
    <w:rsid w:val="00471877"/>
    <w:rsid w:val="00472029"/>
    <w:rsid w:val="00472A9D"/>
    <w:rsid w:val="00474F5F"/>
    <w:rsid w:val="004762DC"/>
    <w:rsid w:val="00476CF4"/>
    <w:rsid w:val="0048216A"/>
    <w:rsid w:val="00482B92"/>
    <w:rsid w:val="0049175D"/>
    <w:rsid w:val="00493755"/>
    <w:rsid w:val="004974AB"/>
    <w:rsid w:val="004A15A6"/>
    <w:rsid w:val="004A3120"/>
    <w:rsid w:val="004A36D6"/>
    <w:rsid w:val="004A754C"/>
    <w:rsid w:val="004B252E"/>
    <w:rsid w:val="004B2685"/>
    <w:rsid w:val="004C36A0"/>
    <w:rsid w:val="004C7119"/>
    <w:rsid w:val="004C785C"/>
    <w:rsid w:val="004D536B"/>
    <w:rsid w:val="004E1C25"/>
    <w:rsid w:val="004E4C6A"/>
    <w:rsid w:val="004E7246"/>
    <w:rsid w:val="004F23F0"/>
    <w:rsid w:val="004F261E"/>
    <w:rsid w:val="004F6823"/>
    <w:rsid w:val="00510AD6"/>
    <w:rsid w:val="00513C70"/>
    <w:rsid w:val="00514448"/>
    <w:rsid w:val="005149C0"/>
    <w:rsid w:val="00521436"/>
    <w:rsid w:val="005216FE"/>
    <w:rsid w:val="00521D3B"/>
    <w:rsid w:val="00523E76"/>
    <w:rsid w:val="00525483"/>
    <w:rsid w:val="00525D3D"/>
    <w:rsid w:val="00527127"/>
    <w:rsid w:val="00531844"/>
    <w:rsid w:val="00532292"/>
    <w:rsid w:val="00532B77"/>
    <w:rsid w:val="00534533"/>
    <w:rsid w:val="0053731B"/>
    <w:rsid w:val="00540C57"/>
    <w:rsid w:val="00546197"/>
    <w:rsid w:val="005476F2"/>
    <w:rsid w:val="005507A5"/>
    <w:rsid w:val="00551412"/>
    <w:rsid w:val="0055254D"/>
    <w:rsid w:val="00553004"/>
    <w:rsid w:val="00553276"/>
    <w:rsid w:val="00555386"/>
    <w:rsid w:val="00556106"/>
    <w:rsid w:val="00556DB4"/>
    <w:rsid w:val="005615BD"/>
    <w:rsid w:val="00564014"/>
    <w:rsid w:val="00570274"/>
    <w:rsid w:val="00570583"/>
    <w:rsid w:val="00571D15"/>
    <w:rsid w:val="00572E9C"/>
    <w:rsid w:val="00575961"/>
    <w:rsid w:val="005815C8"/>
    <w:rsid w:val="00582D31"/>
    <w:rsid w:val="0058433F"/>
    <w:rsid w:val="00585518"/>
    <w:rsid w:val="00585822"/>
    <w:rsid w:val="00586B4F"/>
    <w:rsid w:val="00591E92"/>
    <w:rsid w:val="0059234A"/>
    <w:rsid w:val="005959AB"/>
    <w:rsid w:val="00595BEB"/>
    <w:rsid w:val="0059770B"/>
    <w:rsid w:val="005A3F8A"/>
    <w:rsid w:val="005B0A76"/>
    <w:rsid w:val="005B4115"/>
    <w:rsid w:val="005B6090"/>
    <w:rsid w:val="005C14ED"/>
    <w:rsid w:val="005C2E7F"/>
    <w:rsid w:val="005C335B"/>
    <w:rsid w:val="005C4657"/>
    <w:rsid w:val="005C5BE2"/>
    <w:rsid w:val="005C6175"/>
    <w:rsid w:val="005D1F7F"/>
    <w:rsid w:val="005D2714"/>
    <w:rsid w:val="005D7106"/>
    <w:rsid w:val="005E0219"/>
    <w:rsid w:val="005E0DC0"/>
    <w:rsid w:val="005E3AB5"/>
    <w:rsid w:val="005E5F0C"/>
    <w:rsid w:val="005E76BA"/>
    <w:rsid w:val="005F6992"/>
    <w:rsid w:val="006068BA"/>
    <w:rsid w:val="0061294B"/>
    <w:rsid w:val="00626345"/>
    <w:rsid w:val="006362D6"/>
    <w:rsid w:val="0064435D"/>
    <w:rsid w:val="00652CC8"/>
    <w:rsid w:val="00652E89"/>
    <w:rsid w:val="00652EFF"/>
    <w:rsid w:val="006549B3"/>
    <w:rsid w:val="0065664F"/>
    <w:rsid w:val="00660769"/>
    <w:rsid w:val="0066093B"/>
    <w:rsid w:val="00661FAD"/>
    <w:rsid w:val="0066412B"/>
    <w:rsid w:val="00664CA7"/>
    <w:rsid w:val="0067525D"/>
    <w:rsid w:val="0068463D"/>
    <w:rsid w:val="00685296"/>
    <w:rsid w:val="00687962"/>
    <w:rsid w:val="006973EA"/>
    <w:rsid w:val="006A07D2"/>
    <w:rsid w:val="006A1C26"/>
    <w:rsid w:val="006A2C3A"/>
    <w:rsid w:val="006A4F0E"/>
    <w:rsid w:val="006B1F3C"/>
    <w:rsid w:val="006B2281"/>
    <w:rsid w:val="006B5A6B"/>
    <w:rsid w:val="006C2570"/>
    <w:rsid w:val="006D0A22"/>
    <w:rsid w:val="006D216B"/>
    <w:rsid w:val="006D2C7B"/>
    <w:rsid w:val="006D3271"/>
    <w:rsid w:val="006D6EF8"/>
    <w:rsid w:val="006E2CB4"/>
    <w:rsid w:val="006E53AC"/>
    <w:rsid w:val="006E61CA"/>
    <w:rsid w:val="006F4B58"/>
    <w:rsid w:val="00705162"/>
    <w:rsid w:val="00711DA6"/>
    <w:rsid w:val="007138D6"/>
    <w:rsid w:val="00717CA2"/>
    <w:rsid w:val="007203DF"/>
    <w:rsid w:val="00720919"/>
    <w:rsid w:val="00720D9D"/>
    <w:rsid w:val="00720DAF"/>
    <w:rsid w:val="0072236E"/>
    <w:rsid w:val="0072648C"/>
    <w:rsid w:val="00726A9E"/>
    <w:rsid w:val="0072737D"/>
    <w:rsid w:val="00732E00"/>
    <w:rsid w:val="00734D81"/>
    <w:rsid w:val="00735949"/>
    <w:rsid w:val="007376B3"/>
    <w:rsid w:val="00745300"/>
    <w:rsid w:val="00747F1D"/>
    <w:rsid w:val="00751F90"/>
    <w:rsid w:val="007569CB"/>
    <w:rsid w:val="007573A4"/>
    <w:rsid w:val="00765DF5"/>
    <w:rsid w:val="00766D08"/>
    <w:rsid w:val="00767C81"/>
    <w:rsid w:val="00774C42"/>
    <w:rsid w:val="00775BDA"/>
    <w:rsid w:val="00776396"/>
    <w:rsid w:val="00780810"/>
    <w:rsid w:val="007818F0"/>
    <w:rsid w:val="00783010"/>
    <w:rsid w:val="00784C7F"/>
    <w:rsid w:val="00784EF5"/>
    <w:rsid w:val="007851C5"/>
    <w:rsid w:val="0078730D"/>
    <w:rsid w:val="007873D8"/>
    <w:rsid w:val="007910D2"/>
    <w:rsid w:val="0079221C"/>
    <w:rsid w:val="007A09A1"/>
    <w:rsid w:val="007A0DCC"/>
    <w:rsid w:val="007A50FB"/>
    <w:rsid w:val="007A50FC"/>
    <w:rsid w:val="007B38C0"/>
    <w:rsid w:val="007B470C"/>
    <w:rsid w:val="007B496F"/>
    <w:rsid w:val="007B5278"/>
    <w:rsid w:val="007B689E"/>
    <w:rsid w:val="007C0C44"/>
    <w:rsid w:val="007C12F0"/>
    <w:rsid w:val="007C21F0"/>
    <w:rsid w:val="007C29D1"/>
    <w:rsid w:val="007C57D2"/>
    <w:rsid w:val="007C655D"/>
    <w:rsid w:val="007C6D1A"/>
    <w:rsid w:val="007C6D9A"/>
    <w:rsid w:val="007D1AD7"/>
    <w:rsid w:val="007D2A2A"/>
    <w:rsid w:val="007D4065"/>
    <w:rsid w:val="007D421C"/>
    <w:rsid w:val="007E1204"/>
    <w:rsid w:val="007E2FAE"/>
    <w:rsid w:val="007E531E"/>
    <w:rsid w:val="007E5343"/>
    <w:rsid w:val="007E6A9C"/>
    <w:rsid w:val="007F0E9C"/>
    <w:rsid w:val="007F1E37"/>
    <w:rsid w:val="007F2A6F"/>
    <w:rsid w:val="007F3E5F"/>
    <w:rsid w:val="007F7466"/>
    <w:rsid w:val="00802723"/>
    <w:rsid w:val="00802F36"/>
    <w:rsid w:val="008038DB"/>
    <w:rsid w:val="00807E95"/>
    <w:rsid w:val="0081007B"/>
    <w:rsid w:val="008113A0"/>
    <w:rsid w:val="00811ABE"/>
    <w:rsid w:val="00812072"/>
    <w:rsid w:val="008125EF"/>
    <w:rsid w:val="00816AA9"/>
    <w:rsid w:val="00824969"/>
    <w:rsid w:val="0082678A"/>
    <w:rsid w:val="008307E6"/>
    <w:rsid w:val="0083353F"/>
    <w:rsid w:val="00834B93"/>
    <w:rsid w:val="00842D81"/>
    <w:rsid w:val="00843323"/>
    <w:rsid w:val="00845EF8"/>
    <w:rsid w:val="00852023"/>
    <w:rsid w:val="008547DB"/>
    <w:rsid w:val="00856E76"/>
    <w:rsid w:val="008642BB"/>
    <w:rsid w:val="00864600"/>
    <w:rsid w:val="0086574C"/>
    <w:rsid w:val="0087086C"/>
    <w:rsid w:val="008745B9"/>
    <w:rsid w:val="00875EA1"/>
    <w:rsid w:val="00877165"/>
    <w:rsid w:val="0088010D"/>
    <w:rsid w:val="00885396"/>
    <w:rsid w:val="008863FB"/>
    <w:rsid w:val="00886CD2"/>
    <w:rsid w:val="00891576"/>
    <w:rsid w:val="0089284D"/>
    <w:rsid w:val="008950EB"/>
    <w:rsid w:val="008A315D"/>
    <w:rsid w:val="008A34BF"/>
    <w:rsid w:val="008A38AD"/>
    <w:rsid w:val="008A3CD5"/>
    <w:rsid w:val="008A51A5"/>
    <w:rsid w:val="008B04F6"/>
    <w:rsid w:val="008B2916"/>
    <w:rsid w:val="008B2AB4"/>
    <w:rsid w:val="008B337B"/>
    <w:rsid w:val="008B412D"/>
    <w:rsid w:val="008B47C1"/>
    <w:rsid w:val="008C1DC0"/>
    <w:rsid w:val="008C41B4"/>
    <w:rsid w:val="008C4290"/>
    <w:rsid w:val="008C5850"/>
    <w:rsid w:val="008C732E"/>
    <w:rsid w:val="008D2EA7"/>
    <w:rsid w:val="008E00A0"/>
    <w:rsid w:val="008E0836"/>
    <w:rsid w:val="008E2038"/>
    <w:rsid w:val="008F0FD3"/>
    <w:rsid w:val="008F18AF"/>
    <w:rsid w:val="008F263E"/>
    <w:rsid w:val="008F47C9"/>
    <w:rsid w:val="008F68B2"/>
    <w:rsid w:val="008F7163"/>
    <w:rsid w:val="008F7509"/>
    <w:rsid w:val="0090019A"/>
    <w:rsid w:val="00902B7A"/>
    <w:rsid w:val="00903ADA"/>
    <w:rsid w:val="00903E2E"/>
    <w:rsid w:val="009041C1"/>
    <w:rsid w:val="009078C4"/>
    <w:rsid w:val="00914AD2"/>
    <w:rsid w:val="0092083B"/>
    <w:rsid w:val="009269D7"/>
    <w:rsid w:val="0093172B"/>
    <w:rsid w:val="00936351"/>
    <w:rsid w:val="0094393B"/>
    <w:rsid w:val="009519A8"/>
    <w:rsid w:val="00952B66"/>
    <w:rsid w:val="009549B6"/>
    <w:rsid w:val="0095703A"/>
    <w:rsid w:val="00957747"/>
    <w:rsid w:val="009603C0"/>
    <w:rsid w:val="00961AC8"/>
    <w:rsid w:val="00961FBA"/>
    <w:rsid w:val="0096348D"/>
    <w:rsid w:val="00970C5F"/>
    <w:rsid w:val="0097234F"/>
    <w:rsid w:val="009741CB"/>
    <w:rsid w:val="00974F2D"/>
    <w:rsid w:val="0097602E"/>
    <w:rsid w:val="00981AC5"/>
    <w:rsid w:val="009833C2"/>
    <w:rsid w:val="00984524"/>
    <w:rsid w:val="00984E9E"/>
    <w:rsid w:val="00985E50"/>
    <w:rsid w:val="00994727"/>
    <w:rsid w:val="009947B2"/>
    <w:rsid w:val="009977A9"/>
    <w:rsid w:val="009979E6"/>
    <w:rsid w:val="00997E87"/>
    <w:rsid w:val="009A1B49"/>
    <w:rsid w:val="009A423C"/>
    <w:rsid w:val="009A489E"/>
    <w:rsid w:val="009B0265"/>
    <w:rsid w:val="009B190D"/>
    <w:rsid w:val="009B2615"/>
    <w:rsid w:val="009C11E8"/>
    <w:rsid w:val="009C1F79"/>
    <w:rsid w:val="009C27C6"/>
    <w:rsid w:val="009D00CF"/>
    <w:rsid w:val="009E1256"/>
    <w:rsid w:val="009E20E7"/>
    <w:rsid w:val="009E2806"/>
    <w:rsid w:val="009E3463"/>
    <w:rsid w:val="009E5F8B"/>
    <w:rsid w:val="009E6B2B"/>
    <w:rsid w:val="009E7589"/>
    <w:rsid w:val="009F1BD6"/>
    <w:rsid w:val="009F33C7"/>
    <w:rsid w:val="009F447F"/>
    <w:rsid w:val="009F517D"/>
    <w:rsid w:val="00A03407"/>
    <w:rsid w:val="00A04458"/>
    <w:rsid w:val="00A06F4B"/>
    <w:rsid w:val="00A071AE"/>
    <w:rsid w:val="00A07752"/>
    <w:rsid w:val="00A07C67"/>
    <w:rsid w:val="00A07E3E"/>
    <w:rsid w:val="00A12813"/>
    <w:rsid w:val="00A12B2C"/>
    <w:rsid w:val="00A12DD4"/>
    <w:rsid w:val="00A1373C"/>
    <w:rsid w:val="00A218E6"/>
    <w:rsid w:val="00A269AC"/>
    <w:rsid w:val="00A26A6C"/>
    <w:rsid w:val="00A27945"/>
    <w:rsid w:val="00A30543"/>
    <w:rsid w:val="00A31CBA"/>
    <w:rsid w:val="00A346C7"/>
    <w:rsid w:val="00A375AE"/>
    <w:rsid w:val="00A37CFD"/>
    <w:rsid w:val="00A4323A"/>
    <w:rsid w:val="00A44DB8"/>
    <w:rsid w:val="00A456C1"/>
    <w:rsid w:val="00A47B35"/>
    <w:rsid w:val="00A509E2"/>
    <w:rsid w:val="00A5234C"/>
    <w:rsid w:val="00A52F7C"/>
    <w:rsid w:val="00A57E61"/>
    <w:rsid w:val="00A609D6"/>
    <w:rsid w:val="00A646C1"/>
    <w:rsid w:val="00A64BD6"/>
    <w:rsid w:val="00A66AB8"/>
    <w:rsid w:val="00A75B7C"/>
    <w:rsid w:val="00A767BA"/>
    <w:rsid w:val="00A83245"/>
    <w:rsid w:val="00A832E1"/>
    <w:rsid w:val="00A84864"/>
    <w:rsid w:val="00A9047B"/>
    <w:rsid w:val="00A97674"/>
    <w:rsid w:val="00AA6C02"/>
    <w:rsid w:val="00AA750F"/>
    <w:rsid w:val="00AC43FA"/>
    <w:rsid w:val="00AC79EC"/>
    <w:rsid w:val="00AD2273"/>
    <w:rsid w:val="00AD57D6"/>
    <w:rsid w:val="00AE114F"/>
    <w:rsid w:val="00AE252B"/>
    <w:rsid w:val="00AE334B"/>
    <w:rsid w:val="00AE43C2"/>
    <w:rsid w:val="00AE4561"/>
    <w:rsid w:val="00AE5831"/>
    <w:rsid w:val="00AF4295"/>
    <w:rsid w:val="00B00918"/>
    <w:rsid w:val="00B00C84"/>
    <w:rsid w:val="00B02E63"/>
    <w:rsid w:val="00B06A02"/>
    <w:rsid w:val="00B07DA9"/>
    <w:rsid w:val="00B131A1"/>
    <w:rsid w:val="00B141C4"/>
    <w:rsid w:val="00B165C5"/>
    <w:rsid w:val="00B204BF"/>
    <w:rsid w:val="00B24203"/>
    <w:rsid w:val="00B32103"/>
    <w:rsid w:val="00B331C1"/>
    <w:rsid w:val="00B3433C"/>
    <w:rsid w:val="00B37099"/>
    <w:rsid w:val="00B40005"/>
    <w:rsid w:val="00B4217B"/>
    <w:rsid w:val="00B44EFF"/>
    <w:rsid w:val="00B4639D"/>
    <w:rsid w:val="00B51847"/>
    <w:rsid w:val="00B53BC6"/>
    <w:rsid w:val="00B54106"/>
    <w:rsid w:val="00B561E1"/>
    <w:rsid w:val="00B6038B"/>
    <w:rsid w:val="00B60802"/>
    <w:rsid w:val="00B62903"/>
    <w:rsid w:val="00B62F31"/>
    <w:rsid w:val="00B64DFD"/>
    <w:rsid w:val="00B67082"/>
    <w:rsid w:val="00B74249"/>
    <w:rsid w:val="00B75826"/>
    <w:rsid w:val="00B75B1F"/>
    <w:rsid w:val="00B761EC"/>
    <w:rsid w:val="00B8239E"/>
    <w:rsid w:val="00B86470"/>
    <w:rsid w:val="00B87A2C"/>
    <w:rsid w:val="00B92EB6"/>
    <w:rsid w:val="00B935CE"/>
    <w:rsid w:val="00B96094"/>
    <w:rsid w:val="00B96D40"/>
    <w:rsid w:val="00BA1FB4"/>
    <w:rsid w:val="00BB3CF1"/>
    <w:rsid w:val="00BB5993"/>
    <w:rsid w:val="00BB7483"/>
    <w:rsid w:val="00BC07EA"/>
    <w:rsid w:val="00BC1C47"/>
    <w:rsid w:val="00BC1DCC"/>
    <w:rsid w:val="00BC36F9"/>
    <w:rsid w:val="00BD38E7"/>
    <w:rsid w:val="00BD673E"/>
    <w:rsid w:val="00BE0B16"/>
    <w:rsid w:val="00BE2A79"/>
    <w:rsid w:val="00BE5EB8"/>
    <w:rsid w:val="00BE5FD9"/>
    <w:rsid w:val="00BE6639"/>
    <w:rsid w:val="00BE7474"/>
    <w:rsid w:val="00BF20B5"/>
    <w:rsid w:val="00BF3362"/>
    <w:rsid w:val="00BF7755"/>
    <w:rsid w:val="00C0009B"/>
    <w:rsid w:val="00C0142C"/>
    <w:rsid w:val="00C0487E"/>
    <w:rsid w:val="00C07DE8"/>
    <w:rsid w:val="00C11A7A"/>
    <w:rsid w:val="00C14B38"/>
    <w:rsid w:val="00C15AD5"/>
    <w:rsid w:val="00C15C48"/>
    <w:rsid w:val="00C174B8"/>
    <w:rsid w:val="00C2166A"/>
    <w:rsid w:val="00C24485"/>
    <w:rsid w:val="00C30AF8"/>
    <w:rsid w:val="00C336D8"/>
    <w:rsid w:val="00C33B7A"/>
    <w:rsid w:val="00C340D0"/>
    <w:rsid w:val="00C34200"/>
    <w:rsid w:val="00C348EB"/>
    <w:rsid w:val="00C36C4A"/>
    <w:rsid w:val="00C37DBC"/>
    <w:rsid w:val="00C40457"/>
    <w:rsid w:val="00C423FD"/>
    <w:rsid w:val="00C434B7"/>
    <w:rsid w:val="00C47FB9"/>
    <w:rsid w:val="00C52FFF"/>
    <w:rsid w:val="00C549A2"/>
    <w:rsid w:val="00C551FD"/>
    <w:rsid w:val="00C55418"/>
    <w:rsid w:val="00C56395"/>
    <w:rsid w:val="00C6458E"/>
    <w:rsid w:val="00C64AF3"/>
    <w:rsid w:val="00C65AC4"/>
    <w:rsid w:val="00C704C1"/>
    <w:rsid w:val="00C70D3F"/>
    <w:rsid w:val="00C71F73"/>
    <w:rsid w:val="00C73DAB"/>
    <w:rsid w:val="00C8037C"/>
    <w:rsid w:val="00C818B3"/>
    <w:rsid w:val="00C8401E"/>
    <w:rsid w:val="00C84B50"/>
    <w:rsid w:val="00C96E55"/>
    <w:rsid w:val="00CA27DA"/>
    <w:rsid w:val="00CA335E"/>
    <w:rsid w:val="00CB1381"/>
    <w:rsid w:val="00CB1F31"/>
    <w:rsid w:val="00CB2C1F"/>
    <w:rsid w:val="00CC4016"/>
    <w:rsid w:val="00CC6E03"/>
    <w:rsid w:val="00CD1F4D"/>
    <w:rsid w:val="00CD2ECC"/>
    <w:rsid w:val="00CD4093"/>
    <w:rsid w:val="00CD631D"/>
    <w:rsid w:val="00CD65BE"/>
    <w:rsid w:val="00CD73B4"/>
    <w:rsid w:val="00CF13C9"/>
    <w:rsid w:val="00CF1B65"/>
    <w:rsid w:val="00D006F6"/>
    <w:rsid w:val="00D0164E"/>
    <w:rsid w:val="00D069AF"/>
    <w:rsid w:val="00D0732F"/>
    <w:rsid w:val="00D10453"/>
    <w:rsid w:val="00D1091F"/>
    <w:rsid w:val="00D128F1"/>
    <w:rsid w:val="00D12F42"/>
    <w:rsid w:val="00D147C6"/>
    <w:rsid w:val="00D210B0"/>
    <w:rsid w:val="00D24D04"/>
    <w:rsid w:val="00D26838"/>
    <w:rsid w:val="00D27BFD"/>
    <w:rsid w:val="00D27D82"/>
    <w:rsid w:val="00D325CF"/>
    <w:rsid w:val="00D32DCA"/>
    <w:rsid w:val="00D33D96"/>
    <w:rsid w:val="00D37C00"/>
    <w:rsid w:val="00D41177"/>
    <w:rsid w:val="00D41BAD"/>
    <w:rsid w:val="00D43CCD"/>
    <w:rsid w:val="00D46403"/>
    <w:rsid w:val="00D56EDD"/>
    <w:rsid w:val="00D5705B"/>
    <w:rsid w:val="00D6085C"/>
    <w:rsid w:val="00D61130"/>
    <w:rsid w:val="00D6242C"/>
    <w:rsid w:val="00D652B3"/>
    <w:rsid w:val="00D665CF"/>
    <w:rsid w:val="00D82626"/>
    <w:rsid w:val="00D84105"/>
    <w:rsid w:val="00D87A73"/>
    <w:rsid w:val="00D95DB2"/>
    <w:rsid w:val="00D9769B"/>
    <w:rsid w:val="00DA10B2"/>
    <w:rsid w:val="00DA1EF4"/>
    <w:rsid w:val="00DA6383"/>
    <w:rsid w:val="00DB35F4"/>
    <w:rsid w:val="00DC1211"/>
    <w:rsid w:val="00DC28E5"/>
    <w:rsid w:val="00DC2AAA"/>
    <w:rsid w:val="00DC36AF"/>
    <w:rsid w:val="00DC42EE"/>
    <w:rsid w:val="00DC61F3"/>
    <w:rsid w:val="00DC7580"/>
    <w:rsid w:val="00DC76A1"/>
    <w:rsid w:val="00DD2A13"/>
    <w:rsid w:val="00DD3E97"/>
    <w:rsid w:val="00DD7FC6"/>
    <w:rsid w:val="00DE16BA"/>
    <w:rsid w:val="00DE4C56"/>
    <w:rsid w:val="00DE567F"/>
    <w:rsid w:val="00DF3A4D"/>
    <w:rsid w:val="00DF6AF4"/>
    <w:rsid w:val="00E014DD"/>
    <w:rsid w:val="00E01E3B"/>
    <w:rsid w:val="00E02856"/>
    <w:rsid w:val="00E038BF"/>
    <w:rsid w:val="00E03BF6"/>
    <w:rsid w:val="00E043B0"/>
    <w:rsid w:val="00E04D20"/>
    <w:rsid w:val="00E053C7"/>
    <w:rsid w:val="00E05BD7"/>
    <w:rsid w:val="00E0672D"/>
    <w:rsid w:val="00E0773E"/>
    <w:rsid w:val="00E110DA"/>
    <w:rsid w:val="00E14C5E"/>
    <w:rsid w:val="00E17711"/>
    <w:rsid w:val="00E226C1"/>
    <w:rsid w:val="00E24C06"/>
    <w:rsid w:val="00E32A97"/>
    <w:rsid w:val="00E368B9"/>
    <w:rsid w:val="00E36E3D"/>
    <w:rsid w:val="00E370B6"/>
    <w:rsid w:val="00E40B1C"/>
    <w:rsid w:val="00E42548"/>
    <w:rsid w:val="00E42BD4"/>
    <w:rsid w:val="00E46685"/>
    <w:rsid w:val="00E52151"/>
    <w:rsid w:val="00E52BFE"/>
    <w:rsid w:val="00E5716F"/>
    <w:rsid w:val="00E57425"/>
    <w:rsid w:val="00E57D2A"/>
    <w:rsid w:val="00E617ED"/>
    <w:rsid w:val="00E6589C"/>
    <w:rsid w:val="00E70853"/>
    <w:rsid w:val="00E71E3C"/>
    <w:rsid w:val="00E72013"/>
    <w:rsid w:val="00E744BB"/>
    <w:rsid w:val="00E82ED6"/>
    <w:rsid w:val="00E86501"/>
    <w:rsid w:val="00E87DF7"/>
    <w:rsid w:val="00E90B40"/>
    <w:rsid w:val="00E91F11"/>
    <w:rsid w:val="00E923F7"/>
    <w:rsid w:val="00E93A5C"/>
    <w:rsid w:val="00E97064"/>
    <w:rsid w:val="00EA054C"/>
    <w:rsid w:val="00EA1556"/>
    <w:rsid w:val="00EA1E89"/>
    <w:rsid w:val="00EA3A32"/>
    <w:rsid w:val="00EA43DE"/>
    <w:rsid w:val="00EA4FAD"/>
    <w:rsid w:val="00EA7E51"/>
    <w:rsid w:val="00EB27F0"/>
    <w:rsid w:val="00EB667B"/>
    <w:rsid w:val="00EB7596"/>
    <w:rsid w:val="00EC00C5"/>
    <w:rsid w:val="00EC1FA5"/>
    <w:rsid w:val="00EC22A0"/>
    <w:rsid w:val="00EC48FD"/>
    <w:rsid w:val="00EC61E8"/>
    <w:rsid w:val="00ED1F2D"/>
    <w:rsid w:val="00EE4C63"/>
    <w:rsid w:val="00EE7D88"/>
    <w:rsid w:val="00EF3061"/>
    <w:rsid w:val="00EF36E3"/>
    <w:rsid w:val="00EF4410"/>
    <w:rsid w:val="00EF46A3"/>
    <w:rsid w:val="00EF4AD6"/>
    <w:rsid w:val="00F00CE2"/>
    <w:rsid w:val="00F0194E"/>
    <w:rsid w:val="00F02209"/>
    <w:rsid w:val="00F023B5"/>
    <w:rsid w:val="00F02784"/>
    <w:rsid w:val="00F048EE"/>
    <w:rsid w:val="00F0793F"/>
    <w:rsid w:val="00F107E0"/>
    <w:rsid w:val="00F143CB"/>
    <w:rsid w:val="00F1466C"/>
    <w:rsid w:val="00F172A3"/>
    <w:rsid w:val="00F17D66"/>
    <w:rsid w:val="00F20294"/>
    <w:rsid w:val="00F22BF2"/>
    <w:rsid w:val="00F230F2"/>
    <w:rsid w:val="00F2510E"/>
    <w:rsid w:val="00F271F8"/>
    <w:rsid w:val="00F30871"/>
    <w:rsid w:val="00F31CC7"/>
    <w:rsid w:val="00F41804"/>
    <w:rsid w:val="00F4691E"/>
    <w:rsid w:val="00F5436B"/>
    <w:rsid w:val="00F54E64"/>
    <w:rsid w:val="00F62A7F"/>
    <w:rsid w:val="00F65097"/>
    <w:rsid w:val="00F665ED"/>
    <w:rsid w:val="00F667D1"/>
    <w:rsid w:val="00F66A9F"/>
    <w:rsid w:val="00F6705B"/>
    <w:rsid w:val="00F74157"/>
    <w:rsid w:val="00F802F4"/>
    <w:rsid w:val="00F80BF2"/>
    <w:rsid w:val="00F80CC4"/>
    <w:rsid w:val="00F82328"/>
    <w:rsid w:val="00F82BFB"/>
    <w:rsid w:val="00F83CBB"/>
    <w:rsid w:val="00F8410C"/>
    <w:rsid w:val="00F90175"/>
    <w:rsid w:val="00F94B94"/>
    <w:rsid w:val="00F94E37"/>
    <w:rsid w:val="00F95A21"/>
    <w:rsid w:val="00FA1ECA"/>
    <w:rsid w:val="00FA3EEF"/>
    <w:rsid w:val="00FA64F4"/>
    <w:rsid w:val="00FB30BD"/>
    <w:rsid w:val="00FB3F4B"/>
    <w:rsid w:val="00FB4B22"/>
    <w:rsid w:val="00FB5DDC"/>
    <w:rsid w:val="00FC079D"/>
    <w:rsid w:val="00FC0D80"/>
    <w:rsid w:val="00FD0D62"/>
    <w:rsid w:val="00FD653F"/>
    <w:rsid w:val="00FD72ED"/>
    <w:rsid w:val="00FE2C8D"/>
    <w:rsid w:val="00FE2FE4"/>
    <w:rsid w:val="00FE7899"/>
    <w:rsid w:val="00FE7B02"/>
    <w:rsid w:val="00FE7CDD"/>
    <w:rsid w:val="00FF29FB"/>
    <w:rsid w:val="00FF4F98"/>
    <w:rsid w:val="00FF62A5"/>
    <w:rsid w:val="00FF69EC"/>
    <w:rsid w:val="00FF7D1E"/>
    <w:rsid w:val="053CF86A"/>
    <w:rsid w:val="0BF97C01"/>
    <w:rsid w:val="0D88A3C3"/>
    <w:rsid w:val="0F6A2C0E"/>
    <w:rsid w:val="15FD46D9"/>
    <w:rsid w:val="1A2949D0"/>
    <w:rsid w:val="1DD0E5CA"/>
    <w:rsid w:val="1F98176F"/>
    <w:rsid w:val="214CD18A"/>
    <w:rsid w:val="2336D249"/>
    <w:rsid w:val="310B5CFC"/>
    <w:rsid w:val="321642E6"/>
    <w:rsid w:val="3BBBAE65"/>
    <w:rsid w:val="44820B6A"/>
    <w:rsid w:val="4C6B97AA"/>
    <w:rsid w:val="4E94D591"/>
    <w:rsid w:val="53BE7603"/>
    <w:rsid w:val="550654FA"/>
    <w:rsid w:val="55ECE6DD"/>
    <w:rsid w:val="7C07B770"/>
    <w:rsid w:val="7DB62E4B"/>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8E850F"/>
  <w15:docId w15:val="{A307756F-6411-453B-8B95-CD87800FF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7D2"/>
    <w:pPr>
      <w:jc w:val="both"/>
    </w:pPr>
    <w:rPr>
      <w:sz w:val="20"/>
      <w:szCs w:val="20"/>
    </w:rPr>
  </w:style>
  <w:style w:type="paragraph" w:styleId="Heading1">
    <w:name w:val="heading 1"/>
    <w:basedOn w:val="Normal"/>
    <w:next w:val="Normal"/>
    <w:link w:val="Heading1Char"/>
    <w:uiPriority w:val="9"/>
    <w:qFormat/>
    <w:rsid w:val="005E5F0C"/>
    <w:pPr>
      <w:numPr>
        <w:numId w:val="17"/>
      </w:numPr>
      <w:spacing w:after="0"/>
      <w:outlineLvl w:val="0"/>
    </w:pPr>
    <w:rPr>
      <w:b/>
      <w:bCs/>
      <w:caps/>
      <w:color w:val="FFFFFF" w:themeColor="background1"/>
      <w:spacing w:val="15"/>
      <w:sz w:val="22"/>
      <w:szCs w:val="22"/>
    </w:rPr>
  </w:style>
  <w:style w:type="paragraph" w:styleId="Heading2">
    <w:name w:val="heading 2"/>
    <w:basedOn w:val="Normal"/>
    <w:next w:val="Normal"/>
    <w:link w:val="Heading2Char"/>
    <w:autoRedefine/>
    <w:uiPriority w:val="9"/>
    <w:unhideWhenUsed/>
    <w:qFormat/>
    <w:rsid w:val="00EC48FD"/>
    <w:pPr>
      <w:numPr>
        <w:ilvl w:val="1"/>
        <w:numId w:val="17"/>
      </w:numPr>
      <w:spacing w:after="0"/>
      <w:outlineLvl w:val="1"/>
    </w:pPr>
    <w:rPr>
      <w:caps/>
      <w:spacing w:val="15"/>
      <w:sz w:val="22"/>
      <w:szCs w:val="22"/>
      <w:lang w:val="nl-BE"/>
    </w:rPr>
  </w:style>
  <w:style w:type="paragraph" w:styleId="Heading3">
    <w:name w:val="heading 3"/>
    <w:basedOn w:val="Normal"/>
    <w:next w:val="Normal"/>
    <w:link w:val="Heading3Char"/>
    <w:uiPriority w:val="9"/>
    <w:unhideWhenUsed/>
    <w:qFormat/>
    <w:rsid w:val="00661FAD"/>
    <w:pPr>
      <w:numPr>
        <w:ilvl w:val="2"/>
        <w:numId w:val="17"/>
      </w:numPr>
      <w:spacing w:before="300" w:after="0"/>
      <w:outlineLvl w:val="2"/>
    </w:pPr>
    <w:rPr>
      <w:caps/>
      <w:color w:val="363C53" w:themeColor="accent1" w:themeShade="7F"/>
      <w:spacing w:val="15"/>
      <w:sz w:val="22"/>
      <w:szCs w:val="22"/>
    </w:rPr>
  </w:style>
  <w:style w:type="paragraph" w:styleId="Heading4">
    <w:name w:val="heading 4"/>
    <w:basedOn w:val="Normal"/>
    <w:next w:val="Normal"/>
    <w:link w:val="Heading4Char"/>
    <w:uiPriority w:val="9"/>
    <w:semiHidden/>
    <w:unhideWhenUsed/>
    <w:qFormat/>
    <w:rsid w:val="00C8037C"/>
    <w:pPr>
      <w:numPr>
        <w:ilvl w:val="3"/>
        <w:numId w:val="17"/>
      </w:numPr>
      <w:pBdr>
        <w:top w:val="dotted" w:sz="6" w:space="2" w:color="727CA3" w:themeColor="accent1"/>
        <w:left w:val="dotted" w:sz="6" w:space="2" w:color="727CA3" w:themeColor="accent1"/>
      </w:pBdr>
      <w:spacing w:before="300" w:after="0"/>
      <w:outlineLvl w:val="3"/>
    </w:pPr>
    <w:rPr>
      <w:caps/>
      <w:color w:val="525A7D" w:themeColor="accent1" w:themeShade="BF"/>
      <w:spacing w:val="10"/>
      <w:sz w:val="22"/>
      <w:szCs w:val="22"/>
    </w:rPr>
  </w:style>
  <w:style w:type="paragraph" w:styleId="Heading5">
    <w:name w:val="heading 5"/>
    <w:basedOn w:val="Normal"/>
    <w:next w:val="Normal"/>
    <w:link w:val="Heading5Char"/>
    <w:uiPriority w:val="9"/>
    <w:semiHidden/>
    <w:unhideWhenUsed/>
    <w:qFormat/>
    <w:rsid w:val="00C8037C"/>
    <w:pPr>
      <w:numPr>
        <w:ilvl w:val="4"/>
        <w:numId w:val="17"/>
      </w:numPr>
      <w:pBdr>
        <w:bottom w:val="single" w:sz="6" w:space="1" w:color="727CA3" w:themeColor="accent1"/>
      </w:pBdr>
      <w:spacing w:before="300" w:after="0"/>
      <w:outlineLvl w:val="4"/>
    </w:pPr>
    <w:rPr>
      <w:caps/>
      <w:color w:val="525A7D" w:themeColor="accent1" w:themeShade="BF"/>
      <w:spacing w:val="10"/>
      <w:sz w:val="22"/>
      <w:szCs w:val="22"/>
    </w:rPr>
  </w:style>
  <w:style w:type="paragraph" w:styleId="Heading6">
    <w:name w:val="heading 6"/>
    <w:basedOn w:val="Normal"/>
    <w:next w:val="Normal"/>
    <w:link w:val="Heading6Char"/>
    <w:uiPriority w:val="9"/>
    <w:semiHidden/>
    <w:unhideWhenUsed/>
    <w:qFormat/>
    <w:rsid w:val="00C8037C"/>
    <w:pPr>
      <w:numPr>
        <w:ilvl w:val="5"/>
        <w:numId w:val="17"/>
      </w:numPr>
      <w:pBdr>
        <w:bottom w:val="dotted" w:sz="6" w:space="1" w:color="727CA3" w:themeColor="accent1"/>
      </w:pBdr>
      <w:spacing w:before="300" w:after="0"/>
      <w:outlineLvl w:val="5"/>
    </w:pPr>
    <w:rPr>
      <w:caps/>
      <w:color w:val="525A7D" w:themeColor="accent1" w:themeShade="BF"/>
      <w:spacing w:val="10"/>
      <w:sz w:val="22"/>
      <w:szCs w:val="22"/>
    </w:rPr>
  </w:style>
  <w:style w:type="paragraph" w:styleId="Heading7">
    <w:name w:val="heading 7"/>
    <w:basedOn w:val="Normal"/>
    <w:next w:val="Normal"/>
    <w:link w:val="Heading7Char"/>
    <w:uiPriority w:val="9"/>
    <w:semiHidden/>
    <w:unhideWhenUsed/>
    <w:qFormat/>
    <w:rsid w:val="00C8037C"/>
    <w:pPr>
      <w:numPr>
        <w:ilvl w:val="6"/>
        <w:numId w:val="17"/>
      </w:numPr>
      <w:spacing w:before="300" w:after="0"/>
      <w:outlineLvl w:val="6"/>
    </w:pPr>
    <w:rPr>
      <w:caps/>
      <w:color w:val="525A7D" w:themeColor="accent1" w:themeShade="BF"/>
      <w:spacing w:val="10"/>
      <w:sz w:val="22"/>
      <w:szCs w:val="22"/>
    </w:rPr>
  </w:style>
  <w:style w:type="paragraph" w:styleId="Heading8">
    <w:name w:val="heading 8"/>
    <w:basedOn w:val="Normal"/>
    <w:next w:val="Normal"/>
    <w:link w:val="Heading8Char"/>
    <w:uiPriority w:val="9"/>
    <w:semiHidden/>
    <w:unhideWhenUsed/>
    <w:qFormat/>
    <w:rsid w:val="00C8037C"/>
    <w:pPr>
      <w:numPr>
        <w:ilvl w:val="7"/>
        <w:numId w:val="17"/>
      </w:num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C8037C"/>
    <w:pPr>
      <w:numPr>
        <w:ilvl w:val="8"/>
        <w:numId w:val="17"/>
      </w:num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5F0C"/>
    <w:rPr>
      <w:b/>
      <w:bCs/>
      <w:caps/>
      <w:color w:val="FFFFFF" w:themeColor="background1"/>
      <w:spacing w:val="15"/>
    </w:rPr>
  </w:style>
  <w:style w:type="paragraph" w:styleId="Title">
    <w:name w:val="Title"/>
    <w:basedOn w:val="Normal"/>
    <w:next w:val="Normal"/>
    <w:link w:val="TitleChar"/>
    <w:uiPriority w:val="10"/>
    <w:qFormat/>
    <w:rsid w:val="00C8037C"/>
    <w:pPr>
      <w:spacing w:before="720"/>
    </w:pPr>
    <w:rPr>
      <w:caps/>
      <w:color w:val="727CA3" w:themeColor="accent1"/>
      <w:spacing w:val="10"/>
      <w:kern w:val="28"/>
      <w:sz w:val="52"/>
      <w:szCs w:val="52"/>
    </w:rPr>
  </w:style>
  <w:style w:type="character" w:customStyle="1" w:styleId="TitleChar">
    <w:name w:val="Title Char"/>
    <w:basedOn w:val="DefaultParagraphFont"/>
    <w:link w:val="Title"/>
    <w:uiPriority w:val="10"/>
    <w:rsid w:val="00C8037C"/>
    <w:rPr>
      <w:caps/>
      <w:color w:val="727CA3" w:themeColor="accent1"/>
      <w:spacing w:val="10"/>
      <w:kern w:val="28"/>
      <w:sz w:val="52"/>
      <w:szCs w:val="52"/>
    </w:rPr>
  </w:style>
  <w:style w:type="character" w:customStyle="1" w:styleId="Heading2Char">
    <w:name w:val="Heading 2 Char"/>
    <w:basedOn w:val="DefaultParagraphFont"/>
    <w:link w:val="Heading2"/>
    <w:uiPriority w:val="9"/>
    <w:rsid w:val="00EC48FD"/>
    <w:rPr>
      <w:caps/>
      <w:spacing w:val="15"/>
      <w:lang w:val="nl-BE"/>
    </w:rPr>
  </w:style>
  <w:style w:type="character" w:customStyle="1" w:styleId="Heading3Char">
    <w:name w:val="Heading 3 Char"/>
    <w:basedOn w:val="DefaultParagraphFont"/>
    <w:link w:val="Heading3"/>
    <w:uiPriority w:val="9"/>
    <w:rsid w:val="00661FAD"/>
    <w:rPr>
      <w:caps/>
      <w:color w:val="363C53" w:themeColor="accent1" w:themeShade="7F"/>
      <w:spacing w:val="15"/>
    </w:rPr>
  </w:style>
  <w:style w:type="character" w:customStyle="1" w:styleId="Heading4Char">
    <w:name w:val="Heading 4 Char"/>
    <w:basedOn w:val="DefaultParagraphFont"/>
    <w:link w:val="Heading4"/>
    <w:uiPriority w:val="9"/>
    <w:semiHidden/>
    <w:rsid w:val="00C8037C"/>
    <w:rPr>
      <w:caps/>
      <w:color w:val="525A7D" w:themeColor="accent1" w:themeShade="BF"/>
      <w:spacing w:val="10"/>
    </w:rPr>
  </w:style>
  <w:style w:type="character" w:customStyle="1" w:styleId="Heading5Char">
    <w:name w:val="Heading 5 Char"/>
    <w:basedOn w:val="DefaultParagraphFont"/>
    <w:link w:val="Heading5"/>
    <w:uiPriority w:val="9"/>
    <w:semiHidden/>
    <w:rsid w:val="00C8037C"/>
    <w:rPr>
      <w:caps/>
      <w:color w:val="525A7D" w:themeColor="accent1" w:themeShade="BF"/>
      <w:spacing w:val="10"/>
    </w:rPr>
  </w:style>
  <w:style w:type="character" w:customStyle="1" w:styleId="Heading6Char">
    <w:name w:val="Heading 6 Char"/>
    <w:basedOn w:val="DefaultParagraphFont"/>
    <w:link w:val="Heading6"/>
    <w:uiPriority w:val="9"/>
    <w:semiHidden/>
    <w:rsid w:val="00C8037C"/>
    <w:rPr>
      <w:caps/>
      <w:color w:val="525A7D" w:themeColor="accent1" w:themeShade="BF"/>
      <w:spacing w:val="10"/>
    </w:rPr>
  </w:style>
  <w:style w:type="character" w:customStyle="1" w:styleId="Heading7Char">
    <w:name w:val="Heading 7 Char"/>
    <w:basedOn w:val="DefaultParagraphFont"/>
    <w:link w:val="Heading7"/>
    <w:uiPriority w:val="9"/>
    <w:semiHidden/>
    <w:rsid w:val="00C8037C"/>
    <w:rPr>
      <w:caps/>
      <w:color w:val="525A7D" w:themeColor="accent1" w:themeShade="BF"/>
      <w:spacing w:val="10"/>
    </w:rPr>
  </w:style>
  <w:style w:type="character" w:customStyle="1" w:styleId="Heading8Char">
    <w:name w:val="Heading 8 Char"/>
    <w:basedOn w:val="DefaultParagraphFont"/>
    <w:link w:val="Heading8"/>
    <w:uiPriority w:val="9"/>
    <w:semiHidden/>
    <w:rsid w:val="00C8037C"/>
    <w:rPr>
      <w:caps/>
      <w:spacing w:val="10"/>
      <w:sz w:val="18"/>
      <w:szCs w:val="18"/>
    </w:rPr>
  </w:style>
  <w:style w:type="character" w:customStyle="1" w:styleId="Heading9Char">
    <w:name w:val="Heading 9 Char"/>
    <w:basedOn w:val="DefaultParagraphFont"/>
    <w:link w:val="Heading9"/>
    <w:uiPriority w:val="9"/>
    <w:semiHidden/>
    <w:rsid w:val="00C8037C"/>
    <w:rPr>
      <w:i/>
      <w:caps/>
      <w:spacing w:val="10"/>
      <w:sz w:val="18"/>
      <w:szCs w:val="18"/>
    </w:rPr>
  </w:style>
  <w:style w:type="paragraph" w:styleId="Caption">
    <w:name w:val="caption"/>
    <w:basedOn w:val="Normal"/>
    <w:next w:val="Normal"/>
    <w:uiPriority w:val="35"/>
    <w:semiHidden/>
    <w:unhideWhenUsed/>
    <w:qFormat/>
    <w:rsid w:val="00C8037C"/>
    <w:rPr>
      <w:b/>
      <w:bCs/>
      <w:color w:val="525A7D" w:themeColor="accent1" w:themeShade="BF"/>
      <w:sz w:val="16"/>
      <w:szCs w:val="16"/>
    </w:rPr>
  </w:style>
  <w:style w:type="paragraph" w:styleId="Subtitle">
    <w:name w:val="Subtitle"/>
    <w:basedOn w:val="Normal"/>
    <w:next w:val="Normal"/>
    <w:link w:val="SubtitleChar"/>
    <w:uiPriority w:val="11"/>
    <w:qFormat/>
    <w:rsid w:val="00C8037C"/>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C8037C"/>
    <w:rPr>
      <w:caps/>
      <w:color w:val="595959" w:themeColor="text1" w:themeTint="A6"/>
      <w:spacing w:val="10"/>
      <w:sz w:val="24"/>
      <w:szCs w:val="24"/>
    </w:rPr>
  </w:style>
  <w:style w:type="character" w:styleId="Strong">
    <w:name w:val="Strong"/>
    <w:uiPriority w:val="22"/>
    <w:qFormat/>
    <w:rsid w:val="00C8037C"/>
    <w:rPr>
      <w:b/>
      <w:bCs/>
    </w:rPr>
  </w:style>
  <w:style w:type="character" w:styleId="Emphasis">
    <w:name w:val="Emphasis"/>
    <w:uiPriority w:val="20"/>
    <w:qFormat/>
    <w:rsid w:val="00C8037C"/>
    <w:rPr>
      <w:caps/>
      <w:color w:val="363C53" w:themeColor="accent1" w:themeShade="7F"/>
      <w:spacing w:val="5"/>
    </w:rPr>
  </w:style>
  <w:style w:type="paragraph" w:styleId="NoSpacing">
    <w:name w:val="No Spacing"/>
    <w:basedOn w:val="Normal"/>
    <w:link w:val="NoSpacingChar"/>
    <w:uiPriority w:val="1"/>
    <w:qFormat/>
    <w:rsid w:val="00C8037C"/>
    <w:pPr>
      <w:spacing w:before="0" w:after="0" w:line="240" w:lineRule="auto"/>
    </w:pPr>
  </w:style>
  <w:style w:type="character" w:customStyle="1" w:styleId="NoSpacingChar">
    <w:name w:val="No Spacing Char"/>
    <w:basedOn w:val="DefaultParagraphFont"/>
    <w:link w:val="NoSpacing"/>
    <w:uiPriority w:val="1"/>
    <w:rsid w:val="00C8037C"/>
    <w:rPr>
      <w:sz w:val="20"/>
      <w:szCs w:val="20"/>
    </w:rPr>
  </w:style>
  <w:style w:type="paragraph" w:styleId="ListParagraph">
    <w:name w:val="List Paragraph"/>
    <w:basedOn w:val="Normal"/>
    <w:uiPriority w:val="34"/>
    <w:qFormat/>
    <w:rsid w:val="00C8037C"/>
    <w:pPr>
      <w:ind w:left="720"/>
      <w:contextualSpacing/>
    </w:pPr>
  </w:style>
  <w:style w:type="paragraph" w:styleId="Quote">
    <w:name w:val="Quote"/>
    <w:basedOn w:val="Normal"/>
    <w:next w:val="Normal"/>
    <w:link w:val="QuoteChar"/>
    <w:uiPriority w:val="29"/>
    <w:qFormat/>
    <w:rsid w:val="00C8037C"/>
    <w:rPr>
      <w:i/>
      <w:iCs/>
    </w:rPr>
  </w:style>
  <w:style w:type="character" w:customStyle="1" w:styleId="QuoteChar">
    <w:name w:val="Quote Char"/>
    <w:basedOn w:val="DefaultParagraphFont"/>
    <w:link w:val="Quote"/>
    <w:uiPriority w:val="29"/>
    <w:rsid w:val="00C8037C"/>
    <w:rPr>
      <w:i/>
      <w:iCs/>
      <w:sz w:val="20"/>
      <w:szCs w:val="20"/>
    </w:rPr>
  </w:style>
  <w:style w:type="paragraph" w:styleId="IntenseQuote">
    <w:name w:val="Intense Quote"/>
    <w:basedOn w:val="Normal"/>
    <w:next w:val="Normal"/>
    <w:link w:val="IntenseQuoteChar"/>
    <w:uiPriority w:val="30"/>
    <w:qFormat/>
    <w:rsid w:val="00C8037C"/>
    <w:pPr>
      <w:pBdr>
        <w:top w:val="single" w:sz="4" w:space="10" w:color="727CA3" w:themeColor="accent1"/>
        <w:left w:val="single" w:sz="4" w:space="10" w:color="727CA3" w:themeColor="accent1"/>
      </w:pBdr>
      <w:spacing w:after="0"/>
      <w:ind w:left="1296" w:right="1152"/>
    </w:pPr>
    <w:rPr>
      <w:i/>
      <w:iCs/>
      <w:color w:val="727CA3" w:themeColor="accent1"/>
    </w:rPr>
  </w:style>
  <w:style w:type="character" w:customStyle="1" w:styleId="IntenseQuoteChar">
    <w:name w:val="Intense Quote Char"/>
    <w:basedOn w:val="DefaultParagraphFont"/>
    <w:link w:val="IntenseQuote"/>
    <w:uiPriority w:val="30"/>
    <w:rsid w:val="00C8037C"/>
    <w:rPr>
      <w:i/>
      <w:iCs/>
      <w:color w:val="727CA3" w:themeColor="accent1"/>
      <w:sz w:val="20"/>
      <w:szCs w:val="20"/>
    </w:rPr>
  </w:style>
  <w:style w:type="character" w:styleId="SubtleEmphasis">
    <w:name w:val="Subtle Emphasis"/>
    <w:uiPriority w:val="19"/>
    <w:qFormat/>
    <w:rsid w:val="00C8037C"/>
    <w:rPr>
      <w:i/>
      <w:iCs/>
      <w:color w:val="363C53" w:themeColor="accent1" w:themeShade="7F"/>
    </w:rPr>
  </w:style>
  <w:style w:type="character" w:styleId="IntenseEmphasis">
    <w:name w:val="Intense Emphasis"/>
    <w:uiPriority w:val="21"/>
    <w:qFormat/>
    <w:rsid w:val="00C8037C"/>
    <w:rPr>
      <w:b/>
      <w:bCs/>
      <w:caps/>
      <w:color w:val="363C53" w:themeColor="accent1" w:themeShade="7F"/>
      <w:spacing w:val="10"/>
    </w:rPr>
  </w:style>
  <w:style w:type="character" w:styleId="SubtleReference">
    <w:name w:val="Subtle Reference"/>
    <w:uiPriority w:val="31"/>
    <w:qFormat/>
    <w:rsid w:val="00C8037C"/>
    <w:rPr>
      <w:b/>
      <w:bCs/>
      <w:color w:val="727CA3" w:themeColor="accent1"/>
    </w:rPr>
  </w:style>
  <w:style w:type="character" w:styleId="IntenseReference">
    <w:name w:val="Intense Reference"/>
    <w:uiPriority w:val="32"/>
    <w:qFormat/>
    <w:rsid w:val="00C8037C"/>
    <w:rPr>
      <w:b/>
      <w:bCs/>
      <w:i/>
      <w:iCs/>
      <w:caps/>
      <w:color w:val="727CA3" w:themeColor="accent1"/>
    </w:rPr>
  </w:style>
  <w:style w:type="character" w:styleId="BookTitle">
    <w:name w:val="Book Title"/>
    <w:uiPriority w:val="33"/>
    <w:qFormat/>
    <w:rsid w:val="00C8037C"/>
    <w:rPr>
      <w:b/>
      <w:bCs/>
      <w:i/>
      <w:iCs/>
      <w:spacing w:val="9"/>
    </w:rPr>
  </w:style>
  <w:style w:type="paragraph" w:styleId="TOCHeading">
    <w:name w:val="TOC Heading"/>
    <w:basedOn w:val="Heading1"/>
    <w:next w:val="Normal"/>
    <w:uiPriority w:val="39"/>
    <w:semiHidden/>
    <w:unhideWhenUsed/>
    <w:qFormat/>
    <w:rsid w:val="00C8037C"/>
    <w:pPr>
      <w:outlineLvl w:val="9"/>
    </w:pPr>
  </w:style>
  <w:style w:type="table" w:styleId="TableGrid">
    <w:name w:val="Table Grid"/>
    <w:basedOn w:val="TableNormal"/>
    <w:rsid w:val="001878BA"/>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uiPriority w:val="61"/>
    <w:rsid w:val="00D46403"/>
    <w:pPr>
      <w:spacing w:before="0" w:after="0" w:line="240" w:lineRule="auto"/>
    </w:pPr>
    <w:tblPr>
      <w:tblStyleRowBandSize w:val="1"/>
      <w:tblStyleColBandSize w:val="1"/>
      <w:tblBorders>
        <w:top w:val="single" w:sz="8" w:space="0" w:color="727CA3" w:themeColor="accent1"/>
        <w:left w:val="single" w:sz="8" w:space="0" w:color="727CA3" w:themeColor="accent1"/>
        <w:bottom w:val="single" w:sz="8" w:space="0" w:color="727CA3" w:themeColor="accent1"/>
        <w:right w:val="single" w:sz="8" w:space="0" w:color="727CA3" w:themeColor="accent1"/>
      </w:tblBorders>
    </w:tblPr>
    <w:tblStylePr w:type="firstRow">
      <w:pPr>
        <w:spacing w:before="0" w:after="0" w:line="240" w:lineRule="auto"/>
      </w:pPr>
      <w:rPr>
        <w:b/>
        <w:bCs/>
        <w:color w:val="FFFFFF" w:themeColor="background1"/>
      </w:rPr>
      <w:tblPr/>
      <w:tcPr>
        <w:shd w:val="clear" w:color="auto" w:fill="727CA3" w:themeFill="accent1"/>
      </w:tcPr>
    </w:tblStylePr>
    <w:tblStylePr w:type="lastRow">
      <w:pPr>
        <w:spacing w:before="0" w:after="0" w:line="240" w:lineRule="auto"/>
      </w:pPr>
      <w:rPr>
        <w:b/>
        <w:bCs/>
      </w:rPr>
      <w:tblPr/>
      <w:tcPr>
        <w:tcBorders>
          <w:top w:val="double" w:sz="6" w:space="0" w:color="727CA3" w:themeColor="accent1"/>
          <w:left w:val="single" w:sz="8" w:space="0" w:color="727CA3" w:themeColor="accent1"/>
          <w:bottom w:val="single" w:sz="8" w:space="0" w:color="727CA3" w:themeColor="accent1"/>
          <w:right w:val="single" w:sz="8" w:space="0" w:color="727CA3" w:themeColor="accent1"/>
        </w:tcBorders>
      </w:tcPr>
    </w:tblStylePr>
    <w:tblStylePr w:type="firstCol">
      <w:rPr>
        <w:b/>
        <w:bCs/>
      </w:rPr>
    </w:tblStylePr>
    <w:tblStylePr w:type="lastCol">
      <w:rPr>
        <w:b/>
        <w:bCs/>
      </w:rPr>
    </w:tblStylePr>
    <w:tblStylePr w:type="band1Vert">
      <w:tblPr/>
      <w:tcPr>
        <w:tcBorders>
          <w:top w:val="single" w:sz="8" w:space="0" w:color="727CA3" w:themeColor="accent1"/>
          <w:left w:val="single" w:sz="8" w:space="0" w:color="727CA3" w:themeColor="accent1"/>
          <w:bottom w:val="single" w:sz="8" w:space="0" w:color="727CA3" w:themeColor="accent1"/>
          <w:right w:val="single" w:sz="8" w:space="0" w:color="727CA3" w:themeColor="accent1"/>
        </w:tcBorders>
      </w:tcPr>
    </w:tblStylePr>
    <w:tblStylePr w:type="band1Horz">
      <w:tblPr/>
      <w:tcPr>
        <w:tcBorders>
          <w:top w:val="single" w:sz="8" w:space="0" w:color="727CA3" w:themeColor="accent1"/>
          <w:left w:val="single" w:sz="8" w:space="0" w:color="727CA3" w:themeColor="accent1"/>
          <w:bottom w:val="single" w:sz="8" w:space="0" w:color="727CA3" w:themeColor="accent1"/>
          <w:right w:val="single" w:sz="8" w:space="0" w:color="727CA3" w:themeColor="accent1"/>
        </w:tcBorders>
      </w:tcPr>
    </w:tblStylePr>
  </w:style>
  <w:style w:type="paragraph" w:styleId="TOC1">
    <w:name w:val="toc 1"/>
    <w:basedOn w:val="Normal"/>
    <w:next w:val="Normal"/>
    <w:autoRedefine/>
    <w:uiPriority w:val="39"/>
    <w:unhideWhenUsed/>
    <w:rsid w:val="00A07E3E"/>
    <w:pPr>
      <w:tabs>
        <w:tab w:val="left" w:pos="400"/>
        <w:tab w:val="right" w:leader="dot" w:pos="9062"/>
      </w:tabs>
      <w:spacing w:after="100"/>
    </w:pPr>
  </w:style>
  <w:style w:type="paragraph" w:styleId="TOC2">
    <w:name w:val="toc 2"/>
    <w:basedOn w:val="Normal"/>
    <w:next w:val="Normal"/>
    <w:autoRedefine/>
    <w:uiPriority w:val="39"/>
    <w:unhideWhenUsed/>
    <w:rsid w:val="0009483B"/>
    <w:pPr>
      <w:spacing w:after="100"/>
      <w:ind w:left="200"/>
    </w:pPr>
  </w:style>
  <w:style w:type="paragraph" w:styleId="TOC3">
    <w:name w:val="toc 3"/>
    <w:basedOn w:val="Normal"/>
    <w:next w:val="Normal"/>
    <w:autoRedefine/>
    <w:uiPriority w:val="39"/>
    <w:unhideWhenUsed/>
    <w:rsid w:val="009B0265"/>
    <w:pPr>
      <w:tabs>
        <w:tab w:val="left" w:pos="1100"/>
        <w:tab w:val="right" w:leader="dot" w:pos="9062"/>
      </w:tabs>
      <w:spacing w:before="0" w:after="0"/>
      <w:ind w:left="400"/>
    </w:pPr>
  </w:style>
  <w:style w:type="character" w:styleId="Hyperlink">
    <w:name w:val="Hyperlink"/>
    <w:basedOn w:val="DefaultParagraphFont"/>
    <w:uiPriority w:val="99"/>
    <w:unhideWhenUsed/>
    <w:rsid w:val="0009483B"/>
    <w:rPr>
      <w:color w:val="B292CA" w:themeColor="hyperlink"/>
      <w:u w:val="single"/>
    </w:rPr>
  </w:style>
  <w:style w:type="paragraph" w:styleId="BalloonText">
    <w:name w:val="Balloon Text"/>
    <w:basedOn w:val="Normal"/>
    <w:link w:val="BalloonTextChar"/>
    <w:uiPriority w:val="99"/>
    <w:semiHidden/>
    <w:unhideWhenUsed/>
    <w:rsid w:val="0009483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483B"/>
    <w:rPr>
      <w:rFonts w:ascii="Tahoma" w:hAnsi="Tahoma" w:cs="Tahoma"/>
      <w:sz w:val="16"/>
      <w:szCs w:val="16"/>
    </w:rPr>
  </w:style>
  <w:style w:type="paragraph" w:styleId="BlockText">
    <w:name w:val="Block Text"/>
    <w:basedOn w:val="Normal"/>
    <w:rsid w:val="0089284D"/>
    <w:pPr>
      <w:spacing w:before="60" w:after="60" w:line="240" w:lineRule="auto"/>
      <w:jc w:val="left"/>
    </w:pPr>
    <w:rPr>
      <w:rFonts w:ascii="ClassGarmnd BT" w:eastAsia="Times New Roman" w:hAnsi="ClassGarmnd BT" w:cs="Times New Roman"/>
      <w:sz w:val="22"/>
      <w:lang w:val="en-GB" w:bidi="ar-SA"/>
    </w:rPr>
  </w:style>
  <w:style w:type="paragraph" w:customStyle="1" w:styleId="DefaultParagraphFontParaChar">
    <w:name w:val="Default Paragraph Font Para Char"/>
    <w:basedOn w:val="Normal"/>
    <w:rsid w:val="0089284D"/>
    <w:pPr>
      <w:spacing w:before="0" w:after="160" w:line="240" w:lineRule="exact"/>
      <w:jc w:val="left"/>
    </w:pPr>
    <w:rPr>
      <w:rFonts w:ascii="Verdana" w:eastAsia="Times New Roman" w:hAnsi="Verdana" w:cs="Times New Roman"/>
      <w:lang w:val="en-GB" w:bidi="ar-SA"/>
    </w:rPr>
  </w:style>
  <w:style w:type="paragraph" w:customStyle="1" w:styleId="TableText">
    <w:name w:val="Table Text"/>
    <w:basedOn w:val="Normal"/>
    <w:rsid w:val="0089284D"/>
    <w:pPr>
      <w:spacing w:before="60" w:after="60" w:line="240" w:lineRule="auto"/>
      <w:jc w:val="left"/>
    </w:pPr>
    <w:rPr>
      <w:rFonts w:ascii="ClassGarmnd BT" w:eastAsia="Times New Roman" w:hAnsi="ClassGarmnd BT" w:cs="Times New Roman"/>
      <w:sz w:val="22"/>
      <w:lang w:val="en-GB" w:bidi="ar-SA"/>
    </w:rPr>
  </w:style>
  <w:style w:type="paragraph" w:customStyle="1" w:styleId="TableHeaderText">
    <w:name w:val="Table Header Text"/>
    <w:basedOn w:val="TableText"/>
    <w:rsid w:val="0089284D"/>
    <w:pPr>
      <w:jc w:val="center"/>
    </w:pPr>
    <w:rPr>
      <w:b/>
    </w:rPr>
  </w:style>
  <w:style w:type="character" w:customStyle="1" w:styleId="Bold">
    <w:name w:val="Bold"/>
    <w:basedOn w:val="DefaultParagraphFont"/>
    <w:rsid w:val="0089284D"/>
    <w:rPr>
      <w:b/>
    </w:rPr>
  </w:style>
  <w:style w:type="paragraph" w:customStyle="1" w:styleId="Clear">
    <w:name w:val="Clear"/>
    <w:basedOn w:val="BlockText"/>
    <w:rsid w:val="0089284D"/>
    <w:pPr>
      <w:jc w:val="both"/>
    </w:pPr>
  </w:style>
  <w:style w:type="character" w:styleId="CommentReference">
    <w:name w:val="annotation reference"/>
    <w:basedOn w:val="DefaultParagraphFont"/>
    <w:uiPriority w:val="99"/>
    <w:semiHidden/>
    <w:unhideWhenUsed/>
    <w:rsid w:val="00726A9E"/>
    <w:rPr>
      <w:sz w:val="16"/>
      <w:szCs w:val="16"/>
    </w:rPr>
  </w:style>
  <w:style w:type="paragraph" w:styleId="CommentText">
    <w:name w:val="annotation text"/>
    <w:basedOn w:val="Normal"/>
    <w:link w:val="CommentTextChar"/>
    <w:uiPriority w:val="99"/>
    <w:unhideWhenUsed/>
    <w:rsid w:val="00726A9E"/>
    <w:pPr>
      <w:spacing w:line="240" w:lineRule="auto"/>
    </w:pPr>
  </w:style>
  <w:style w:type="character" w:customStyle="1" w:styleId="CommentTextChar">
    <w:name w:val="Comment Text Char"/>
    <w:basedOn w:val="DefaultParagraphFont"/>
    <w:link w:val="CommentText"/>
    <w:uiPriority w:val="99"/>
    <w:rsid w:val="00726A9E"/>
    <w:rPr>
      <w:sz w:val="20"/>
      <w:szCs w:val="20"/>
    </w:rPr>
  </w:style>
  <w:style w:type="paragraph" w:styleId="CommentSubject">
    <w:name w:val="annotation subject"/>
    <w:basedOn w:val="CommentText"/>
    <w:next w:val="CommentText"/>
    <w:link w:val="CommentSubjectChar"/>
    <w:uiPriority w:val="99"/>
    <w:semiHidden/>
    <w:unhideWhenUsed/>
    <w:rsid w:val="00726A9E"/>
    <w:rPr>
      <w:b/>
      <w:bCs/>
    </w:rPr>
  </w:style>
  <w:style w:type="character" w:customStyle="1" w:styleId="CommentSubjectChar">
    <w:name w:val="Comment Subject Char"/>
    <w:basedOn w:val="CommentTextChar"/>
    <w:link w:val="CommentSubject"/>
    <w:uiPriority w:val="99"/>
    <w:semiHidden/>
    <w:rsid w:val="00726A9E"/>
    <w:rPr>
      <w:b/>
      <w:bCs/>
      <w:sz w:val="20"/>
      <w:szCs w:val="20"/>
    </w:rPr>
  </w:style>
  <w:style w:type="paragraph" w:styleId="Revision">
    <w:name w:val="Revision"/>
    <w:hidden/>
    <w:uiPriority w:val="99"/>
    <w:semiHidden/>
    <w:rsid w:val="007A50FC"/>
    <w:pPr>
      <w:spacing w:before="0" w:after="0" w:line="240" w:lineRule="auto"/>
    </w:pPr>
    <w:rPr>
      <w:sz w:val="20"/>
      <w:szCs w:val="20"/>
    </w:rPr>
  </w:style>
  <w:style w:type="paragraph" w:styleId="Header">
    <w:name w:val="header"/>
    <w:basedOn w:val="Normal"/>
    <w:link w:val="HeaderChar"/>
    <w:uiPriority w:val="99"/>
    <w:unhideWhenUsed/>
    <w:rsid w:val="00D43CCD"/>
    <w:pPr>
      <w:tabs>
        <w:tab w:val="center" w:pos="4536"/>
        <w:tab w:val="right" w:pos="9072"/>
      </w:tabs>
      <w:spacing w:before="0" w:after="0" w:line="240" w:lineRule="auto"/>
    </w:pPr>
  </w:style>
  <w:style w:type="character" w:customStyle="1" w:styleId="HeaderChar">
    <w:name w:val="Header Char"/>
    <w:basedOn w:val="DefaultParagraphFont"/>
    <w:link w:val="Header"/>
    <w:uiPriority w:val="99"/>
    <w:rsid w:val="00D43CCD"/>
    <w:rPr>
      <w:sz w:val="20"/>
      <w:szCs w:val="20"/>
    </w:rPr>
  </w:style>
  <w:style w:type="paragraph" w:styleId="Footer">
    <w:name w:val="footer"/>
    <w:basedOn w:val="Normal"/>
    <w:link w:val="FooterChar"/>
    <w:unhideWhenUsed/>
    <w:rsid w:val="00D43CCD"/>
    <w:pPr>
      <w:tabs>
        <w:tab w:val="center" w:pos="4536"/>
        <w:tab w:val="right" w:pos="9072"/>
      </w:tabs>
      <w:spacing w:before="0" w:after="0" w:line="240" w:lineRule="auto"/>
    </w:pPr>
  </w:style>
  <w:style w:type="character" w:customStyle="1" w:styleId="FooterChar">
    <w:name w:val="Footer Char"/>
    <w:basedOn w:val="DefaultParagraphFont"/>
    <w:link w:val="Footer"/>
    <w:uiPriority w:val="99"/>
    <w:rsid w:val="00D43CCD"/>
    <w:rPr>
      <w:sz w:val="20"/>
      <w:szCs w:val="20"/>
    </w:rPr>
  </w:style>
  <w:style w:type="paragraph" w:styleId="PlainText">
    <w:name w:val="Plain Text"/>
    <w:basedOn w:val="Normal"/>
    <w:link w:val="PlainTextChar"/>
    <w:uiPriority w:val="99"/>
    <w:unhideWhenUsed/>
    <w:rsid w:val="00D43CCD"/>
    <w:pPr>
      <w:spacing w:before="0" w:after="0" w:line="240" w:lineRule="auto"/>
      <w:jc w:val="left"/>
    </w:pPr>
    <w:rPr>
      <w:rFonts w:ascii="Consolas" w:eastAsiaTheme="minorHAnsi" w:hAnsi="Consolas"/>
      <w:sz w:val="21"/>
      <w:szCs w:val="21"/>
      <w:lang w:val="nl-BE" w:bidi="ar-SA"/>
    </w:rPr>
  </w:style>
  <w:style w:type="character" w:customStyle="1" w:styleId="PlainTextChar">
    <w:name w:val="Plain Text Char"/>
    <w:basedOn w:val="DefaultParagraphFont"/>
    <w:link w:val="PlainText"/>
    <w:uiPriority w:val="99"/>
    <w:rsid w:val="00D43CCD"/>
    <w:rPr>
      <w:rFonts w:ascii="Consolas" w:eastAsiaTheme="minorHAnsi" w:hAnsi="Consolas"/>
      <w:sz w:val="21"/>
      <w:szCs w:val="21"/>
      <w:lang w:val="nl-BE" w:bidi="ar-SA"/>
    </w:rPr>
  </w:style>
  <w:style w:type="paragraph" w:styleId="FootnoteText">
    <w:name w:val="footnote text"/>
    <w:basedOn w:val="Normal"/>
    <w:link w:val="FootnoteTextChar"/>
    <w:uiPriority w:val="99"/>
    <w:semiHidden/>
    <w:unhideWhenUsed/>
    <w:rsid w:val="00D84105"/>
    <w:pPr>
      <w:spacing w:before="0" w:after="0" w:line="240" w:lineRule="auto"/>
    </w:pPr>
  </w:style>
  <w:style w:type="character" w:customStyle="1" w:styleId="FootnoteTextChar">
    <w:name w:val="Footnote Text Char"/>
    <w:basedOn w:val="DefaultParagraphFont"/>
    <w:link w:val="FootnoteText"/>
    <w:uiPriority w:val="99"/>
    <w:semiHidden/>
    <w:rsid w:val="00D84105"/>
    <w:rPr>
      <w:sz w:val="20"/>
      <w:szCs w:val="20"/>
    </w:rPr>
  </w:style>
  <w:style w:type="character" w:styleId="FootnoteReference">
    <w:name w:val="footnote reference"/>
    <w:basedOn w:val="DefaultParagraphFont"/>
    <w:uiPriority w:val="99"/>
    <w:semiHidden/>
    <w:unhideWhenUsed/>
    <w:rsid w:val="00D84105"/>
    <w:rPr>
      <w:vertAlign w:val="superscript"/>
    </w:rPr>
  </w:style>
  <w:style w:type="character" w:customStyle="1" w:styleId="normaltextrun">
    <w:name w:val="normaltextrun"/>
    <w:basedOn w:val="DefaultParagraphFont"/>
    <w:rsid w:val="00A375AE"/>
  </w:style>
  <w:style w:type="character" w:customStyle="1" w:styleId="eop">
    <w:name w:val="eop"/>
    <w:basedOn w:val="DefaultParagraphFont"/>
    <w:rsid w:val="00A375AE"/>
  </w:style>
  <w:style w:type="paragraph" w:customStyle="1" w:styleId="paragraph">
    <w:name w:val="paragraph"/>
    <w:basedOn w:val="Normal"/>
    <w:rsid w:val="00652EFF"/>
    <w:pPr>
      <w:spacing w:before="100" w:beforeAutospacing="1" w:after="100" w:afterAutospacing="1" w:line="240" w:lineRule="auto"/>
      <w:jc w:val="left"/>
    </w:pPr>
    <w:rPr>
      <w:rFonts w:ascii="Times New Roman" w:eastAsia="Times New Roman" w:hAnsi="Times New Roman" w:cs="Times New Roman"/>
      <w:sz w:val="24"/>
      <w:szCs w:val="24"/>
      <w:lang w:bidi="ar-SA"/>
    </w:rPr>
  </w:style>
  <w:style w:type="character" w:customStyle="1" w:styleId="cf01">
    <w:name w:val="cf01"/>
    <w:basedOn w:val="DefaultParagraphFont"/>
    <w:rsid w:val="001A2D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73864">
      <w:bodyDiv w:val="1"/>
      <w:marLeft w:val="0"/>
      <w:marRight w:val="0"/>
      <w:marTop w:val="0"/>
      <w:marBottom w:val="0"/>
      <w:divBdr>
        <w:top w:val="none" w:sz="0" w:space="0" w:color="auto"/>
        <w:left w:val="none" w:sz="0" w:space="0" w:color="auto"/>
        <w:bottom w:val="none" w:sz="0" w:space="0" w:color="auto"/>
        <w:right w:val="none" w:sz="0" w:space="0" w:color="auto"/>
      </w:divBdr>
    </w:div>
    <w:div w:id="195393145">
      <w:bodyDiv w:val="1"/>
      <w:marLeft w:val="0"/>
      <w:marRight w:val="0"/>
      <w:marTop w:val="0"/>
      <w:marBottom w:val="0"/>
      <w:divBdr>
        <w:top w:val="none" w:sz="0" w:space="0" w:color="auto"/>
        <w:left w:val="none" w:sz="0" w:space="0" w:color="auto"/>
        <w:bottom w:val="none" w:sz="0" w:space="0" w:color="auto"/>
        <w:right w:val="none" w:sz="0" w:space="0" w:color="auto"/>
      </w:divBdr>
      <w:divsChild>
        <w:div w:id="397941767">
          <w:marLeft w:val="0"/>
          <w:marRight w:val="0"/>
          <w:marTop w:val="0"/>
          <w:marBottom w:val="0"/>
          <w:divBdr>
            <w:top w:val="none" w:sz="0" w:space="0" w:color="auto"/>
            <w:left w:val="none" w:sz="0" w:space="0" w:color="auto"/>
            <w:bottom w:val="none" w:sz="0" w:space="0" w:color="auto"/>
            <w:right w:val="none" w:sz="0" w:space="0" w:color="auto"/>
          </w:divBdr>
          <w:divsChild>
            <w:div w:id="1813712521">
              <w:marLeft w:val="0"/>
              <w:marRight w:val="0"/>
              <w:marTop w:val="0"/>
              <w:marBottom w:val="0"/>
              <w:divBdr>
                <w:top w:val="none" w:sz="0" w:space="0" w:color="auto"/>
                <w:left w:val="none" w:sz="0" w:space="0" w:color="auto"/>
                <w:bottom w:val="none" w:sz="0" w:space="0" w:color="auto"/>
                <w:right w:val="none" w:sz="0" w:space="0" w:color="auto"/>
              </w:divBdr>
            </w:div>
          </w:divsChild>
        </w:div>
        <w:div w:id="804086000">
          <w:marLeft w:val="0"/>
          <w:marRight w:val="0"/>
          <w:marTop w:val="0"/>
          <w:marBottom w:val="0"/>
          <w:divBdr>
            <w:top w:val="none" w:sz="0" w:space="0" w:color="auto"/>
            <w:left w:val="none" w:sz="0" w:space="0" w:color="auto"/>
            <w:bottom w:val="none" w:sz="0" w:space="0" w:color="auto"/>
            <w:right w:val="none" w:sz="0" w:space="0" w:color="auto"/>
          </w:divBdr>
          <w:divsChild>
            <w:div w:id="501238240">
              <w:marLeft w:val="0"/>
              <w:marRight w:val="0"/>
              <w:marTop w:val="0"/>
              <w:marBottom w:val="0"/>
              <w:divBdr>
                <w:top w:val="none" w:sz="0" w:space="0" w:color="auto"/>
                <w:left w:val="none" w:sz="0" w:space="0" w:color="auto"/>
                <w:bottom w:val="none" w:sz="0" w:space="0" w:color="auto"/>
                <w:right w:val="none" w:sz="0" w:space="0" w:color="auto"/>
              </w:divBdr>
            </w:div>
          </w:divsChild>
        </w:div>
        <w:div w:id="1219900050">
          <w:marLeft w:val="0"/>
          <w:marRight w:val="0"/>
          <w:marTop w:val="0"/>
          <w:marBottom w:val="0"/>
          <w:divBdr>
            <w:top w:val="none" w:sz="0" w:space="0" w:color="auto"/>
            <w:left w:val="none" w:sz="0" w:space="0" w:color="auto"/>
            <w:bottom w:val="none" w:sz="0" w:space="0" w:color="auto"/>
            <w:right w:val="none" w:sz="0" w:space="0" w:color="auto"/>
          </w:divBdr>
          <w:divsChild>
            <w:div w:id="1457990964">
              <w:marLeft w:val="0"/>
              <w:marRight w:val="0"/>
              <w:marTop w:val="0"/>
              <w:marBottom w:val="0"/>
              <w:divBdr>
                <w:top w:val="none" w:sz="0" w:space="0" w:color="auto"/>
                <w:left w:val="none" w:sz="0" w:space="0" w:color="auto"/>
                <w:bottom w:val="none" w:sz="0" w:space="0" w:color="auto"/>
                <w:right w:val="none" w:sz="0" w:space="0" w:color="auto"/>
              </w:divBdr>
            </w:div>
          </w:divsChild>
        </w:div>
        <w:div w:id="1523860239">
          <w:marLeft w:val="0"/>
          <w:marRight w:val="0"/>
          <w:marTop w:val="0"/>
          <w:marBottom w:val="0"/>
          <w:divBdr>
            <w:top w:val="none" w:sz="0" w:space="0" w:color="auto"/>
            <w:left w:val="none" w:sz="0" w:space="0" w:color="auto"/>
            <w:bottom w:val="none" w:sz="0" w:space="0" w:color="auto"/>
            <w:right w:val="none" w:sz="0" w:space="0" w:color="auto"/>
          </w:divBdr>
          <w:divsChild>
            <w:div w:id="116607420">
              <w:marLeft w:val="0"/>
              <w:marRight w:val="0"/>
              <w:marTop w:val="0"/>
              <w:marBottom w:val="0"/>
              <w:divBdr>
                <w:top w:val="none" w:sz="0" w:space="0" w:color="auto"/>
                <w:left w:val="none" w:sz="0" w:space="0" w:color="auto"/>
                <w:bottom w:val="none" w:sz="0" w:space="0" w:color="auto"/>
                <w:right w:val="none" w:sz="0" w:space="0" w:color="auto"/>
              </w:divBdr>
            </w:div>
          </w:divsChild>
        </w:div>
        <w:div w:id="1530220686">
          <w:marLeft w:val="0"/>
          <w:marRight w:val="0"/>
          <w:marTop w:val="0"/>
          <w:marBottom w:val="0"/>
          <w:divBdr>
            <w:top w:val="none" w:sz="0" w:space="0" w:color="auto"/>
            <w:left w:val="none" w:sz="0" w:space="0" w:color="auto"/>
            <w:bottom w:val="none" w:sz="0" w:space="0" w:color="auto"/>
            <w:right w:val="none" w:sz="0" w:space="0" w:color="auto"/>
          </w:divBdr>
          <w:divsChild>
            <w:div w:id="187318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75283">
      <w:bodyDiv w:val="1"/>
      <w:marLeft w:val="0"/>
      <w:marRight w:val="0"/>
      <w:marTop w:val="0"/>
      <w:marBottom w:val="0"/>
      <w:divBdr>
        <w:top w:val="none" w:sz="0" w:space="0" w:color="auto"/>
        <w:left w:val="none" w:sz="0" w:space="0" w:color="auto"/>
        <w:bottom w:val="none" w:sz="0" w:space="0" w:color="auto"/>
        <w:right w:val="none" w:sz="0" w:space="0" w:color="auto"/>
      </w:divBdr>
    </w:div>
    <w:div w:id="346176810">
      <w:bodyDiv w:val="1"/>
      <w:marLeft w:val="0"/>
      <w:marRight w:val="0"/>
      <w:marTop w:val="0"/>
      <w:marBottom w:val="0"/>
      <w:divBdr>
        <w:top w:val="none" w:sz="0" w:space="0" w:color="auto"/>
        <w:left w:val="none" w:sz="0" w:space="0" w:color="auto"/>
        <w:bottom w:val="none" w:sz="0" w:space="0" w:color="auto"/>
        <w:right w:val="none" w:sz="0" w:space="0" w:color="auto"/>
      </w:divBdr>
    </w:div>
    <w:div w:id="346909918">
      <w:bodyDiv w:val="1"/>
      <w:marLeft w:val="0"/>
      <w:marRight w:val="0"/>
      <w:marTop w:val="0"/>
      <w:marBottom w:val="0"/>
      <w:divBdr>
        <w:top w:val="none" w:sz="0" w:space="0" w:color="auto"/>
        <w:left w:val="none" w:sz="0" w:space="0" w:color="auto"/>
        <w:bottom w:val="none" w:sz="0" w:space="0" w:color="auto"/>
        <w:right w:val="none" w:sz="0" w:space="0" w:color="auto"/>
      </w:divBdr>
    </w:div>
    <w:div w:id="413090550">
      <w:bodyDiv w:val="1"/>
      <w:marLeft w:val="0"/>
      <w:marRight w:val="0"/>
      <w:marTop w:val="0"/>
      <w:marBottom w:val="0"/>
      <w:divBdr>
        <w:top w:val="none" w:sz="0" w:space="0" w:color="auto"/>
        <w:left w:val="none" w:sz="0" w:space="0" w:color="auto"/>
        <w:bottom w:val="none" w:sz="0" w:space="0" w:color="auto"/>
        <w:right w:val="none" w:sz="0" w:space="0" w:color="auto"/>
      </w:divBdr>
    </w:div>
    <w:div w:id="414976814">
      <w:bodyDiv w:val="1"/>
      <w:marLeft w:val="0"/>
      <w:marRight w:val="0"/>
      <w:marTop w:val="0"/>
      <w:marBottom w:val="0"/>
      <w:divBdr>
        <w:top w:val="none" w:sz="0" w:space="0" w:color="auto"/>
        <w:left w:val="none" w:sz="0" w:space="0" w:color="auto"/>
        <w:bottom w:val="none" w:sz="0" w:space="0" w:color="auto"/>
        <w:right w:val="none" w:sz="0" w:space="0" w:color="auto"/>
      </w:divBdr>
    </w:div>
    <w:div w:id="526481892">
      <w:bodyDiv w:val="1"/>
      <w:marLeft w:val="0"/>
      <w:marRight w:val="0"/>
      <w:marTop w:val="0"/>
      <w:marBottom w:val="0"/>
      <w:divBdr>
        <w:top w:val="none" w:sz="0" w:space="0" w:color="auto"/>
        <w:left w:val="none" w:sz="0" w:space="0" w:color="auto"/>
        <w:bottom w:val="none" w:sz="0" w:space="0" w:color="auto"/>
        <w:right w:val="none" w:sz="0" w:space="0" w:color="auto"/>
      </w:divBdr>
    </w:div>
    <w:div w:id="948703795">
      <w:bodyDiv w:val="1"/>
      <w:marLeft w:val="0"/>
      <w:marRight w:val="0"/>
      <w:marTop w:val="0"/>
      <w:marBottom w:val="0"/>
      <w:divBdr>
        <w:top w:val="none" w:sz="0" w:space="0" w:color="auto"/>
        <w:left w:val="none" w:sz="0" w:space="0" w:color="auto"/>
        <w:bottom w:val="none" w:sz="0" w:space="0" w:color="auto"/>
        <w:right w:val="none" w:sz="0" w:space="0" w:color="auto"/>
      </w:divBdr>
      <w:divsChild>
        <w:div w:id="107284586">
          <w:marLeft w:val="0"/>
          <w:marRight w:val="0"/>
          <w:marTop w:val="0"/>
          <w:marBottom w:val="0"/>
          <w:divBdr>
            <w:top w:val="none" w:sz="0" w:space="0" w:color="auto"/>
            <w:left w:val="none" w:sz="0" w:space="0" w:color="auto"/>
            <w:bottom w:val="none" w:sz="0" w:space="0" w:color="auto"/>
            <w:right w:val="none" w:sz="0" w:space="0" w:color="auto"/>
          </w:divBdr>
          <w:divsChild>
            <w:div w:id="11732098">
              <w:marLeft w:val="0"/>
              <w:marRight w:val="0"/>
              <w:marTop w:val="0"/>
              <w:marBottom w:val="0"/>
              <w:divBdr>
                <w:top w:val="none" w:sz="0" w:space="0" w:color="auto"/>
                <w:left w:val="none" w:sz="0" w:space="0" w:color="auto"/>
                <w:bottom w:val="none" w:sz="0" w:space="0" w:color="auto"/>
                <w:right w:val="none" w:sz="0" w:space="0" w:color="auto"/>
              </w:divBdr>
            </w:div>
          </w:divsChild>
        </w:div>
        <w:div w:id="155079285">
          <w:marLeft w:val="0"/>
          <w:marRight w:val="0"/>
          <w:marTop w:val="0"/>
          <w:marBottom w:val="0"/>
          <w:divBdr>
            <w:top w:val="none" w:sz="0" w:space="0" w:color="auto"/>
            <w:left w:val="none" w:sz="0" w:space="0" w:color="auto"/>
            <w:bottom w:val="none" w:sz="0" w:space="0" w:color="auto"/>
            <w:right w:val="none" w:sz="0" w:space="0" w:color="auto"/>
          </w:divBdr>
          <w:divsChild>
            <w:div w:id="955871777">
              <w:marLeft w:val="0"/>
              <w:marRight w:val="0"/>
              <w:marTop w:val="0"/>
              <w:marBottom w:val="0"/>
              <w:divBdr>
                <w:top w:val="none" w:sz="0" w:space="0" w:color="auto"/>
                <w:left w:val="none" w:sz="0" w:space="0" w:color="auto"/>
                <w:bottom w:val="none" w:sz="0" w:space="0" w:color="auto"/>
                <w:right w:val="none" w:sz="0" w:space="0" w:color="auto"/>
              </w:divBdr>
            </w:div>
          </w:divsChild>
        </w:div>
        <w:div w:id="340812535">
          <w:marLeft w:val="0"/>
          <w:marRight w:val="0"/>
          <w:marTop w:val="0"/>
          <w:marBottom w:val="0"/>
          <w:divBdr>
            <w:top w:val="none" w:sz="0" w:space="0" w:color="auto"/>
            <w:left w:val="none" w:sz="0" w:space="0" w:color="auto"/>
            <w:bottom w:val="none" w:sz="0" w:space="0" w:color="auto"/>
            <w:right w:val="none" w:sz="0" w:space="0" w:color="auto"/>
          </w:divBdr>
          <w:divsChild>
            <w:div w:id="1569725235">
              <w:marLeft w:val="0"/>
              <w:marRight w:val="0"/>
              <w:marTop w:val="0"/>
              <w:marBottom w:val="0"/>
              <w:divBdr>
                <w:top w:val="none" w:sz="0" w:space="0" w:color="auto"/>
                <w:left w:val="none" w:sz="0" w:space="0" w:color="auto"/>
                <w:bottom w:val="none" w:sz="0" w:space="0" w:color="auto"/>
                <w:right w:val="none" w:sz="0" w:space="0" w:color="auto"/>
              </w:divBdr>
            </w:div>
          </w:divsChild>
        </w:div>
        <w:div w:id="618681846">
          <w:marLeft w:val="0"/>
          <w:marRight w:val="0"/>
          <w:marTop w:val="0"/>
          <w:marBottom w:val="0"/>
          <w:divBdr>
            <w:top w:val="none" w:sz="0" w:space="0" w:color="auto"/>
            <w:left w:val="none" w:sz="0" w:space="0" w:color="auto"/>
            <w:bottom w:val="none" w:sz="0" w:space="0" w:color="auto"/>
            <w:right w:val="none" w:sz="0" w:space="0" w:color="auto"/>
          </w:divBdr>
          <w:divsChild>
            <w:div w:id="1221869930">
              <w:marLeft w:val="0"/>
              <w:marRight w:val="0"/>
              <w:marTop w:val="0"/>
              <w:marBottom w:val="0"/>
              <w:divBdr>
                <w:top w:val="none" w:sz="0" w:space="0" w:color="auto"/>
                <w:left w:val="none" w:sz="0" w:space="0" w:color="auto"/>
                <w:bottom w:val="none" w:sz="0" w:space="0" w:color="auto"/>
                <w:right w:val="none" w:sz="0" w:space="0" w:color="auto"/>
              </w:divBdr>
            </w:div>
          </w:divsChild>
        </w:div>
        <w:div w:id="696810289">
          <w:marLeft w:val="0"/>
          <w:marRight w:val="0"/>
          <w:marTop w:val="0"/>
          <w:marBottom w:val="0"/>
          <w:divBdr>
            <w:top w:val="none" w:sz="0" w:space="0" w:color="auto"/>
            <w:left w:val="none" w:sz="0" w:space="0" w:color="auto"/>
            <w:bottom w:val="none" w:sz="0" w:space="0" w:color="auto"/>
            <w:right w:val="none" w:sz="0" w:space="0" w:color="auto"/>
          </w:divBdr>
          <w:divsChild>
            <w:div w:id="124274447">
              <w:marLeft w:val="0"/>
              <w:marRight w:val="0"/>
              <w:marTop w:val="0"/>
              <w:marBottom w:val="0"/>
              <w:divBdr>
                <w:top w:val="none" w:sz="0" w:space="0" w:color="auto"/>
                <w:left w:val="none" w:sz="0" w:space="0" w:color="auto"/>
                <w:bottom w:val="none" w:sz="0" w:space="0" w:color="auto"/>
                <w:right w:val="none" w:sz="0" w:space="0" w:color="auto"/>
              </w:divBdr>
            </w:div>
          </w:divsChild>
        </w:div>
        <w:div w:id="971862229">
          <w:marLeft w:val="0"/>
          <w:marRight w:val="0"/>
          <w:marTop w:val="0"/>
          <w:marBottom w:val="0"/>
          <w:divBdr>
            <w:top w:val="none" w:sz="0" w:space="0" w:color="auto"/>
            <w:left w:val="none" w:sz="0" w:space="0" w:color="auto"/>
            <w:bottom w:val="none" w:sz="0" w:space="0" w:color="auto"/>
            <w:right w:val="none" w:sz="0" w:space="0" w:color="auto"/>
          </w:divBdr>
          <w:divsChild>
            <w:div w:id="180097487">
              <w:marLeft w:val="0"/>
              <w:marRight w:val="0"/>
              <w:marTop w:val="0"/>
              <w:marBottom w:val="0"/>
              <w:divBdr>
                <w:top w:val="none" w:sz="0" w:space="0" w:color="auto"/>
                <w:left w:val="none" w:sz="0" w:space="0" w:color="auto"/>
                <w:bottom w:val="none" w:sz="0" w:space="0" w:color="auto"/>
                <w:right w:val="none" w:sz="0" w:space="0" w:color="auto"/>
              </w:divBdr>
            </w:div>
          </w:divsChild>
        </w:div>
        <w:div w:id="995182256">
          <w:marLeft w:val="0"/>
          <w:marRight w:val="0"/>
          <w:marTop w:val="0"/>
          <w:marBottom w:val="0"/>
          <w:divBdr>
            <w:top w:val="none" w:sz="0" w:space="0" w:color="auto"/>
            <w:left w:val="none" w:sz="0" w:space="0" w:color="auto"/>
            <w:bottom w:val="none" w:sz="0" w:space="0" w:color="auto"/>
            <w:right w:val="none" w:sz="0" w:space="0" w:color="auto"/>
          </w:divBdr>
          <w:divsChild>
            <w:div w:id="1957709273">
              <w:marLeft w:val="0"/>
              <w:marRight w:val="0"/>
              <w:marTop w:val="0"/>
              <w:marBottom w:val="0"/>
              <w:divBdr>
                <w:top w:val="none" w:sz="0" w:space="0" w:color="auto"/>
                <w:left w:val="none" w:sz="0" w:space="0" w:color="auto"/>
                <w:bottom w:val="none" w:sz="0" w:space="0" w:color="auto"/>
                <w:right w:val="none" w:sz="0" w:space="0" w:color="auto"/>
              </w:divBdr>
            </w:div>
          </w:divsChild>
        </w:div>
        <w:div w:id="1048922214">
          <w:marLeft w:val="0"/>
          <w:marRight w:val="0"/>
          <w:marTop w:val="0"/>
          <w:marBottom w:val="0"/>
          <w:divBdr>
            <w:top w:val="none" w:sz="0" w:space="0" w:color="auto"/>
            <w:left w:val="none" w:sz="0" w:space="0" w:color="auto"/>
            <w:bottom w:val="none" w:sz="0" w:space="0" w:color="auto"/>
            <w:right w:val="none" w:sz="0" w:space="0" w:color="auto"/>
          </w:divBdr>
          <w:divsChild>
            <w:div w:id="1160926582">
              <w:marLeft w:val="0"/>
              <w:marRight w:val="0"/>
              <w:marTop w:val="0"/>
              <w:marBottom w:val="0"/>
              <w:divBdr>
                <w:top w:val="none" w:sz="0" w:space="0" w:color="auto"/>
                <w:left w:val="none" w:sz="0" w:space="0" w:color="auto"/>
                <w:bottom w:val="none" w:sz="0" w:space="0" w:color="auto"/>
                <w:right w:val="none" w:sz="0" w:space="0" w:color="auto"/>
              </w:divBdr>
            </w:div>
          </w:divsChild>
        </w:div>
        <w:div w:id="1141925300">
          <w:marLeft w:val="0"/>
          <w:marRight w:val="0"/>
          <w:marTop w:val="0"/>
          <w:marBottom w:val="0"/>
          <w:divBdr>
            <w:top w:val="none" w:sz="0" w:space="0" w:color="auto"/>
            <w:left w:val="none" w:sz="0" w:space="0" w:color="auto"/>
            <w:bottom w:val="none" w:sz="0" w:space="0" w:color="auto"/>
            <w:right w:val="none" w:sz="0" w:space="0" w:color="auto"/>
          </w:divBdr>
          <w:divsChild>
            <w:div w:id="1671982636">
              <w:marLeft w:val="0"/>
              <w:marRight w:val="0"/>
              <w:marTop w:val="0"/>
              <w:marBottom w:val="0"/>
              <w:divBdr>
                <w:top w:val="none" w:sz="0" w:space="0" w:color="auto"/>
                <w:left w:val="none" w:sz="0" w:space="0" w:color="auto"/>
                <w:bottom w:val="none" w:sz="0" w:space="0" w:color="auto"/>
                <w:right w:val="none" w:sz="0" w:space="0" w:color="auto"/>
              </w:divBdr>
            </w:div>
          </w:divsChild>
        </w:div>
        <w:div w:id="1179006731">
          <w:marLeft w:val="0"/>
          <w:marRight w:val="0"/>
          <w:marTop w:val="0"/>
          <w:marBottom w:val="0"/>
          <w:divBdr>
            <w:top w:val="none" w:sz="0" w:space="0" w:color="auto"/>
            <w:left w:val="none" w:sz="0" w:space="0" w:color="auto"/>
            <w:bottom w:val="none" w:sz="0" w:space="0" w:color="auto"/>
            <w:right w:val="none" w:sz="0" w:space="0" w:color="auto"/>
          </w:divBdr>
          <w:divsChild>
            <w:div w:id="1116828361">
              <w:marLeft w:val="0"/>
              <w:marRight w:val="0"/>
              <w:marTop w:val="0"/>
              <w:marBottom w:val="0"/>
              <w:divBdr>
                <w:top w:val="none" w:sz="0" w:space="0" w:color="auto"/>
                <w:left w:val="none" w:sz="0" w:space="0" w:color="auto"/>
                <w:bottom w:val="none" w:sz="0" w:space="0" w:color="auto"/>
                <w:right w:val="none" w:sz="0" w:space="0" w:color="auto"/>
              </w:divBdr>
            </w:div>
          </w:divsChild>
        </w:div>
        <w:div w:id="1179660181">
          <w:marLeft w:val="0"/>
          <w:marRight w:val="0"/>
          <w:marTop w:val="0"/>
          <w:marBottom w:val="0"/>
          <w:divBdr>
            <w:top w:val="none" w:sz="0" w:space="0" w:color="auto"/>
            <w:left w:val="none" w:sz="0" w:space="0" w:color="auto"/>
            <w:bottom w:val="none" w:sz="0" w:space="0" w:color="auto"/>
            <w:right w:val="none" w:sz="0" w:space="0" w:color="auto"/>
          </w:divBdr>
          <w:divsChild>
            <w:div w:id="919485743">
              <w:marLeft w:val="0"/>
              <w:marRight w:val="0"/>
              <w:marTop w:val="0"/>
              <w:marBottom w:val="0"/>
              <w:divBdr>
                <w:top w:val="none" w:sz="0" w:space="0" w:color="auto"/>
                <w:left w:val="none" w:sz="0" w:space="0" w:color="auto"/>
                <w:bottom w:val="none" w:sz="0" w:space="0" w:color="auto"/>
                <w:right w:val="none" w:sz="0" w:space="0" w:color="auto"/>
              </w:divBdr>
            </w:div>
          </w:divsChild>
        </w:div>
        <w:div w:id="1229070037">
          <w:marLeft w:val="0"/>
          <w:marRight w:val="0"/>
          <w:marTop w:val="0"/>
          <w:marBottom w:val="0"/>
          <w:divBdr>
            <w:top w:val="none" w:sz="0" w:space="0" w:color="auto"/>
            <w:left w:val="none" w:sz="0" w:space="0" w:color="auto"/>
            <w:bottom w:val="none" w:sz="0" w:space="0" w:color="auto"/>
            <w:right w:val="none" w:sz="0" w:space="0" w:color="auto"/>
          </w:divBdr>
          <w:divsChild>
            <w:div w:id="735276548">
              <w:marLeft w:val="0"/>
              <w:marRight w:val="0"/>
              <w:marTop w:val="0"/>
              <w:marBottom w:val="0"/>
              <w:divBdr>
                <w:top w:val="none" w:sz="0" w:space="0" w:color="auto"/>
                <w:left w:val="none" w:sz="0" w:space="0" w:color="auto"/>
                <w:bottom w:val="none" w:sz="0" w:space="0" w:color="auto"/>
                <w:right w:val="none" w:sz="0" w:space="0" w:color="auto"/>
              </w:divBdr>
            </w:div>
          </w:divsChild>
        </w:div>
        <w:div w:id="1275483107">
          <w:marLeft w:val="0"/>
          <w:marRight w:val="0"/>
          <w:marTop w:val="0"/>
          <w:marBottom w:val="0"/>
          <w:divBdr>
            <w:top w:val="none" w:sz="0" w:space="0" w:color="auto"/>
            <w:left w:val="none" w:sz="0" w:space="0" w:color="auto"/>
            <w:bottom w:val="none" w:sz="0" w:space="0" w:color="auto"/>
            <w:right w:val="none" w:sz="0" w:space="0" w:color="auto"/>
          </w:divBdr>
          <w:divsChild>
            <w:div w:id="958923668">
              <w:marLeft w:val="0"/>
              <w:marRight w:val="0"/>
              <w:marTop w:val="0"/>
              <w:marBottom w:val="0"/>
              <w:divBdr>
                <w:top w:val="none" w:sz="0" w:space="0" w:color="auto"/>
                <w:left w:val="none" w:sz="0" w:space="0" w:color="auto"/>
                <w:bottom w:val="none" w:sz="0" w:space="0" w:color="auto"/>
                <w:right w:val="none" w:sz="0" w:space="0" w:color="auto"/>
              </w:divBdr>
            </w:div>
          </w:divsChild>
        </w:div>
        <w:div w:id="1556894637">
          <w:marLeft w:val="0"/>
          <w:marRight w:val="0"/>
          <w:marTop w:val="0"/>
          <w:marBottom w:val="0"/>
          <w:divBdr>
            <w:top w:val="none" w:sz="0" w:space="0" w:color="auto"/>
            <w:left w:val="none" w:sz="0" w:space="0" w:color="auto"/>
            <w:bottom w:val="none" w:sz="0" w:space="0" w:color="auto"/>
            <w:right w:val="none" w:sz="0" w:space="0" w:color="auto"/>
          </w:divBdr>
          <w:divsChild>
            <w:div w:id="1959413907">
              <w:marLeft w:val="0"/>
              <w:marRight w:val="0"/>
              <w:marTop w:val="0"/>
              <w:marBottom w:val="0"/>
              <w:divBdr>
                <w:top w:val="none" w:sz="0" w:space="0" w:color="auto"/>
                <w:left w:val="none" w:sz="0" w:space="0" w:color="auto"/>
                <w:bottom w:val="none" w:sz="0" w:space="0" w:color="auto"/>
                <w:right w:val="none" w:sz="0" w:space="0" w:color="auto"/>
              </w:divBdr>
            </w:div>
          </w:divsChild>
        </w:div>
        <w:div w:id="1668630586">
          <w:marLeft w:val="0"/>
          <w:marRight w:val="0"/>
          <w:marTop w:val="0"/>
          <w:marBottom w:val="0"/>
          <w:divBdr>
            <w:top w:val="none" w:sz="0" w:space="0" w:color="auto"/>
            <w:left w:val="none" w:sz="0" w:space="0" w:color="auto"/>
            <w:bottom w:val="none" w:sz="0" w:space="0" w:color="auto"/>
            <w:right w:val="none" w:sz="0" w:space="0" w:color="auto"/>
          </w:divBdr>
          <w:divsChild>
            <w:div w:id="1760641975">
              <w:marLeft w:val="0"/>
              <w:marRight w:val="0"/>
              <w:marTop w:val="0"/>
              <w:marBottom w:val="0"/>
              <w:divBdr>
                <w:top w:val="none" w:sz="0" w:space="0" w:color="auto"/>
                <w:left w:val="none" w:sz="0" w:space="0" w:color="auto"/>
                <w:bottom w:val="none" w:sz="0" w:space="0" w:color="auto"/>
                <w:right w:val="none" w:sz="0" w:space="0" w:color="auto"/>
              </w:divBdr>
            </w:div>
          </w:divsChild>
        </w:div>
        <w:div w:id="1692560928">
          <w:marLeft w:val="0"/>
          <w:marRight w:val="0"/>
          <w:marTop w:val="0"/>
          <w:marBottom w:val="0"/>
          <w:divBdr>
            <w:top w:val="none" w:sz="0" w:space="0" w:color="auto"/>
            <w:left w:val="none" w:sz="0" w:space="0" w:color="auto"/>
            <w:bottom w:val="none" w:sz="0" w:space="0" w:color="auto"/>
            <w:right w:val="none" w:sz="0" w:space="0" w:color="auto"/>
          </w:divBdr>
          <w:divsChild>
            <w:div w:id="1928270191">
              <w:marLeft w:val="0"/>
              <w:marRight w:val="0"/>
              <w:marTop w:val="0"/>
              <w:marBottom w:val="0"/>
              <w:divBdr>
                <w:top w:val="none" w:sz="0" w:space="0" w:color="auto"/>
                <w:left w:val="none" w:sz="0" w:space="0" w:color="auto"/>
                <w:bottom w:val="none" w:sz="0" w:space="0" w:color="auto"/>
                <w:right w:val="none" w:sz="0" w:space="0" w:color="auto"/>
              </w:divBdr>
            </w:div>
          </w:divsChild>
        </w:div>
        <w:div w:id="1997955181">
          <w:marLeft w:val="0"/>
          <w:marRight w:val="0"/>
          <w:marTop w:val="0"/>
          <w:marBottom w:val="0"/>
          <w:divBdr>
            <w:top w:val="none" w:sz="0" w:space="0" w:color="auto"/>
            <w:left w:val="none" w:sz="0" w:space="0" w:color="auto"/>
            <w:bottom w:val="none" w:sz="0" w:space="0" w:color="auto"/>
            <w:right w:val="none" w:sz="0" w:space="0" w:color="auto"/>
          </w:divBdr>
          <w:divsChild>
            <w:div w:id="2034838928">
              <w:marLeft w:val="0"/>
              <w:marRight w:val="0"/>
              <w:marTop w:val="0"/>
              <w:marBottom w:val="0"/>
              <w:divBdr>
                <w:top w:val="none" w:sz="0" w:space="0" w:color="auto"/>
                <w:left w:val="none" w:sz="0" w:space="0" w:color="auto"/>
                <w:bottom w:val="none" w:sz="0" w:space="0" w:color="auto"/>
                <w:right w:val="none" w:sz="0" w:space="0" w:color="auto"/>
              </w:divBdr>
            </w:div>
          </w:divsChild>
        </w:div>
        <w:div w:id="2014642679">
          <w:marLeft w:val="0"/>
          <w:marRight w:val="0"/>
          <w:marTop w:val="0"/>
          <w:marBottom w:val="0"/>
          <w:divBdr>
            <w:top w:val="none" w:sz="0" w:space="0" w:color="auto"/>
            <w:left w:val="none" w:sz="0" w:space="0" w:color="auto"/>
            <w:bottom w:val="none" w:sz="0" w:space="0" w:color="auto"/>
            <w:right w:val="none" w:sz="0" w:space="0" w:color="auto"/>
          </w:divBdr>
          <w:divsChild>
            <w:div w:id="1921795070">
              <w:marLeft w:val="0"/>
              <w:marRight w:val="0"/>
              <w:marTop w:val="0"/>
              <w:marBottom w:val="0"/>
              <w:divBdr>
                <w:top w:val="none" w:sz="0" w:space="0" w:color="auto"/>
                <w:left w:val="none" w:sz="0" w:space="0" w:color="auto"/>
                <w:bottom w:val="none" w:sz="0" w:space="0" w:color="auto"/>
                <w:right w:val="none" w:sz="0" w:space="0" w:color="auto"/>
              </w:divBdr>
            </w:div>
          </w:divsChild>
        </w:div>
        <w:div w:id="2064481897">
          <w:marLeft w:val="0"/>
          <w:marRight w:val="0"/>
          <w:marTop w:val="0"/>
          <w:marBottom w:val="0"/>
          <w:divBdr>
            <w:top w:val="none" w:sz="0" w:space="0" w:color="auto"/>
            <w:left w:val="none" w:sz="0" w:space="0" w:color="auto"/>
            <w:bottom w:val="none" w:sz="0" w:space="0" w:color="auto"/>
            <w:right w:val="none" w:sz="0" w:space="0" w:color="auto"/>
          </w:divBdr>
          <w:divsChild>
            <w:div w:id="154759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135182">
      <w:bodyDiv w:val="1"/>
      <w:marLeft w:val="0"/>
      <w:marRight w:val="0"/>
      <w:marTop w:val="0"/>
      <w:marBottom w:val="0"/>
      <w:divBdr>
        <w:top w:val="none" w:sz="0" w:space="0" w:color="auto"/>
        <w:left w:val="none" w:sz="0" w:space="0" w:color="auto"/>
        <w:bottom w:val="none" w:sz="0" w:space="0" w:color="auto"/>
        <w:right w:val="none" w:sz="0" w:space="0" w:color="auto"/>
      </w:divBdr>
    </w:div>
    <w:div w:id="1305623932">
      <w:bodyDiv w:val="1"/>
      <w:marLeft w:val="0"/>
      <w:marRight w:val="0"/>
      <w:marTop w:val="0"/>
      <w:marBottom w:val="0"/>
      <w:divBdr>
        <w:top w:val="none" w:sz="0" w:space="0" w:color="auto"/>
        <w:left w:val="none" w:sz="0" w:space="0" w:color="auto"/>
        <w:bottom w:val="none" w:sz="0" w:space="0" w:color="auto"/>
        <w:right w:val="none" w:sz="0" w:space="0" w:color="auto"/>
      </w:divBdr>
    </w:div>
    <w:div w:id="1571575954">
      <w:bodyDiv w:val="1"/>
      <w:marLeft w:val="0"/>
      <w:marRight w:val="0"/>
      <w:marTop w:val="0"/>
      <w:marBottom w:val="0"/>
      <w:divBdr>
        <w:top w:val="none" w:sz="0" w:space="0" w:color="auto"/>
        <w:left w:val="none" w:sz="0" w:space="0" w:color="auto"/>
        <w:bottom w:val="none" w:sz="0" w:space="0" w:color="auto"/>
        <w:right w:val="none" w:sz="0" w:space="0" w:color="auto"/>
      </w:divBdr>
    </w:div>
    <w:div w:id="1577520513">
      <w:bodyDiv w:val="1"/>
      <w:marLeft w:val="0"/>
      <w:marRight w:val="0"/>
      <w:marTop w:val="0"/>
      <w:marBottom w:val="0"/>
      <w:divBdr>
        <w:top w:val="none" w:sz="0" w:space="0" w:color="auto"/>
        <w:left w:val="none" w:sz="0" w:space="0" w:color="auto"/>
        <w:bottom w:val="none" w:sz="0" w:space="0" w:color="auto"/>
        <w:right w:val="none" w:sz="0" w:space="0" w:color="auto"/>
      </w:divBdr>
    </w:div>
    <w:div w:id="1610549395">
      <w:bodyDiv w:val="1"/>
      <w:marLeft w:val="0"/>
      <w:marRight w:val="0"/>
      <w:marTop w:val="0"/>
      <w:marBottom w:val="0"/>
      <w:divBdr>
        <w:top w:val="none" w:sz="0" w:space="0" w:color="auto"/>
        <w:left w:val="none" w:sz="0" w:space="0" w:color="auto"/>
        <w:bottom w:val="none" w:sz="0" w:space="0" w:color="auto"/>
        <w:right w:val="none" w:sz="0" w:space="0" w:color="auto"/>
      </w:divBdr>
    </w:div>
    <w:div w:id="1614240256">
      <w:bodyDiv w:val="1"/>
      <w:marLeft w:val="0"/>
      <w:marRight w:val="0"/>
      <w:marTop w:val="0"/>
      <w:marBottom w:val="0"/>
      <w:divBdr>
        <w:top w:val="none" w:sz="0" w:space="0" w:color="auto"/>
        <w:left w:val="none" w:sz="0" w:space="0" w:color="auto"/>
        <w:bottom w:val="none" w:sz="0" w:space="0" w:color="auto"/>
        <w:right w:val="none" w:sz="0" w:space="0" w:color="auto"/>
      </w:divBdr>
      <w:divsChild>
        <w:div w:id="4601943">
          <w:marLeft w:val="0"/>
          <w:marRight w:val="0"/>
          <w:marTop w:val="0"/>
          <w:marBottom w:val="0"/>
          <w:divBdr>
            <w:top w:val="none" w:sz="0" w:space="0" w:color="auto"/>
            <w:left w:val="none" w:sz="0" w:space="0" w:color="auto"/>
            <w:bottom w:val="none" w:sz="0" w:space="0" w:color="auto"/>
            <w:right w:val="none" w:sz="0" w:space="0" w:color="auto"/>
          </w:divBdr>
          <w:divsChild>
            <w:div w:id="917596117">
              <w:marLeft w:val="0"/>
              <w:marRight w:val="0"/>
              <w:marTop w:val="0"/>
              <w:marBottom w:val="0"/>
              <w:divBdr>
                <w:top w:val="none" w:sz="0" w:space="0" w:color="auto"/>
                <w:left w:val="none" w:sz="0" w:space="0" w:color="auto"/>
                <w:bottom w:val="none" w:sz="0" w:space="0" w:color="auto"/>
                <w:right w:val="none" w:sz="0" w:space="0" w:color="auto"/>
              </w:divBdr>
            </w:div>
          </w:divsChild>
        </w:div>
        <w:div w:id="10033632">
          <w:marLeft w:val="0"/>
          <w:marRight w:val="0"/>
          <w:marTop w:val="0"/>
          <w:marBottom w:val="0"/>
          <w:divBdr>
            <w:top w:val="none" w:sz="0" w:space="0" w:color="auto"/>
            <w:left w:val="none" w:sz="0" w:space="0" w:color="auto"/>
            <w:bottom w:val="none" w:sz="0" w:space="0" w:color="auto"/>
            <w:right w:val="none" w:sz="0" w:space="0" w:color="auto"/>
          </w:divBdr>
          <w:divsChild>
            <w:div w:id="2025208392">
              <w:marLeft w:val="0"/>
              <w:marRight w:val="0"/>
              <w:marTop w:val="0"/>
              <w:marBottom w:val="0"/>
              <w:divBdr>
                <w:top w:val="none" w:sz="0" w:space="0" w:color="auto"/>
                <w:left w:val="none" w:sz="0" w:space="0" w:color="auto"/>
                <w:bottom w:val="none" w:sz="0" w:space="0" w:color="auto"/>
                <w:right w:val="none" w:sz="0" w:space="0" w:color="auto"/>
              </w:divBdr>
            </w:div>
          </w:divsChild>
        </w:div>
        <w:div w:id="51079496">
          <w:marLeft w:val="0"/>
          <w:marRight w:val="0"/>
          <w:marTop w:val="0"/>
          <w:marBottom w:val="0"/>
          <w:divBdr>
            <w:top w:val="none" w:sz="0" w:space="0" w:color="auto"/>
            <w:left w:val="none" w:sz="0" w:space="0" w:color="auto"/>
            <w:bottom w:val="none" w:sz="0" w:space="0" w:color="auto"/>
            <w:right w:val="none" w:sz="0" w:space="0" w:color="auto"/>
          </w:divBdr>
          <w:divsChild>
            <w:div w:id="28772306">
              <w:marLeft w:val="0"/>
              <w:marRight w:val="0"/>
              <w:marTop w:val="0"/>
              <w:marBottom w:val="0"/>
              <w:divBdr>
                <w:top w:val="none" w:sz="0" w:space="0" w:color="auto"/>
                <w:left w:val="none" w:sz="0" w:space="0" w:color="auto"/>
                <w:bottom w:val="none" w:sz="0" w:space="0" w:color="auto"/>
                <w:right w:val="none" w:sz="0" w:space="0" w:color="auto"/>
              </w:divBdr>
            </w:div>
          </w:divsChild>
        </w:div>
        <w:div w:id="69352398">
          <w:marLeft w:val="0"/>
          <w:marRight w:val="0"/>
          <w:marTop w:val="0"/>
          <w:marBottom w:val="0"/>
          <w:divBdr>
            <w:top w:val="none" w:sz="0" w:space="0" w:color="auto"/>
            <w:left w:val="none" w:sz="0" w:space="0" w:color="auto"/>
            <w:bottom w:val="none" w:sz="0" w:space="0" w:color="auto"/>
            <w:right w:val="none" w:sz="0" w:space="0" w:color="auto"/>
          </w:divBdr>
          <w:divsChild>
            <w:div w:id="1490514035">
              <w:marLeft w:val="0"/>
              <w:marRight w:val="0"/>
              <w:marTop w:val="0"/>
              <w:marBottom w:val="0"/>
              <w:divBdr>
                <w:top w:val="none" w:sz="0" w:space="0" w:color="auto"/>
                <w:left w:val="none" w:sz="0" w:space="0" w:color="auto"/>
                <w:bottom w:val="none" w:sz="0" w:space="0" w:color="auto"/>
                <w:right w:val="none" w:sz="0" w:space="0" w:color="auto"/>
              </w:divBdr>
            </w:div>
          </w:divsChild>
        </w:div>
        <w:div w:id="126898951">
          <w:marLeft w:val="0"/>
          <w:marRight w:val="0"/>
          <w:marTop w:val="0"/>
          <w:marBottom w:val="0"/>
          <w:divBdr>
            <w:top w:val="none" w:sz="0" w:space="0" w:color="auto"/>
            <w:left w:val="none" w:sz="0" w:space="0" w:color="auto"/>
            <w:bottom w:val="none" w:sz="0" w:space="0" w:color="auto"/>
            <w:right w:val="none" w:sz="0" w:space="0" w:color="auto"/>
          </w:divBdr>
          <w:divsChild>
            <w:div w:id="1259098922">
              <w:marLeft w:val="0"/>
              <w:marRight w:val="0"/>
              <w:marTop w:val="0"/>
              <w:marBottom w:val="0"/>
              <w:divBdr>
                <w:top w:val="none" w:sz="0" w:space="0" w:color="auto"/>
                <w:left w:val="none" w:sz="0" w:space="0" w:color="auto"/>
                <w:bottom w:val="none" w:sz="0" w:space="0" w:color="auto"/>
                <w:right w:val="none" w:sz="0" w:space="0" w:color="auto"/>
              </w:divBdr>
            </w:div>
          </w:divsChild>
        </w:div>
        <w:div w:id="133912873">
          <w:marLeft w:val="0"/>
          <w:marRight w:val="0"/>
          <w:marTop w:val="0"/>
          <w:marBottom w:val="0"/>
          <w:divBdr>
            <w:top w:val="none" w:sz="0" w:space="0" w:color="auto"/>
            <w:left w:val="none" w:sz="0" w:space="0" w:color="auto"/>
            <w:bottom w:val="none" w:sz="0" w:space="0" w:color="auto"/>
            <w:right w:val="none" w:sz="0" w:space="0" w:color="auto"/>
          </w:divBdr>
          <w:divsChild>
            <w:div w:id="1354842383">
              <w:marLeft w:val="0"/>
              <w:marRight w:val="0"/>
              <w:marTop w:val="0"/>
              <w:marBottom w:val="0"/>
              <w:divBdr>
                <w:top w:val="none" w:sz="0" w:space="0" w:color="auto"/>
                <w:left w:val="none" w:sz="0" w:space="0" w:color="auto"/>
                <w:bottom w:val="none" w:sz="0" w:space="0" w:color="auto"/>
                <w:right w:val="none" w:sz="0" w:space="0" w:color="auto"/>
              </w:divBdr>
            </w:div>
          </w:divsChild>
        </w:div>
        <w:div w:id="139543054">
          <w:marLeft w:val="0"/>
          <w:marRight w:val="0"/>
          <w:marTop w:val="0"/>
          <w:marBottom w:val="0"/>
          <w:divBdr>
            <w:top w:val="none" w:sz="0" w:space="0" w:color="auto"/>
            <w:left w:val="none" w:sz="0" w:space="0" w:color="auto"/>
            <w:bottom w:val="none" w:sz="0" w:space="0" w:color="auto"/>
            <w:right w:val="none" w:sz="0" w:space="0" w:color="auto"/>
          </w:divBdr>
          <w:divsChild>
            <w:div w:id="1543639431">
              <w:marLeft w:val="0"/>
              <w:marRight w:val="0"/>
              <w:marTop w:val="0"/>
              <w:marBottom w:val="0"/>
              <w:divBdr>
                <w:top w:val="none" w:sz="0" w:space="0" w:color="auto"/>
                <w:left w:val="none" w:sz="0" w:space="0" w:color="auto"/>
                <w:bottom w:val="none" w:sz="0" w:space="0" w:color="auto"/>
                <w:right w:val="none" w:sz="0" w:space="0" w:color="auto"/>
              </w:divBdr>
            </w:div>
          </w:divsChild>
        </w:div>
        <w:div w:id="171918376">
          <w:marLeft w:val="0"/>
          <w:marRight w:val="0"/>
          <w:marTop w:val="0"/>
          <w:marBottom w:val="0"/>
          <w:divBdr>
            <w:top w:val="none" w:sz="0" w:space="0" w:color="auto"/>
            <w:left w:val="none" w:sz="0" w:space="0" w:color="auto"/>
            <w:bottom w:val="none" w:sz="0" w:space="0" w:color="auto"/>
            <w:right w:val="none" w:sz="0" w:space="0" w:color="auto"/>
          </w:divBdr>
          <w:divsChild>
            <w:div w:id="1471754117">
              <w:marLeft w:val="0"/>
              <w:marRight w:val="0"/>
              <w:marTop w:val="0"/>
              <w:marBottom w:val="0"/>
              <w:divBdr>
                <w:top w:val="none" w:sz="0" w:space="0" w:color="auto"/>
                <w:left w:val="none" w:sz="0" w:space="0" w:color="auto"/>
                <w:bottom w:val="none" w:sz="0" w:space="0" w:color="auto"/>
                <w:right w:val="none" w:sz="0" w:space="0" w:color="auto"/>
              </w:divBdr>
            </w:div>
          </w:divsChild>
        </w:div>
        <w:div w:id="218247665">
          <w:marLeft w:val="0"/>
          <w:marRight w:val="0"/>
          <w:marTop w:val="0"/>
          <w:marBottom w:val="0"/>
          <w:divBdr>
            <w:top w:val="none" w:sz="0" w:space="0" w:color="auto"/>
            <w:left w:val="none" w:sz="0" w:space="0" w:color="auto"/>
            <w:bottom w:val="none" w:sz="0" w:space="0" w:color="auto"/>
            <w:right w:val="none" w:sz="0" w:space="0" w:color="auto"/>
          </w:divBdr>
          <w:divsChild>
            <w:div w:id="1614626454">
              <w:marLeft w:val="0"/>
              <w:marRight w:val="0"/>
              <w:marTop w:val="0"/>
              <w:marBottom w:val="0"/>
              <w:divBdr>
                <w:top w:val="none" w:sz="0" w:space="0" w:color="auto"/>
                <w:left w:val="none" w:sz="0" w:space="0" w:color="auto"/>
                <w:bottom w:val="none" w:sz="0" w:space="0" w:color="auto"/>
                <w:right w:val="none" w:sz="0" w:space="0" w:color="auto"/>
              </w:divBdr>
            </w:div>
          </w:divsChild>
        </w:div>
        <w:div w:id="234053420">
          <w:marLeft w:val="0"/>
          <w:marRight w:val="0"/>
          <w:marTop w:val="0"/>
          <w:marBottom w:val="0"/>
          <w:divBdr>
            <w:top w:val="none" w:sz="0" w:space="0" w:color="auto"/>
            <w:left w:val="none" w:sz="0" w:space="0" w:color="auto"/>
            <w:bottom w:val="none" w:sz="0" w:space="0" w:color="auto"/>
            <w:right w:val="none" w:sz="0" w:space="0" w:color="auto"/>
          </w:divBdr>
          <w:divsChild>
            <w:div w:id="37749597">
              <w:marLeft w:val="0"/>
              <w:marRight w:val="0"/>
              <w:marTop w:val="0"/>
              <w:marBottom w:val="0"/>
              <w:divBdr>
                <w:top w:val="none" w:sz="0" w:space="0" w:color="auto"/>
                <w:left w:val="none" w:sz="0" w:space="0" w:color="auto"/>
                <w:bottom w:val="none" w:sz="0" w:space="0" w:color="auto"/>
                <w:right w:val="none" w:sz="0" w:space="0" w:color="auto"/>
              </w:divBdr>
            </w:div>
          </w:divsChild>
        </w:div>
        <w:div w:id="262036870">
          <w:marLeft w:val="0"/>
          <w:marRight w:val="0"/>
          <w:marTop w:val="0"/>
          <w:marBottom w:val="0"/>
          <w:divBdr>
            <w:top w:val="none" w:sz="0" w:space="0" w:color="auto"/>
            <w:left w:val="none" w:sz="0" w:space="0" w:color="auto"/>
            <w:bottom w:val="none" w:sz="0" w:space="0" w:color="auto"/>
            <w:right w:val="none" w:sz="0" w:space="0" w:color="auto"/>
          </w:divBdr>
          <w:divsChild>
            <w:div w:id="1872569130">
              <w:marLeft w:val="0"/>
              <w:marRight w:val="0"/>
              <w:marTop w:val="0"/>
              <w:marBottom w:val="0"/>
              <w:divBdr>
                <w:top w:val="none" w:sz="0" w:space="0" w:color="auto"/>
                <w:left w:val="none" w:sz="0" w:space="0" w:color="auto"/>
                <w:bottom w:val="none" w:sz="0" w:space="0" w:color="auto"/>
                <w:right w:val="none" w:sz="0" w:space="0" w:color="auto"/>
              </w:divBdr>
            </w:div>
          </w:divsChild>
        </w:div>
        <w:div w:id="308898875">
          <w:marLeft w:val="0"/>
          <w:marRight w:val="0"/>
          <w:marTop w:val="0"/>
          <w:marBottom w:val="0"/>
          <w:divBdr>
            <w:top w:val="none" w:sz="0" w:space="0" w:color="auto"/>
            <w:left w:val="none" w:sz="0" w:space="0" w:color="auto"/>
            <w:bottom w:val="none" w:sz="0" w:space="0" w:color="auto"/>
            <w:right w:val="none" w:sz="0" w:space="0" w:color="auto"/>
          </w:divBdr>
          <w:divsChild>
            <w:div w:id="874075286">
              <w:marLeft w:val="0"/>
              <w:marRight w:val="0"/>
              <w:marTop w:val="0"/>
              <w:marBottom w:val="0"/>
              <w:divBdr>
                <w:top w:val="none" w:sz="0" w:space="0" w:color="auto"/>
                <w:left w:val="none" w:sz="0" w:space="0" w:color="auto"/>
                <w:bottom w:val="none" w:sz="0" w:space="0" w:color="auto"/>
                <w:right w:val="none" w:sz="0" w:space="0" w:color="auto"/>
              </w:divBdr>
            </w:div>
          </w:divsChild>
        </w:div>
        <w:div w:id="311569002">
          <w:marLeft w:val="0"/>
          <w:marRight w:val="0"/>
          <w:marTop w:val="0"/>
          <w:marBottom w:val="0"/>
          <w:divBdr>
            <w:top w:val="none" w:sz="0" w:space="0" w:color="auto"/>
            <w:left w:val="none" w:sz="0" w:space="0" w:color="auto"/>
            <w:bottom w:val="none" w:sz="0" w:space="0" w:color="auto"/>
            <w:right w:val="none" w:sz="0" w:space="0" w:color="auto"/>
          </w:divBdr>
          <w:divsChild>
            <w:div w:id="1591770468">
              <w:marLeft w:val="0"/>
              <w:marRight w:val="0"/>
              <w:marTop w:val="0"/>
              <w:marBottom w:val="0"/>
              <w:divBdr>
                <w:top w:val="none" w:sz="0" w:space="0" w:color="auto"/>
                <w:left w:val="none" w:sz="0" w:space="0" w:color="auto"/>
                <w:bottom w:val="none" w:sz="0" w:space="0" w:color="auto"/>
                <w:right w:val="none" w:sz="0" w:space="0" w:color="auto"/>
              </w:divBdr>
            </w:div>
          </w:divsChild>
        </w:div>
        <w:div w:id="328680977">
          <w:marLeft w:val="0"/>
          <w:marRight w:val="0"/>
          <w:marTop w:val="0"/>
          <w:marBottom w:val="0"/>
          <w:divBdr>
            <w:top w:val="none" w:sz="0" w:space="0" w:color="auto"/>
            <w:left w:val="none" w:sz="0" w:space="0" w:color="auto"/>
            <w:bottom w:val="none" w:sz="0" w:space="0" w:color="auto"/>
            <w:right w:val="none" w:sz="0" w:space="0" w:color="auto"/>
          </w:divBdr>
          <w:divsChild>
            <w:div w:id="560945142">
              <w:marLeft w:val="0"/>
              <w:marRight w:val="0"/>
              <w:marTop w:val="0"/>
              <w:marBottom w:val="0"/>
              <w:divBdr>
                <w:top w:val="none" w:sz="0" w:space="0" w:color="auto"/>
                <w:left w:val="none" w:sz="0" w:space="0" w:color="auto"/>
                <w:bottom w:val="none" w:sz="0" w:space="0" w:color="auto"/>
                <w:right w:val="none" w:sz="0" w:space="0" w:color="auto"/>
              </w:divBdr>
            </w:div>
          </w:divsChild>
        </w:div>
        <w:div w:id="330530674">
          <w:marLeft w:val="0"/>
          <w:marRight w:val="0"/>
          <w:marTop w:val="0"/>
          <w:marBottom w:val="0"/>
          <w:divBdr>
            <w:top w:val="none" w:sz="0" w:space="0" w:color="auto"/>
            <w:left w:val="none" w:sz="0" w:space="0" w:color="auto"/>
            <w:bottom w:val="none" w:sz="0" w:space="0" w:color="auto"/>
            <w:right w:val="none" w:sz="0" w:space="0" w:color="auto"/>
          </w:divBdr>
          <w:divsChild>
            <w:div w:id="630868050">
              <w:marLeft w:val="0"/>
              <w:marRight w:val="0"/>
              <w:marTop w:val="0"/>
              <w:marBottom w:val="0"/>
              <w:divBdr>
                <w:top w:val="none" w:sz="0" w:space="0" w:color="auto"/>
                <w:left w:val="none" w:sz="0" w:space="0" w:color="auto"/>
                <w:bottom w:val="none" w:sz="0" w:space="0" w:color="auto"/>
                <w:right w:val="none" w:sz="0" w:space="0" w:color="auto"/>
              </w:divBdr>
            </w:div>
          </w:divsChild>
        </w:div>
        <w:div w:id="334188071">
          <w:marLeft w:val="0"/>
          <w:marRight w:val="0"/>
          <w:marTop w:val="0"/>
          <w:marBottom w:val="0"/>
          <w:divBdr>
            <w:top w:val="none" w:sz="0" w:space="0" w:color="auto"/>
            <w:left w:val="none" w:sz="0" w:space="0" w:color="auto"/>
            <w:bottom w:val="none" w:sz="0" w:space="0" w:color="auto"/>
            <w:right w:val="none" w:sz="0" w:space="0" w:color="auto"/>
          </w:divBdr>
          <w:divsChild>
            <w:div w:id="1021248032">
              <w:marLeft w:val="0"/>
              <w:marRight w:val="0"/>
              <w:marTop w:val="0"/>
              <w:marBottom w:val="0"/>
              <w:divBdr>
                <w:top w:val="none" w:sz="0" w:space="0" w:color="auto"/>
                <w:left w:val="none" w:sz="0" w:space="0" w:color="auto"/>
                <w:bottom w:val="none" w:sz="0" w:space="0" w:color="auto"/>
                <w:right w:val="none" w:sz="0" w:space="0" w:color="auto"/>
              </w:divBdr>
            </w:div>
          </w:divsChild>
        </w:div>
        <w:div w:id="415857405">
          <w:marLeft w:val="0"/>
          <w:marRight w:val="0"/>
          <w:marTop w:val="0"/>
          <w:marBottom w:val="0"/>
          <w:divBdr>
            <w:top w:val="none" w:sz="0" w:space="0" w:color="auto"/>
            <w:left w:val="none" w:sz="0" w:space="0" w:color="auto"/>
            <w:bottom w:val="none" w:sz="0" w:space="0" w:color="auto"/>
            <w:right w:val="none" w:sz="0" w:space="0" w:color="auto"/>
          </w:divBdr>
          <w:divsChild>
            <w:div w:id="208303089">
              <w:marLeft w:val="0"/>
              <w:marRight w:val="0"/>
              <w:marTop w:val="0"/>
              <w:marBottom w:val="0"/>
              <w:divBdr>
                <w:top w:val="none" w:sz="0" w:space="0" w:color="auto"/>
                <w:left w:val="none" w:sz="0" w:space="0" w:color="auto"/>
                <w:bottom w:val="none" w:sz="0" w:space="0" w:color="auto"/>
                <w:right w:val="none" w:sz="0" w:space="0" w:color="auto"/>
              </w:divBdr>
            </w:div>
          </w:divsChild>
        </w:div>
        <w:div w:id="442462398">
          <w:marLeft w:val="0"/>
          <w:marRight w:val="0"/>
          <w:marTop w:val="0"/>
          <w:marBottom w:val="0"/>
          <w:divBdr>
            <w:top w:val="none" w:sz="0" w:space="0" w:color="auto"/>
            <w:left w:val="none" w:sz="0" w:space="0" w:color="auto"/>
            <w:bottom w:val="none" w:sz="0" w:space="0" w:color="auto"/>
            <w:right w:val="none" w:sz="0" w:space="0" w:color="auto"/>
          </w:divBdr>
          <w:divsChild>
            <w:div w:id="1439714487">
              <w:marLeft w:val="0"/>
              <w:marRight w:val="0"/>
              <w:marTop w:val="0"/>
              <w:marBottom w:val="0"/>
              <w:divBdr>
                <w:top w:val="none" w:sz="0" w:space="0" w:color="auto"/>
                <w:left w:val="none" w:sz="0" w:space="0" w:color="auto"/>
                <w:bottom w:val="none" w:sz="0" w:space="0" w:color="auto"/>
                <w:right w:val="none" w:sz="0" w:space="0" w:color="auto"/>
              </w:divBdr>
            </w:div>
          </w:divsChild>
        </w:div>
        <w:div w:id="546988839">
          <w:marLeft w:val="0"/>
          <w:marRight w:val="0"/>
          <w:marTop w:val="0"/>
          <w:marBottom w:val="0"/>
          <w:divBdr>
            <w:top w:val="none" w:sz="0" w:space="0" w:color="auto"/>
            <w:left w:val="none" w:sz="0" w:space="0" w:color="auto"/>
            <w:bottom w:val="none" w:sz="0" w:space="0" w:color="auto"/>
            <w:right w:val="none" w:sz="0" w:space="0" w:color="auto"/>
          </w:divBdr>
          <w:divsChild>
            <w:div w:id="1684547324">
              <w:marLeft w:val="0"/>
              <w:marRight w:val="0"/>
              <w:marTop w:val="0"/>
              <w:marBottom w:val="0"/>
              <w:divBdr>
                <w:top w:val="none" w:sz="0" w:space="0" w:color="auto"/>
                <w:left w:val="none" w:sz="0" w:space="0" w:color="auto"/>
                <w:bottom w:val="none" w:sz="0" w:space="0" w:color="auto"/>
                <w:right w:val="none" w:sz="0" w:space="0" w:color="auto"/>
              </w:divBdr>
            </w:div>
          </w:divsChild>
        </w:div>
        <w:div w:id="555632037">
          <w:marLeft w:val="0"/>
          <w:marRight w:val="0"/>
          <w:marTop w:val="0"/>
          <w:marBottom w:val="0"/>
          <w:divBdr>
            <w:top w:val="none" w:sz="0" w:space="0" w:color="auto"/>
            <w:left w:val="none" w:sz="0" w:space="0" w:color="auto"/>
            <w:bottom w:val="none" w:sz="0" w:space="0" w:color="auto"/>
            <w:right w:val="none" w:sz="0" w:space="0" w:color="auto"/>
          </w:divBdr>
          <w:divsChild>
            <w:div w:id="391779387">
              <w:marLeft w:val="0"/>
              <w:marRight w:val="0"/>
              <w:marTop w:val="0"/>
              <w:marBottom w:val="0"/>
              <w:divBdr>
                <w:top w:val="none" w:sz="0" w:space="0" w:color="auto"/>
                <w:left w:val="none" w:sz="0" w:space="0" w:color="auto"/>
                <w:bottom w:val="none" w:sz="0" w:space="0" w:color="auto"/>
                <w:right w:val="none" w:sz="0" w:space="0" w:color="auto"/>
              </w:divBdr>
            </w:div>
          </w:divsChild>
        </w:div>
        <w:div w:id="573779139">
          <w:marLeft w:val="0"/>
          <w:marRight w:val="0"/>
          <w:marTop w:val="0"/>
          <w:marBottom w:val="0"/>
          <w:divBdr>
            <w:top w:val="none" w:sz="0" w:space="0" w:color="auto"/>
            <w:left w:val="none" w:sz="0" w:space="0" w:color="auto"/>
            <w:bottom w:val="none" w:sz="0" w:space="0" w:color="auto"/>
            <w:right w:val="none" w:sz="0" w:space="0" w:color="auto"/>
          </w:divBdr>
          <w:divsChild>
            <w:div w:id="1823155784">
              <w:marLeft w:val="0"/>
              <w:marRight w:val="0"/>
              <w:marTop w:val="0"/>
              <w:marBottom w:val="0"/>
              <w:divBdr>
                <w:top w:val="none" w:sz="0" w:space="0" w:color="auto"/>
                <w:left w:val="none" w:sz="0" w:space="0" w:color="auto"/>
                <w:bottom w:val="none" w:sz="0" w:space="0" w:color="auto"/>
                <w:right w:val="none" w:sz="0" w:space="0" w:color="auto"/>
              </w:divBdr>
            </w:div>
          </w:divsChild>
        </w:div>
        <w:div w:id="603919751">
          <w:marLeft w:val="0"/>
          <w:marRight w:val="0"/>
          <w:marTop w:val="0"/>
          <w:marBottom w:val="0"/>
          <w:divBdr>
            <w:top w:val="none" w:sz="0" w:space="0" w:color="auto"/>
            <w:left w:val="none" w:sz="0" w:space="0" w:color="auto"/>
            <w:bottom w:val="none" w:sz="0" w:space="0" w:color="auto"/>
            <w:right w:val="none" w:sz="0" w:space="0" w:color="auto"/>
          </w:divBdr>
          <w:divsChild>
            <w:div w:id="1878079976">
              <w:marLeft w:val="0"/>
              <w:marRight w:val="0"/>
              <w:marTop w:val="0"/>
              <w:marBottom w:val="0"/>
              <w:divBdr>
                <w:top w:val="none" w:sz="0" w:space="0" w:color="auto"/>
                <w:left w:val="none" w:sz="0" w:space="0" w:color="auto"/>
                <w:bottom w:val="none" w:sz="0" w:space="0" w:color="auto"/>
                <w:right w:val="none" w:sz="0" w:space="0" w:color="auto"/>
              </w:divBdr>
            </w:div>
          </w:divsChild>
        </w:div>
        <w:div w:id="622078675">
          <w:marLeft w:val="0"/>
          <w:marRight w:val="0"/>
          <w:marTop w:val="0"/>
          <w:marBottom w:val="0"/>
          <w:divBdr>
            <w:top w:val="none" w:sz="0" w:space="0" w:color="auto"/>
            <w:left w:val="none" w:sz="0" w:space="0" w:color="auto"/>
            <w:bottom w:val="none" w:sz="0" w:space="0" w:color="auto"/>
            <w:right w:val="none" w:sz="0" w:space="0" w:color="auto"/>
          </w:divBdr>
          <w:divsChild>
            <w:div w:id="380597741">
              <w:marLeft w:val="0"/>
              <w:marRight w:val="0"/>
              <w:marTop w:val="0"/>
              <w:marBottom w:val="0"/>
              <w:divBdr>
                <w:top w:val="none" w:sz="0" w:space="0" w:color="auto"/>
                <w:left w:val="none" w:sz="0" w:space="0" w:color="auto"/>
                <w:bottom w:val="none" w:sz="0" w:space="0" w:color="auto"/>
                <w:right w:val="none" w:sz="0" w:space="0" w:color="auto"/>
              </w:divBdr>
            </w:div>
          </w:divsChild>
        </w:div>
        <w:div w:id="624192207">
          <w:marLeft w:val="0"/>
          <w:marRight w:val="0"/>
          <w:marTop w:val="0"/>
          <w:marBottom w:val="0"/>
          <w:divBdr>
            <w:top w:val="none" w:sz="0" w:space="0" w:color="auto"/>
            <w:left w:val="none" w:sz="0" w:space="0" w:color="auto"/>
            <w:bottom w:val="none" w:sz="0" w:space="0" w:color="auto"/>
            <w:right w:val="none" w:sz="0" w:space="0" w:color="auto"/>
          </w:divBdr>
          <w:divsChild>
            <w:div w:id="1446776434">
              <w:marLeft w:val="0"/>
              <w:marRight w:val="0"/>
              <w:marTop w:val="0"/>
              <w:marBottom w:val="0"/>
              <w:divBdr>
                <w:top w:val="none" w:sz="0" w:space="0" w:color="auto"/>
                <w:left w:val="none" w:sz="0" w:space="0" w:color="auto"/>
                <w:bottom w:val="none" w:sz="0" w:space="0" w:color="auto"/>
                <w:right w:val="none" w:sz="0" w:space="0" w:color="auto"/>
              </w:divBdr>
            </w:div>
          </w:divsChild>
        </w:div>
        <w:div w:id="632298727">
          <w:marLeft w:val="0"/>
          <w:marRight w:val="0"/>
          <w:marTop w:val="0"/>
          <w:marBottom w:val="0"/>
          <w:divBdr>
            <w:top w:val="none" w:sz="0" w:space="0" w:color="auto"/>
            <w:left w:val="none" w:sz="0" w:space="0" w:color="auto"/>
            <w:bottom w:val="none" w:sz="0" w:space="0" w:color="auto"/>
            <w:right w:val="none" w:sz="0" w:space="0" w:color="auto"/>
          </w:divBdr>
          <w:divsChild>
            <w:div w:id="599215864">
              <w:marLeft w:val="0"/>
              <w:marRight w:val="0"/>
              <w:marTop w:val="0"/>
              <w:marBottom w:val="0"/>
              <w:divBdr>
                <w:top w:val="none" w:sz="0" w:space="0" w:color="auto"/>
                <w:left w:val="none" w:sz="0" w:space="0" w:color="auto"/>
                <w:bottom w:val="none" w:sz="0" w:space="0" w:color="auto"/>
                <w:right w:val="none" w:sz="0" w:space="0" w:color="auto"/>
              </w:divBdr>
            </w:div>
          </w:divsChild>
        </w:div>
        <w:div w:id="654801484">
          <w:marLeft w:val="0"/>
          <w:marRight w:val="0"/>
          <w:marTop w:val="0"/>
          <w:marBottom w:val="0"/>
          <w:divBdr>
            <w:top w:val="none" w:sz="0" w:space="0" w:color="auto"/>
            <w:left w:val="none" w:sz="0" w:space="0" w:color="auto"/>
            <w:bottom w:val="none" w:sz="0" w:space="0" w:color="auto"/>
            <w:right w:val="none" w:sz="0" w:space="0" w:color="auto"/>
          </w:divBdr>
          <w:divsChild>
            <w:div w:id="962467969">
              <w:marLeft w:val="0"/>
              <w:marRight w:val="0"/>
              <w:marTop w:val="0"/>
              <w:marBottom w:val="0"/>
              <w:divBdr>
                <w:top w:val="none" w:sz="0" w:space="0" w:color="auto"/>
                <w:left w:val="none" w:sz="0" w:space="0" w:color="auto"/>
                <w:bottom w:val="none" w:sz="0" w:space="0" w:color="auto"/>
                <w:right w:val="none" w:sz="0" w:space="0" w:color="auto"/>
              </w:divBdr>
            </w:div>
          </w:divsChild>
        </w:div>
        <w:div w:id="690570351">
          <w:marLeft w:val="0"/>
          <w:marRight w:val="0"/>
          <w:marTop w:val="0"/>
          <w:marBottom w:val="0"/>
          <w:divBdr>
            <w:top w:val="none" w:sz="0" w:space="0" w:color="auto"/>
            <w:left w:val="none" w:sz="0" w:space="0" w:color="auto"/>
            <w:bottom w:val="none" w:sz="0" w:space="0" w:color="auto"/>
            <w:right w:val="none" w:sz="0" w:space="0" w:color="auto"/>
          </w:divBdr>
          <w:divsChild>
            <w:div w:id="347947374">
              <w:marLeft w:val="0"/>
              <w:marRight w:val="0"/>
              <w:marTop w:val="0"/>
              <w:marBottom w:val="0"/>
              <w:divBdr>
                <w:top w:val="none" w:sz="0" w:space="0" w:color="auto"/>
                <w:left w:val="none" w:sz="0" w:space="0" w:color="auto"/>
                <w:bottom w:val="none" w:sz="0" w:space="0" w:color="auto"/>
                <w:right w:val="none" w:sz="0" w:space="0" w:color="auto"/>
              </w:divBdr>
            </w:div>
          </w:divsChild>
        </w:div>
        <w:div w:id="758864376">
          <w:marLeft w:val="0"/>
          <w:marRight w:val="0"/>
          <w:marTop w:val="0"/>
          <w:marBottom w:val="0"/>
          <w:divBdr>
            <w:top w:val="none" w:sz="0" w:space="0" w:color="auto"/>
            <w:left w:val="none" w:sz="0" w:space="0" w:color="auto"/>
            <w:bottom w:val="none" w:sz="0" w:space="0" w:color="auto"/>
            <w:right w:val="none" w:sz="0" w:space="0" w:color="auto"/>
          </w:divBdr>
          <w:divsChild>
            <w:div w:id="591478199">
              <w:marLeft w:val="0"/>
              <w:marRight w:val="0"/>
              <w:marTop w:val="0"/>
              <w:marBottom w:val="0"/>
              <w:divBdr>
                <w:top w:val="none" w:sz="0" w:space="0" w:color="auto"/>
                <w:left w:val="none" w:sz="0" w:space="0" w:color="auto"/>
                <w:bottom w:val="none" w:sz="0" w:space="0" w:color="auto"/>
                <w:right w:val="none" w:sz="0" w:space="0" w:color="auto"/>
              </w:divBdr>
            </w:div>
          </w:divsChild>
        </w:div>
        <w:div w:id="826945797">
          <w:marLeft w:val="0"/>
          <w:marRight w:val="0"/>
          <w:marTop w:val="0"/>
          <w:marBottom w:val="0"/>
          <w:divBdr>
            <w:top w:val="none" w:sz="0" w:space="0" w:color="auto"/>
            <w:left w:val="none" w:sz="0" w:space="0" w:color="auto"/>
            <w:bottom w:val="none" w:sz="0" w:space="0" w:color="auto"/>
            <w:right w:val="none" w:sz="0" w:space="0" w:color="auto"/>
          </w:divBdr>
          <w:divsChild>
            <w:div w:id="1509252434">
              <w:marLeft w:val="0"/>
              <w:marRight w:val="0"/>
              <w:marTop w:val="0"/>
              <w:marBottom w:val="0"/>
              <w:divBdr>
                <w:top w:val="none" w:sz="0" w:space="0" w:color="auto"/>
                <w:left w:val="none" w:sz="0" w:space="0" w:color="auto"/>
                <w:bottom w:val="none" w:sz="0" w:space="0" w:color="auto"/>
                <w:right w:val="none" w:sz="0" w:space="0" w:color="auto"/>
              </w:divBdr>
            </w:div>
          </w:divsChild>
        </w:div>
        <w:div w:id="835457789">
          <w:marLeft w:val="0"/>
          <w:marRight w:val="0"/>
          <w:marTop w:val="0"/>
          <w:marBottom w:val="0"/>
          <w:divBdr>
            <w:top w:val="none" w:sz="0" w:space="0" w:color="auto"/>
            <w:left w:val="none" w:sz="0" w:space="0" w:color="auto"/>
            <w:bottom w:val="none" w:sz="0" w:space="0" w:color="auto"/>
            <w:right w:val="none" w:sz="0" w:space="0" w:color="auto"/>
          </w:divBdr>
          <w:divsChild>
            <w:div w:id="543753488">
              <w:marLeft w:val="0"/>
              <w:marRight w:val="0"/>
              <w:marTop w:val="0"/>
              <w:marBottom w:val="0"/>
              <w:divBdr>
                <w:top w:val="none" w:sz="0" w:space="0" w:color="auto"/>
                <w:left w:val="none" w:sz="0" w:space="0" w:color="auto"/>
                <w:bottom w:val="none" w:sz="0" w:space="0" w:color="auto"/>
                <w:right w:val="none" w:sz="0" w:space="0" w:color="auto"/>
              </w:divBdr>
            </w:div>
          </w:divsChild>
        </w:div>
        <w:div w:id="1006250564">
          <w:marLeft w:val="0"/>
          <w:marRight w:val="0"/>
          <w:marTop w:val="0"/>
          <w:marBottom w:val="0"/>
          <w:divBdr>
            <w:top w:val="none" w:sz="0" w:space="0" w:color="auto"/>
            <w:left w:val="none" w:sz="0" w:space="0" w:color="auto"/>
            <w:bottom w:val="none" w:sz="0" w:space="0" w:color="auto"/>
            <w:right w:val="none" w:sz="0" w:space="0" w:color="auto"/>
          </w:divBdr>
          <w:divsChild>
            <w:div w:id="1726486584">
              <w:marLeft w:val="0"/>
              <w:marRight w:val="0"/>
              <w:marTop w:val="0"/>
              <w:marBottom w:val="0"/>
              <w:divBdr>
                <w:top w:val="none" w:sz="0" w:space="0" w:color="auto"/>
                <w:left w:val="none" w:sz="0" w:space="0" w:color="auto"/>
                <w:bottom w:val="none" w:sz="0" w:space="0" w:color="auto"/>
                <w:right w:val="none" w:sz="0" w:space="0" w:color="auto"/>
              </w:divBdr>
            </w:div>
          </w:divsChild>
        </w:div>
        <w:div w:id="1066613304">
          <w:marLeft w:val="0"/>
          <w:marRight w:val="0"/>
          <w:marTop w:val="0"/>
          <w:marBottom w:val="0"/>
          <w:divBdr>
            <w:top w:val="none" w:sz="0" w:space="0" w:color="auto"/>
            <w:left w:val="none" w:sz="0" w:space="0" w:color="auto"/>
            <w:bottom w:val="none" w:sz="0" w:space="0" w:color="auto"/>
            <w:right w:val="none" w:sz="0" w:space="0" w:color="auto"/>
          </w:divBdr>
          <w:divsChild>
            <w:div w:id="518278898">
              <w:marLeft w:val="0"/>
              <w:marRight w:val="0"/>
              <w:marTop w:val="0"/>
              <w:marBottom w:val="0"/>
              <w:divBdr>
                <w:top w:val="none" w:sz="0" w:space="0" w:color="auto"/>
                <w:left w:val="none" w:sz="0" w:space="0" w:color="auto"/>
                <w:bottom w:val="none" w:sz="0" w:space="0" w:color="auto"/>
                <w:right w:val="none" w:sz="0" w:space="0" w:color="auto"/>
              </w:divBdr>
            </w:div>
          </w:divsChild>
        </w:div>
        <w:div w:id="1104572383">
          <w:marLeft w:val="0"/>
          <w:marRight w:val="0"/>
          <w:marTop w:val="0"/>
          <w:marBottom w:val="0"/>
          <w:divBdr>
            <w:top w:val="none" w:sz="0" w:space="0" w:color="auto"/>
            <w:left w:val="none" w:sz="0" w:space="0" w:color="auto"/>
            <w:bottom w:val="none" w:sz="0" w:space="0" w:color="auto"/>
            <w:right w:val="none" w:sz="0" w:space="0" w:color="auto"/>
          </w:divBdr>
          <w:divsChild>
            <w:div w:id="2035303851">
              <w:marLeft w:val="0"/>
              <w:marRight w:val="0"/>
              <w:marTop w:val="0"/>
              <w:marBottom w:val="0"/>
              <w:divBdr>
                <w:top w:val="none" w:sz="0" w:space="0" w:color="auto"/>
                <w:left w:val="none" w:sz="0" w:space="0" w:color="auto"/>
                <w:bottom w:val="none" w:sz="0" w:space="0" w:color="auto"/>
                <w:right w:val="none" w:sz="0" w:space="0" w:color="auto"/>
              </w:divBdr>
            </w:div>
          </w:divsChild>
        </w:div>
        <w:div w:id="1108695370">
          <w:marLeft w:val="0"/>
          <w:marRight w:val="0"/>
          <w:marTop w:val="0"/>
          <w:marBottom w:val="0"/>
          <w:divBdr>
            <w:top w:val="none" w:sz="0" w:space="0" w:color="auto"/>
            <w:left w:val="none" w:sz="0" w:space="0" w:color="auto"/>
            <w:bottom w:val="none" w:sz="0" w:space="0" w:color="auto"/>
            <w:right w:val="none" w:sz="0" w:space="0" w:color="auto"/>
          </w:divBdr>
          <w:divsChild>
            <w:div w:id="529729264">
              <w:marLeft w:val="0"/>
              <w:marRight w:val="0"/>
              <w:marTop w:val="0"/>
              <w:marBottom w:val="0"/>
              <w:divBdr>
                <w:top w:val="none" w:sz="0" w:space="0" w:color="auto"/>
                <w:left w:val="none" w:sz="0" w:space="0" w:color="auto"/>
                <w:bottom w:val="none" w:sz="0" w:space="0" w:color="auto"/>
                <w:right w:val="none" w:sz="0" w:space="0" w:color="auto"/>
              </w:divBdr>
            </w:div>
          </w:divsChild>
        </w:div>
        <w:div w:id="1131172243">
          <w:marLeft w:val="0"/>
          <w:marRight w:val="0"/>
          <w:marTop w:val="0"/>
          <w:marBottom w:val="0"/>
          <w:divBdr>
            <w:top w:val="none" w:sz="0" w:space="0" w:color="auto"/>
            <w:left w:val="none" w:sz="0" w:space="0" w:color="auto"/>
            <w:bottom w:val="none" w:sz="0" w:space="0" w:color="auto"/>
            <w:right w:val="none" w:sz="0" w:space="0" w:color="auto"/>
          </w:divBdr>
          <w:divsChild>
            <w:div w:id="1063795634">
              <w:marLeft w:val="0"/>
              <w:marRight w:val="0"/>
              <w:marTop w:val="0"/>
              <w:marBottom w:val="0"/>
              <w:divBdr>
                <w:top w:val="none" w:sz="0" w:space="0" w:color="auto"/>
                <w:left w:val="none" w:sz="0" w:space="0" w:color="auto"/>
                <w:bottom w:val="none" w:sz="0" w:space="0" w:color="auto"/>
                <w:right w:val="none" w:sz="0" w:space="0" w:color="auto"/>
              </w:divBdr>
            </w:div>
          </w:divsChild>
        </w:div>
        <w:div w:id="1149982064">
          <w:marLeft w:val="0"/>
          <w:marRight w:val="0"/>
          <w:marTop w:val="0"/>
          <w:marBottom w:val="0"/>
          <w:divBdr>
            <w:top w:val="none" w:sz="0" w:space="0" w:color="auto"/>
            <w:left w:val="none" w:sz="0" w:space="0" w:color="auto"/>
            <w:bottom w:val="none" w:sz="0" w:space="0" w:color="auto"/>
            <w:right w:val="none" w:sz="0" w:space="0" w:color="auto"/>
          </w:divBdr>
          <w:divsChild>
            <w:div w:id="300573491">
              <w:marLeft w:val="0"/>
              <w:marRight w:val="0"/>
              <w:marTop w:val="0"/>
              <w:marBottom w:val="0"/>
              <w:divBdr>
                <w:top w:val="none" w:sz="0" w:space="0" w:color="auto"/>
                <w:left w:val="none" w:sz="0" w:space="0" w:color="auto"/>
                <w:bottom w:val="none" w:sz="0" w:space="0" w:color="auto"/>
                <w:right w:val="none" w:sz="0" w:space="0" w:color="auto"/>
              </w:divBdr>
            </w:div>
          </w:divsChild>
        </w:div>
        <w:div w:id="1268004410">
          <w:marLeft w:val="0"/>
          <w:marRight w:val="0"/>
          <w:marTop w:val="0"/>
          <w:marBottom w:val="0"/>
          <w:divBdr>
            <w:top w:val="none" w:sz="0" w:space="0" w:color="auto"/>
            <w:left w:val="none" w:sz="0" w:space="0" w:color="auto"/>
            <w:bottom w:val="none" w:sz="0" w:space="0" w:color="auto"/>
            <w:right w:val="none" w:sz="0" w:space="0" w:color="auto"/>
          </w:divBdr>
          <w:divsChild>
            <w:div w:id="686442473">
              <w:marLeft w:val="0"/>
              <w:marRight w:val="0"/>
              <w:marTop w:val="0"/>
              <w:marBottom w:val="0"/>
              <w:divBdr>
                <w:top w:val="none" w:sz="0" w:space="0" w:color="auto"/>
                <w:left w:val="none" w:sz="0" w:space="0" w:color="auto"/>
                <w:bottom w:val="none" w:sz="0" w:space="0" w:color="auto"/>
                <w:right w:val="none" w:sz="0" w:space="0" w:color="auto"/>
              </w:divBdr>
            </w:div>
          </w:divsChild>
        </w:div>
        <w:div w:id="1482502290">
          <w:marLeft w:val="0"/>
          <w:marRight w:val="0"/>
          <w:marTop w:val="0"/>
          <w:marBottom w:val="0"/>
          <w:divBdr>
            <w:top w:val="none" w:sz="0" w:space="0" w:color="auto"/>
            <w:left w:val="none" w:sz="0" w:space="0" w:color="auto"/>
            <w:bottom w:val="none" w:sz="0" w:space="0" w:color="auto"/>
            <w:right w:val="none" w:sz="0" w:space="0" w:color="auto"/>
          </w:divBdr>
          <w:divsChild>
            <w:div w:id="918905682">
              <w:marLeft w:val="0"/>
              <w:marRight w:val="0"/>
              <w:marTop w:val="0"/>
              <w:marBottom w:val="0"/>
              <w:divBdr>
                <w:top w:val="none" w:sz="0" w:space="0" w:color="auto"/>
                <w:left w:val="none" w:sz="0" w:space="0" w:color="auto"/>
                <w:bottom w:val="none" w:sz="0" w:space="0" w:color="auto"/>
                <w:right w:val="none" w:sz="0" w:space="0" w:color="auto"/>
              </w:divBdr>
            </w:div>
          </w:divsChild>
        </w:div>
        <w:div w:id="1512527864">
          <w:marLeft w:val="0"/>
          <w:marRight w:val="0"/>
          <w:marTop w:val="0"/>
          <w:marBottom w:val="0"/>
          <w:divBdr>
            <w:top w:val="none" w:sz="0" w:space="0" w:color="auto"/>
            <w:left w:val="none" w:sz="0" w:space="0" w:color="auto"/>
            <w:bottom w:val="none" w:sz="0" w:space="0" w:color="auto"/>
            <w:right w:val="none" w:sz="0" w:space="0" w:color="auto"/>
          </w:divBdr>
          <w:divsChild>
            <w:div w:id="2043700096">
              <w:marLeft w:val="0"/>
              <w:marRight w:val="0"/>
              <w:marTop w:val="0"/>
              <w:marBottom w:val="0"/>
              <w:divBdr>
                <w:top w:val="none" w:sz="0" w:space="0" w:color="auto"/>
                <w:left w:val="none" w:sz="0" w:space="0" w:color="auto"/>
                <w:bottom w:val="none" w:sz="0" w:space="0" w:color="auto"/>
                <w:right w:val="none" w:sz="0" w:space="0" w:color="auto"/>
              </w:divBdr>
            </w:div>
          </w:divsChild>
        </w:div>
        <w:div w:id="1514877622">
          <w:marLeft w:val="0"/>
          <w:marRight w:val="0"/>
          <w:marTop w:val="0"/>
          <w:marBottom w:val="0"/>
          <w:divBdr>
            <w:top w:val="none" w:sz="0" w:space="0" w:color="auto"/>
            <w:left w:val="none" w:sz="0" w:space="0" w:color="auto"/>
            <w:bottom w:val="none" w:sz="0" w:space="0" w:color="auto"/>
            <w:right w:val="none" w:sz="0" w:space="0" w:color="auto"/>
          </w:divBdr>
          <w:divsChild>
            <w:div w:id="1489589353">
              <w:marLeft w:val="0"/>
              <w:marRight w:val="0"/>
              <w:marTop w:val="0"/>
              <w:marBottom w:val="0"/>
              <w:divBdr>
                <w:top w:val="none" w:sz="0" w:space="0" w:color="auto"/>
                <w:left w:val="none" w:sz="0" w:space="0" w:color="auto"/>
                <w:bottom w:val="none" w:sz="0" w:space="0" w:color="auto"/>
                <w:right w:val="none" w:sz="0" w:space="0" w:color="auto"/>
              </w:divBdr>
            </w:div>
          </w:divsChild>
        </w:div>
        <w:div w:id="1517424487">
          <w:marLeft w:val="0"/>
          <w:marRight w:val="0"/>
          <w:marTop w:val="0"/>
          <w:marBottom w:val="0"/>
          <w:divBdr>
            <w:top w:val="none" w:sz="0" w:space="0" w:color="auto"/>
            <w:left w:val="none" w:sz="0" w:space="0" w:color="auto"/>
            <w:bottom w:val="none" w:sz="0" w:space="0" w:color="auto"/>
            <w:right w:val="none" w:sz="0" w:space="0" w:color="auto"/>
          </w:divBdr>
          <w:divsChild>
            <w:div w:id="170947898">
              <w:marLeft w:val="0"/>
              <w:marRight w:val="0"/>
              <w:marTop w:val="0"/>
              <w:marBottom w:val="0"/>
              <w:divBdr>
                <w:top w:val="none" w:sz="0" w:space="0" w:color="auto"/>
                <w:left w:val="none" w:sz="0" w:space="0" w:color="auto"/>
                <w:bottom w:val="none" w:sz="0" w:space="0" w:color="auto"/>
                <w:right w:val="none" w:sz="0" w:space="0" w:color="auto"/>
              </w:divBdr>
            </w:div>
          </w:divsChild>
        </w:div>
        <w:div w:id="1533686436">
          <w:marLeft w:val="0"/>
          <w:marRight w:val="0"/>
          <w:marTop w:val="0"/>
          <w:marBottom w:val="0"/>
          <w:divBdr>
            <w:top w:val="none" w:sz="0" w:space="0" w:color="auto"/>
            <w:left w:val="none" w:sz="0" w:space="0" w:color="auto"/>
            <w:bottom w:val="none" w:sz="0" w:space="0" w:color="auto"/>
            <w:right w:val="none" w:sz="0" w:space="0" w:color="auto"/>
          </w:divBdr>
          <w:divsChild>
            <w:div w:id="1421413689">
              <w:marLeft w:val="0"/>
              <w:marRight w:val="0"/>
              <w:marTop w:val="0"/>
              <w:marBottom w:val="0"/>
              <w:divBdr>
                <w:top w:val="none" w:sz="0" w:space="0" w:color="auto"/>
                <w:left w:val="none" w:sz="0" w:space="0" w:color="auto"/>
                <w:bottom w:val="none" w:sz="0" w:space="0" w:color="auto"/>
                <w:right w:val="none" w:sz="0" w:space="0" w:color="auto"/>
              </w:divBdr>
            </w:div>
          </w:divsChild>
        </w:div>
        <w:div w:id="1590311354">
          <w:marLeft w:val="0"/>
          <w:marRight w:val="0"/>
          <w:marTop w:val="0"/>
          <w:marBottom w:val="0"/>
          <w:divBdr>
            <w:top w:val="none" w:sz="0" w:space="0" w:color="auto"/>
            <w:left w:val="none" w:sz="0" w:space="0" w:color="auto"/>
            <w:bottom w:val="none" w:sz="0" w:space="0" w:color="auto"/>
            <w:right w:val="none" w:sz="0" w:space="0" w:color="auto"/>
          </w:divBdr>
          <w:divsChild>
            <w:div w:id="1683623979">
              <w:marLeft w:val="0"/>
              <w:marRight w:val="0"/>
              <w:marTop w:val="0"/>
              <w:marBottom w:val="0"/>
              <w:divBdr>
                <w:top w:val="none" w:sz="0" w:space="0" w:color="auto"/>
                <w:left w:val="none" w:sz="0" w:space="0" w:color="auto"/>
                <w:bottom w:val="none" w:sz="0" w:space="0" w:color="auto"/>
                <w:right w:val="none" w:sz="0" w:space="0" w:color="auto"/>
              </w:divBdr>
            </w:div>
          </w:divsChild>
        </w:div>
        <w:div w:id="1621496637">
          <w:marLeft w:val="0"/>
          <w:marRight w:val="0"/>
          <w:marTop w:val="0"/>
          <w:marBottom w:val="0"/>
          <w:divBdr>
            <w:top w:val="none" w:sz="0" w:space="0" w:color="auto"/>
            <w:left w:val="none" w:sz="0" w:space="0" w:color="auto"/>
            <w:bottom w:val="none" w:sz="0" w:space="0" w:color="auto"/>
            <w:right w:val="none" w:sz="0" w:space="0" w:color="auto"/>
          </w:divBdr>
          <w:divsChild>
            <w:div w:id="618947867">
              <w:marLeft w:val="0"/>
              <w:marRight w:val="0"/>
              <w:marTop w:val="0"/>
              <w:marBottom w:val="0"/>
              <w:divBdr>
                <w:top w:val="none" w:sz="0" w:space="0" w:color="auto"/>
                <w:left w:val="none" w:sz="0" w:space="0" w:color="auto"/>
                <w:bottom w:val="none" w:sz="0" w:space="0" w:color="auto"/>
                <w:right w:val="none" w:sz="0" w:space="0" w:color="auto"/>
              </w:divBdr>
            </w:div>
          </w:divsChild>
        </w:div>
        <w:div w:id="1649508179">
          <w:marLeft w:val="0"/>
          <w:marRight w:val="0"/>
          <w:marTop w:val="0"/>
          <w:marBottom w:val="0"/>
          <w:divBdr>
            <w:top w:val="none" w:sz="0" w:space="0" w:color="auto"/>
            <w:left w:val="none" w:sz="0" w:space="0" w:color="auto"/>
            <w:bottom w:val="none" w:sz="0" w:space="0" w:color="auto"/>
            <w:right w:val="none" w:sz="0" w:space="0" w:color="auto"/>
          </w:divBdr>
          <w:divsChild>
            <w:div w:id="927351155">
              <w:marLeft w:val="0"/>
              <w:marRight w:val="0"/>
              <w:marTop w:val="0"/>
              <w:marBottom w:val="0"/>
              <w:divBdr>
                <w:top w:val="none" w:sz="0" w:space="0" w:color="auto"/>
                <w:left w:val="none" w:sz="0" w:space="0" w:color="auto"/>
                <w:bottom w:val="none" w:sz="0" w:space="0" w:color="auto"/>
                <w:right w:val="none" w:sz="0" w:space="0" w:color="auto"/>
              </w:divBdr>
            </w:div>
          </w:divsChild>
        </w:div>
        <w:div w:id="1650016513">
          <w:marLeft w:val="0"/>
          <w:marRight w:val="0"/>
          <w:marTop w:val="0"/>
          <w:marBottom w:val="0"/>
          <w:divBdr>
            <w:top w:val="none" w:sz="0" w:space="0" w:color="auto"/>
            <w:left w:val="none" w:sz="0" w:space="0" w:color="auto"/>
            <w:bottom w:val="none" w:sz="0" w:space="0" w:color="auto"/>
            <w:right w:val="none" w:sz="0" w:space="0" w:color="auto"/>
          </w:divBdr>
          <w:divsChild>
            <w:div w:id="1479034537">
              <w:marLeft w:val="0"/>
              <w:marRight w:val="0"/>
              <w:marTop w:val="0"/>
              <w:marBottom w:val="0"/>
              <w:divBdr>
                <w:top w:val="none" w:sz="0" w:space="0" w:color="auto"/>
                <w:left w:val="none" w:sz="0" w:space="0" w:color="auto"/>
                <w:bottom w:val="none" w:sz="0" w:space="0" w:color="auto"/>
                <w:right w:val="none" w:sz="0" w:space="0" w:color="auto"/>
              </w:divBdr>
            </w:div>
          </w:divsChild>
        </w:div>
        <w:div w:id="1661225353">
          <w:marLeft w:val="0"/>
          <w:marRight w:val="0"/>
          <w:marTop w:val="0"/>
          <w:marBottom w:val="0"/>
          <w:divBdr>
            <w:top w:val="none" w:sz="0" w:space="0" w:color="auto"/>
            <w:left w:val="none" w:sz="0" w:space="0" w:color="auto"/>
            <w:bottom w:val="none" w:sz="0" w:space="0" w:color="auto"/>
            <w:right w:val="none" w:sz="0" w:space="0" w:color="auto"/>
          </w:divBdr>
          <w:divsChild>
            <w:div w:id="1522889769">
              <w:marLeft w:val="0"/>
              <w:marRight w:val="0"/>
              <w:marTop w:val="0"/>
              <w:marBottom w:val="0"/>
              <w:divBdr>
                <w:top w:val="none" w:sz="0" w:space="0" w:color="auto"/>
                <w:left w:val="none" w:sz="0" w:space="0" w:color="auto"/>
                <w:bottom w:val="none" w:sz="0" w:space="0" w:color="auto"/>
                <w:right w:val="none" w:sz="0" w:space="0" w:color="auto"/>
              </w:divBdr>
            </w:div>
          </w:divsChild>
        </w:div>
        <w:div w:id="1683438040">
          <w:marLeft w:val="0"/>
          <w:marRight w:val="0"/>
          <w:marTop w:val="0"/>
          <w:marBottom w:val="0"/>
          <w:divBdr>
            <w:top w:val="none" w:sz="0" w:space="0" w:color="auto"/>
            <w:left w:val="none" w:sz="0" w:space="0" w:color="auto"/>
            <w:bottom w:val="none" w:sz="0" w:space="0" w:color="auto"/>
            <w:right w:val="none" w:sz="0" w:space="0" w:color="auto"/>
          </w:divBdr>
          <w:divsChild>
            <w:div w:id="1522162310">
              <w:marLeft w:val="0"/>
              <w:marRight w:val="0"/>
              <w:marTop w:val="0"/>
              <w:marBottom w:val="0"/>
              <w:divBdr>
                <w:top w:val="none" w:sz="0" w:space="0" w:color="auto"/>
                <w:left w:val="none" w:sz="0" w:space="0" w:color="auto"/>
                <w:bottom w:val="none" w:sz="0" w:space="0" w:color="auto"/>
                <w:right w:val="none" w:sz="0" w:space="0" w:color="auto"/>
              </w:divBdr>
            </w:div>
          </w:divsChild>
        </w:div>
        <w:div w:id="1688486180">
          <w:marLeft w:val="0"/>
          <w:marRight w:val="0"/>
          <w:marTop w:val="0"/>
          <w:marBottom w:val="0"/>
          <w:divBdr>
            <w:top w:val="none" w:sz="0" w:space="0" w:color="auto"/>
            <w:left w:val="none" w:sz="0" w:space="0" w:color="auto"/>
            <w:bottom w:val="none" w:sz="0" w:space="0" w:color="auto"/>
            <w:right w:val="none" w:sz="0" w:space="0" w:color="auto"/>
          </w:divBdr>
          <w:divsChild>
            <w:div w:id="1129082340">
              <w:marLeft w:val="0"/>
              <w:marRight w:val="0"/>
              <w:marTop w:val="0"/>
              <w:marBottom w:val="0"/>
              <w:divBdr>
                <w:top w:val="none" w:sz="0" w:space="0" w:color="auto"/>
                <w:left w:val="none" w:sz="0" w:space="0" w:color="auto"/>
                <w:bottom w:val="none" w:sz="0" w:space="0" w:color="auto"/>
                <w:right w:val="none" w:sz="0" w:space="0" w:color="auto"/>
              </w:divBdr>
            </w:div>
          </w:divsChild>
        </w:div>
        <w:div w:id="1741782101">
          <w:marLeft w:val="0"/>
          <w:marRight w:val="0"/>
          <w:marTop w:val="0"/>
          <w:marBottom w:val="0"/>
          <w:divBdr>
            <w:top w:val="none" w:sz="0" w:space="0" w:color="auto"/>
            <w:left w:val="none" w:sz="0" w:space="0" w:color="auto"/>
            <w:bottom w:val="none" w:sz="0" w:space="0" w:color="auto"/>
            <w:right w:val="none" w:sz="0" w:space="0" w:color="auto"/>
          </w:divBdr>
          <w:divsChild>
            <w:div w:id="544607626">
              <w:marLeft w:val="0"/>
              <w:marRight w:val="0"/>
              <w:marTop w:val="0"/>
              <w:marBottom w:val="0"/>
              <w:divBdr>
                <w:top w:val="none" w:sz="0" w:space="0" w:color="auto"/>
                <w:left w:val="none" w:sz="0" w:space="0" w:color="auto"/>
                <w:bottom w:val="none" w:sz="0" w:space="0" w:color="auto"/>
                <w:right w:val="none" w:sz="0" w:space="0" w:color="auto"/>
              </w:divBdr>
            </w:div>
          </w:divsChild>
        </w:div>
        <w:div w:id="1755275179">
          <w:marLeft w:val="0"/>
          <w:marRight w:val="0"/>
          <w:marTop w:val="0"/>
          <w:marBottom w:val="0"/>
          <w:divBdr>
            <w:top w:val="none" w:sz="0" w:space="0" w:color="auto"/>
            <w:left w:val="none" w:sz="0" w:space="0" w:color="auto"/>
            <w:bottom w:val="none" w:sz="0" w:space="0" w:color="auto"/>
            <w:right w:val="none" w:sz="0" w:space="0" w:color="auto"/>
          </w:divBdr>
          <w:divsChild>
            <w:div w:id="1865828393">
              <w:marLeft w:val="0"/>
              <w:marRight w:val="0"/>
              <w:marTop w:val="0"/>
              <w:marBottom w:val="0"/>
              <w:divBdr>
                <w:top w:val="none" w:sz="0" w:space="0" w:color="auto"/>
                <w:left w:val="none" w:sz="0" w:space="0" w:color="auto"/>
                <w:bottom w:val="none" w:sz="0" w:space="0" w:color="auto"/>
                <w:right w:val="none" w:sz="0" w:space="0" w:color="auto"/>
              </w:divBdr>
            </w:div>
          </w:divsChild>
        </w:div>
        <w:div w:id="1795054443">
          <w:marLeft w:val="0"/>
          <w:marRight w:val="0"/>
          <w:marTop w:val="0"/>
          <w:marBottom w:val="0"/>
          <w:divBdr>
            <w:top w:val="none" w:sz="0" w:space="0" w:color="auto"/>
            <w:left w:val="none" w:sz="0" w:space="0" w:color="auto"/>
            <w:bottom w:val="none" w:sz="0" w:space="0" w:color="auto"/>
            <w:right w:val="none" w:sz="0" w:space="0" w:color="auto"/>
          </w:divBdr>
          <w:divsChild>
            <w:div w:id="2092921119">
              <w:marLeft w:val="0"/>
              <w:marRight w:val="0"/>
              <w:marTop w:val="0"/>
              <w:marBottom w:val="0"/>
              <w:divBdr>
                <w:top w:val="none" w:sz="0" w:space="0" w:color="auto"/>
                <w:left w:val="none" w:sz="0" w:space="0" w:color="auto"/>
                <w:bottom w:val="none" w:sz="0" w:space="0" w:color="auto"/>
                <w:right w:val="none" w:sz="0" w:space="0" w:color="auto"/>
              </w:divBdr>
            </w:div>
          </w:divsChild>
        </w:div>
        <w:div w:id="1842890012">
          <w:marLeft w:val="0"/>
          <w:marRight w:val="0"/>
          <w:marTop w:val="0"/>
          <w:marBottom w:val="0"/>
          <w:divBdr>
            <w:top w:val="none" w:sz="0" w:space="0" w:color="auto"/>
            <w:left w:val="none" w:sz="0" w:space="0" w:color="auto"/>
            <w:bottom w:val="none" w:sz="0" w:space="0" w:color="auto"/>
            <w:right w:val="none" w:sz="0" w:space="0" w:color="auto"/>
          </w:divBdr>
          <w:divsChild>
            <w:div w:id="1513566411">
              <w:marLeft w:val="0"/>
              <w:marRight w:val="0"/>
              <w:marTop w:val="0"/>
              <w:marBottom w:val="0"/>
              <w:divBdr>
                <w:top w:val="none" w:sz="0" w:space="0" w:color="auto"/>
                <w:left w:val="none" w:sz="0" w:space="0" w:color="auto"/>
                <w:bottom w:val="none" w:sz="0" w:space="0" w:color="auto"/>
                <w:right w:val="none" w:sz="0" w:space="0" w:color="auto"/>
              </w:divBdr>
            </w:div>
          </w:divsChild>
        </w:div>
        <w:div w:id="1849982595">
          <w:marLeft w:val="0"/>
          <w:marRight w:val="0"/>
          <w:marTop w:val="0"/>
          <w:marBottom w:val="0"/>
          <w:divBdr>
            <w:top w:val="none" w:sz="0" w:space="0" w:color="auto"/>
            <w:left w:val="none" w:sz="0" w:space="0" w:color="auto"/>
            <w:bottom w:val="none" w:sz="0" w:space="0" w:color="auto"/>
            <w:right w:val="none" w:sz="0" w:space="0" w:color="auto"/>
          </w:divBdr>
          <w:divsChild>
            <w:div w:id="9071309">
              <w:marLeft w:val="0"/>
              <w:marRight w:val="0"/>
              <w:marTop w:val="0"/>
              <w:marBottom w:val="0"/>
              <w:divBdr>
                <w:top w:val="none" w:sz="0" w:space="0" w:color="auto"/>
                <w:left w:val="none" w:sz="0" w:space="0" w:color="auto"/>
                <w:bottom w:val="none" w:sz="0" w:space="0" w:color="auto"/>
                <w:right w:val="none" w:sz="0" w:space="0" w:color="auto"/>
              </w:divBdr>
            </w:div>
          </w:divsChild>
        </w:div>
        <w:div w:id="1957524012">
          <w:marLeft w:val="0"/>
          <w:marRight w:val="0"/>
          <w:marTop w:val="0"/>
          <w:marBottom w:val="0"/>
          <w:divBdr>
            <w:top w:val="none" w:sz="0" w:space="0" w:color="auto"/>
            <w:left w:val="none" w:sz="0" w:space="0" w:color="auto"/>
            <w:bottom w:val="none" w:sz="0" w:space="0" w:color="auto"/>
            <w:right w:val="none" w:sz="0" w:space="0" w:color="auto"/>
          </w:divBdr>
          <w:divsChild>
            <w:div w:id="324280225">
              <w:marLeft w:val="0"/>
              <w:marRight w:val="0"/>
              <w:marTop w:val="0"/>
              <w:marBottom w:val="0"/>
              <w:divBdr>
                <w:top w:val="none" w:sz="0" w:space="0" w:color="auto"/>
                <w:left w:val="none" w:sz="0" w:space="0" w:color="auto"/>
                <w:bottom w:val="none" w:sz="0" w:space="0" w:color="auto"/>
                <w:right w:val="none" w:sz="0" w:space="0" w:color="auto"/>
              </w:divBdr>
            </w:div>
          </w:divsChild>
        </w:div>
        <w:div w:id="1985430664">
          <w:marLeft w:val="0"/>
          <w:marRight w:val="0"/>
          <w:marTop w:val="0"/>
          <w:marBottom w:val="0"/>
          <w:divBdr>
            <w:top w:val="none" w:sz="0" w:space="0" w:color="auto"/>
            <w:left w:val="none" w:sz="0" w:space="0" w:color="auto"/>
            <w:bottom w:val="none" w:sz="0" w:space="0" w:color="auto"/>
            <w:right w:val="none" w:sz="0" w:space="0" w:color="auto"/>
          </w:divBdr>
          <w:divsChild>
            <w:div w:id="1988001791">
              <w:marLeft w:val="0"/>
              <w:marRight w:val="0"/>
              <w:marTop w:val="0"/>
              <w:marBottom w:val="0"/>
              <w:divBdr>
                <w:top w:val="none" w:sz="0" w:space="0" w:color="auto"/>
                <w:left w:val="none" w:sz="0" w:space="0" w:color="auto"/>
                <w:bottom w:val="none" w:sz="0" w:space="0" w:color="auto"/>
                <w:right w:val="none" w:sz="0" w:space="0" w:color="auto"/>
              </w:divBdr>
            </w:div>
          </w:divsChild>
        </w:div>
        <w:div w:id="1991707623">
          <w:marLeft w:val="0"/>
          <w:marRight w:val="0"/>
          <w:marTop w:val="0"/>
          <w:marBottom w:val="0"/>
          <w:divBdr>
            <w:top w:val="none" w:sz="0" w:space="0" w:color="auto"/>
            <w:left w:val="none" w:sz="0" w:space="0" w:color="auto"/>
            <w:bottom w:val="none" w:sz="0" w:space="0" w:color="auto"/>
            <w:right w:val="none" w:sz="0" w:space="0" w:color="auto"/>
          </w:divBdr>
          <w:divsChild>
            <w:div w:id="1082524962">
              <w:marLeft w:val="0"/>
              <w:marRight w:val="0"/>
              <w:marTop w:val="0"/>
              <w:marBottom w:val="0"/>
              <w:divBdr>
                <w:top w:val="none" w:sz="0" w:space="0" w:color="auto"/>
                <w:left w:val="none" w:sz="0" w:space="0" w:color="auto"/>
                <w:bottom w:val="none" w:sz="0" w:space="0" w:color="auto"/>
                <w:right w:val="none" w:sz="0" w:space="0" w:color="auto"/>
              </w:divBdr>
            </w:div>
          </w:divsChild>
        </w:div>
        <w:div w:id="2004624109">
          <w:marLeft w:val="0"/>
          <w:marRight w:val="0"/>
          <w:marTop w:val="0"/>
          <w:marBottom w:val="0"/>
          <w:divBdr>
            <w:top w:val="none" w:sz="0" w:space="0" w:color="auto"/>
            <w:left w:val="none" w:sz="0" w:space="0" w:color="auto"/>
            <w:bottom w:val="none" w:sz="0" w:space="0" w:color="auto"/>
            <w:right w:val="none" w:sz="0" w:space="0" w:color="auto"/>
          </w:divBdr>
          <w:divsChild>
            <w:div w:id="105470195">
              <w:marLeft w:val="0"/>
              <w:marRight w:val="0"/>
              <w:marTop w:val="0"/>
              <w:marBottom w:val="0"/>
              <w:divBdr>
                <w:top w:val="none" w:sz="0" w:space="0" w:color="auto"/>
                <w:left w:val="none" w:sz="0" w:space="0" w:color="auto"/>
                <w:bottom w:val="none" w:sz="0" w:space="0" w:color="auto"/>
                <w:right w:val="none" w:sz="0" w:space="0" w:color="auto"/>
              </w:divBdr>
            </w:div>
          </w:divsChild>
        </w:div>
        <w:div w:id="2056733762">
          <w:marLeft w:val="0"/>
          <w:marRight w:val="0"/>
          <w:marTop w:val="0"/>
          <w:marBottom w:val="0"/>
          <w:divBdr>
            <w:top w:val="none" w:sz="0" w:space="0" w:color="auto"/>
            <w:left w:val="none" w:sz="0" w:space="0" w:color="auto"/>
            <w:bottom w:val="none" w:sz="0" w:space="0" w:color="auto"/>
            <w:right w:val="none" w:sz="0" w:space="0" w:color="auto"/>
          </w:divBdr>
          <w:divsChild>
            <w:div w:id="1145853434">
              <w:marLeft w:val="0"/>
              <w:marRight w:val="0"/>
              <w:marTop w:val="0"/>
              <w:marBottom w:val="0"/>
              <w:divBdr>
                <w:top w:val="none" w:sz="0" w:space="0" w:color="auto"/>
                <w:left w:val="none" w:sz="0" w:space="0" w:color="auto"/>
                <w:bottom w:val="none" w:sz="0" w:space="0" w:color="auto"/>
                <w:right w:val="none" w:sz="0" w:space="0" w:color="auto"/>
              </w:divBdr>
            </w:div>
          </w:divsChild>
        </w:div>
        <w:div w:id="2075618881">
          <w:marLeft w:val="0"/>
          <w:marRight w:val="0"/>
          <w:marTop w:val="0"/>
          <w:marBottom w:val="0"/>
          <w:divBdr>
            <w:top w:val="none" w:sz="0" w:space="0" w:color="auto"/>
            <w:left w:val="none" w:sz="0" w:space="0" w:color="auto"/>
            <w:bottom w:val="none" w:sz="0" w:space="0" w:color="auto"/>
            <w:right w:val="none" w:sz="0" w:space="0" w:color="auto"/>
          </w:divBdr>
          <w:divsChild>
            <w:div w:id="756630266">
              <w:marLeft w:val="0"/>
              <w:marRight w:val="0"/>
              <w:marTop w:val="0"/>
              <w:marBottom w:val="0"/>
              <w:divBdr>
                <w:top w:val="none" w:sz="0" w:space="0" w:color="auto"/>
                <w:left w:val="none" w:sz="0" w:space="0" w:color="auto"/>
                <w:bottom w:val="none" w:sz="0" w:space="0" w:color="auto"/>
                <w:right w:val="none" w:sz="0" w:space="0" w:color="auto"/>
              </w:divBdr>
            </w:div>
          </w:divsChild>
        </w:div>
        <w:div w:id="2092776184">
          <w:marLeft w:val="0"/>
          <w:marRight w:val="0"/>
          <w:marTop w:val="0"/>
          <w:marBottom w:val="0"/>
          <w:divBdr>
            <w:top w:val="none" w:sz="0" w:space="0" w:color="auto"/>
            <w:left w:val="none" w:sz="0" w:space="0" w:color="auto"/>
            <w:bottom w:val="none" w:sz="0" w:space="0" w:color="auto"/>
            <w:right w:val="none" w:sz="0" w:space="0" w:color="auto"/>
          </w:divBdr>
          <w:divsChild>
            <w:div w:id="804465350">
              <w:marLeft w:val="0"/>
              <w:marRight w:val="0"/>
              <w:marTop w:val="0"/>
              <w:marBottom w:val="0"/>
              <w:divBdr>
                <w:top w:val="none" w:sz="0" w:space="0" w:color="auto"/>
                <w:left w:val="none" w:sz="0" w:space="0" w:color="auto"/>
                <w:bottom w:val="none" w:sz="0" w:space="0" w:color="auto"/>
                <w:right w:val="none" w:sz="0" w:space="0" w:color="auto"/>
              </w:divBdr>
            </w:div>
          </w:divsChild>
        </w:div>
        <w:div w:id="2101562176">
          <w:marLeft w:val="0"/>
          <w:marRight w:val="0"/>
          <w:marTop w:val="0"/>
          <w:marBottom w:val="0"/>
          <w:divBdr>
            <w:top w:val="none" w:sz="0" w:space="0" w:color="auto"/>
            <w:left w:val="none" w:sz="0" w:space="0" w:color="auto"/>
            <w:bottom w:val="none" w:sz="0" w:space="0" w:color="auto"/>
            <w:right w:val="none" w:sz="0" w:space="0" w:color="auto"/>
          </w:divBdr>
          <w:divsChild>
            <w:div w:id="10618513">
              <w:marLeft w:val="0"/>
              <w:marRight w:val="0"/>
              <w:marTop w:val="0"/>
              <w:marBottom w:val="0"/>
              <w:divBdr>
                <w:top w:val="none" w:sz="0" w:space="0" w:color="auto"/>
                <w:left w:val="none" w:sz="0" w:space="0" w:color="auto"/>
                <w:bottom w:val="none" w:sz="0" w:space="0" w:color="auto"/>
                <w:right w:val="none" w:sz="0" w:space="0" w:color="auto"/>
              </w:divBdr>
            </w:div>
          </w:divsChild>
        </w:div>
        <w:div w:id="2114396100">
          <w:marLeft w:val="0"/>
          <w:marRight w:val="0"/>
          <w:marTop w:val="0"/>
          <w:marBottom w:val="0"/>
          <w:divBdr>
            <w:top w:val="none" w:sz="0" w:space="0" w:color="auto"/>
            <w:left w:val="none" w:sz="0" w:space="0" w:color="auto"/>
            <w:bottom w:val="none" w:sz="0" w:space="0" w:color="auto"/>
            <w:right w:val="none" w:sz="0" w:space="0" w:color="auto"/>
          </w:divBdr>
          <w:divsChild>
            <w:div w:id="141906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622171">
      <w:bodyDiv w:val="1"/>
      <w:marLeft w:val="0"/>
      <w:marRight w:val="0"/>
      <w:marTop w:val="0"/>
      <w:marBottom w:val="0"/>
      <w:divBdr>
        <w:top w:val="none" w:sz="0" w:space="0" w:color="auto"/>
        <w:left w:val="none" w:sz="0" w:space="0" w:color="auto"/>
        <w:bottom w:val="none" w:sz="0" w:space="0" w:color="auto"/>
        <w:right w:val="none" w:sz="0" w:space="0" w:color="auto"/>
      </w:divBdr>
      <w:divsChild>
        <w:div w:id="1174953891">
          <w:marLeft w:val="0"/>
          <w:marRight w:val="0"/>
          <w:marTop w:val="0"/>
          <w:marBottom w:val="0"/>
          <w:divBdr>
            <w:top w:val="none" w:sz="0" w:space="0" w:color="auto"/>
            <w:left w:val="none" w:sz="0" w:space="0" w:color="auto"/>
            <w:bottom w:val="none" w:sz="0" w:space="0" w:color="auto"/>
            <w:right w:val="none" w:sz="0" w:space="0" w:color="auto"/>
          </w:divBdr>
          <w:divsChild>
            <w:div w:id="1522936964">
              <w:marLeft w:val="0"/>
              <w:marRight w:val="0"/>
              <w:marTop w:val="0"/>
              <w:marBottom w:val="0"/>
              <w:divBdr>
                <w:top w:val="none" w:sz="0" w:space="0" w:color="auto"/>
                <w:left w:val="none" w:sz="0" w:space="0" w:color="auto"/>
                <w:bottom w:val="none" w:sz="0" w:space="0" w:color="auto"/>
                <w:right w:val="none" w:sz="0" w:space="0" w:color="auto"/>
              </w:divBdr>
            </w:div>
          </w:divsChild>
        </w:div>
        <w:div w:id="1272126952">
          <w:marLeft w:val="0"/>
          <w:marRight w:val="0"/>
          <w:marTop w:val="0"/>
          <w:marBottom w:val="0"/>
          <w:divBdr>
            <w:top w:val="none" w:sz="0" w:space="0" w:color="auto"/>
            <w:left w:val="none" w:sz="0" w:space="0" w:color="auto"/>
            <w:bottom w:val="none" w:sz="0" w:space="0" w:color="auto"/>
            <w:right w:val="none" w:sz="0" w:space="0" w:color="auto"/>
          </w:divBdr>
          <w:divsChild>
            <w:div w:id="1015153719">
              <w:marLeft w:val="0"/>
              <w:marRight w:val="0"/>
              <w:marTop w:val="0"/>
              <w:marBottom w:val="0"/>
              <w:divBdr>
                <w:top w:val="none" w:sz="0" w:space="0" w:color="auto"/>
                <w:left w:val="none" w:sz="0" w:space="0" w:color="auto"/>
                <w:bottom w:val="none" w:sz="0" w:space="0" w:color="auto"/>
                <w:right w:val="none" w:sz="0" w:space="0" w:color="auto"/>
              </w:divBdr>
            </w:div>
          </w:divsChild>
        </w:div>
        <w:div w:id="1567455123">
          <w:marLeft w:val="0"/>
          <w:marRight w:val="0"/>
          <w:marTop w:val="0"/>
          <w:marBottom w:val="0"/>
          <w:divBdr>
            <w:top w:val="none" w:sz="0" w:space="0" w:color="auto"/>
            <w:left w:val="none" w:sz="0" w:space="0" w:color="auto"/>
            <w:bottom w:val="none" w:sz="0" w:space="0" w:color="auto"/>
            <w:right w:val="none" w:sz="0" w:space="0" w:color="auto"/>
          </w:divBdr>
          <w:divsChild>
            <w:div w:id="1343319707">
              <w:marLeft w:val="0"/>
              <w:marRight w:val="0"/>
              <w:marTop w:val="0"/>
              <w:marBottom w:val="0"/>
              <w:divBdr>
                <w:top w:val="none" w:sz="0" w:space="0" w:color="auto"/>
                <w:left w:val="none" w:sz="0" w:space="0" w:color="auto"/>
                <w:bottom w:val="none" w:sz="0" w:space="0" w:color="auto"/>
                <w:right w:val="none" w:sz="0" w:space="0" w:color="auto"/>
              </w:divBdr>
            </w:div>
          </w:divsChild>
        </w:div>
        <w:div w:id="1728066616">
          <w:marLeft w:val="0"/>
          <w:marRight w:val="0"/>
          <w:marTop w:val="0"/>
          <w:marBottom w:val="0"/>
          <w:divBdr>
            <w:top w:val="none" w:sz="0" w:space="0" w:color="auto"/>
            <w:left w:val="none" w:sz="0" w:space="0" w:color="auto"/>
            <w:bottom w:val="none" w:sz="0" w:space="0" w:color="auto"/>
            <w:right w:val="none" w:sz="0" w:space="0" w:color="auto"/>
          </w:divBdr>
          <w:divsChild>
            <w:div w:id="298808978">
              <w:marLeft w:val="0"/>
              <w:marRight w:val="0"/>
              <w:marTop w:val="0"/>
              <w:marBottom w:val="0"/>
              <w:divBdr>
                <w:top w:val="none" w:sz="0" w:space="0" w:color="auto"/>
                <w:left w:val="none" w:sz="0" w:space="0" w:color="auto"/>
                <w:bottom w:val="none" w:sz="0" w:space="0" w:color="auto"/>
                <w:right w:val="none" w:sz="0" w:space="0" w:color="auto"/>
              </w:divBdr>
            </w:div>
          </w:divsChild>
        </w:div>
        <w:div w:id="1873764384">
          <w:marLeft w:val="0"/>
          <w:marRight w:val="0"/>
          <w:marTop w:val="0"/>
          <w:marBottom w:val="0"/>
          <w:divBdr>
            <w:top w:val="none" w:sz="0" w:space="0" w:color="auto"/>
            <w:left w:val="none" w:sz="0" w:space="0" w:color="auto"/>
            <w:bottom w:val="none" w:sz="0" w:space="0" w:color="auto"/>
            <w:right w:val="none" w:sz="0" w:space="0" w:color="auto"/>
          </w:divBdr>
          <w:divsChild>
            <w:div w:id="155072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7489">
      <w:bodyDiv w:val="1"/>
      <w:marLeft w:val="0"/>
      <w:marRight w:val="0"/>
      <w:marTop w:val="0"/>
      <w:marBottom w:val="0"/>
      <w:divBdr>
        <w:top w:val="none" w:sz="0" w:space="0" w:color="auto"/>
        <w:left w:val="none" w:sz="0" w:space="0" w:color="auto"/>
        <w:bottom w:val="none" w:sz="0" w:space="0" w:color="auto"/>
        <w:right w:val="none" w:sz="0" w:space="0" w:color="auto"/>
      </w:divBdr>
    </w:div>
    <w:div w:id="1913470354">
      <w:bodyDiv w:val="1"/>
      <w:marLeft w:val="0"/>
      <w:marRight w:val="0"/>
      <w:marTop w:val="0"/>
      <w:marBottom w:val="0"/>
      <w:divBdr>
        <w:top w:val="none" w:sz="0" w:space="0" w:color="auto"/>
        <w:left w:val="none" w:sz="0" w:space="0" w:color="auto"/>
        <w:bottom w:val="none" w:sz="0" w:space="0" w:color="auto"/>
        <w:right w:val="none" w:sz="0" w:space="0" w:color="auto"/>
      </w:divBdr>
    </w:div>
    <w:div w:id="1931620056">
      <w:bodyDiv w:val="1"/>
      <w:marLeft w:val="0"/>
      <w:marRight w:val="0"/>
      <w:marTop w:val="0"/>
      <w:marBottom w:val="0"/>
      <w:divBdr>
        <w:top w:val="none" w:sz="0" w:space="0" w:color="auto"/>
        <w:left w:val="none" w:sz="0" w:space="0" w:color="auto"/>
        <w:bottom w:val="none" w:sz="0" w:space="0" w:color="auto"/>
        <w:right w:val="none" w:sz="0" w:space="0" w:color="auto"/>
      </w:divBdr>
    </w:div>
    <w:div w:id="1962414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rigin">
      <a:dk1>
        <a:sysClr val="windowText" lastClr="000000"/>
      </a:dk1>
      <a:lt1>
        <a:sysClr val="window" lastClr="FFFFFF"/>
      </a:lt1>
      <a:dk2>
        <a:srgbClr val="464653"/>
      </a:dk2>
      <a:lt2>
        <a:srgbClr val="DDE9EC"/>
      </a:lt2>
      <a:accent1>
        <a:srgbClr val="727CA3"/>
      </a:accent1>
      <a:accent2>
        <a:srgbClr val="9FB8CD"/>
      </a:accent2>
      <a:accent3>
        <a:srgbClr val="D2DA7A"/>
      </a:accent3>
      <a:accent4>
        <a:srgbClr val="FADA7A"/>
      </a:accent4>
      <a:accent5>
        <a:srgbClr val="B88472"/>
      </a:accent5>
      <a:accent6>
        <a:srgbClr val="8E736A"/>
      </a:accent6>
      <a:hlink>
        <a:srgbClr val="B292CA"/>
      </a:hlink>
      <a:folHlink>
        <a:srgbClr val="6B56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SharedWithUsers xmlns="ac035a5b-25a4-4599-83d4-ac3ae10ea396">
      <UserInfo>
        <DisplayName>Wynants Annemie</DisplayName>
        <AccountId>23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98E4A7C06F9D9446BD056233F53FC78F" ma:contentTypeVersion="5" ma:contentTypeDescription="Create a new document." ma:contentTypeScope="" ma:versionID="8f177ae82f369542bdd9764d95af07c1">
  <xsd:schema xmlns:xsd="http://www.w3.org/2001/XMLSchema" xmlns:xs="http://www.w3.org/2001/XMLSchema" xmlns:p="http://schemas.microsoft.com/office/2006/metadata/properties" xmlns:ns2="4f2e0756-f9a5-4146-84bc-51e362a6b912" xmlns:ns3="ac035a5b-25a4-4599-83d4-ac3ae10ea396" targetNamespace="http://schemas.microsoft.com/office/2006/metadata/properties" ma:root="true" ma:fieldsID="39ffb6b06d7cccc2fbb6eb8959acd918" ns2:_="" ns3:_="">
    <xsd:import namespace="4f2e0756-f9a5-4146-84bc-51e362a6b912"/>
    <xsd:import namespace="ac035a5b-25a4-4599-83d4-ac3ae10ea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e0756-f9a5-4146-84bc-51e362a6b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035a5b-25a4-4599-83d4-ac3ae10ea39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0FF45C-30BA-45E0-BA89-DC94436D790E}">
  <ds:schemaRefs>
    <ds:schemaRef ds:uri="http://schemas.microsoft.com/office/2006/metadata/properties"/>
    <ds:schemaRef ds:uri="ac035a5b-25a4-4599-83d4-ac3ae10ea396"/>
  </ds:schemaRefs>
</ds:datastoreItem>
</file>

<file path=customXml/itemProps2.xml><?xml version="1.0" encoding="utf-8"?>
<ds:datastoreItem xmlns:ds="http://schemas.openxmlformats.org/officeDocument/2006/customXml" ds:itemID="{352172C4-B58C-4911-8B0D-21A74579997F}">
  <ds:schemaRefs>
    <ds:schemaRef ds:uri="http://schemas.microsoft.com/sharepoint/v3/contenttype/forms"/>
  </ds:schemaRefs>
</ds:datastoreItem>
</file>

<file path=customXml/itemProps3.xml><?xml version="1.0" encoding="utf-8"?>
<ds:datastoreItem xmlns:ds="http://schemas.openxmlformats.org/officeDocument/2006/customXml" ds:itemID="{EA652CB4-A2A8-4C0A-BD59-B00CB5A8AC28}">
  <ds:schemaRefs>
    <ds:schemaRef ds:uri="http://schemas.openxmlformats.org/officeDocument/2006/bibliography"/>
  </ds:schemaRefs>
</ds:datastoreItem>
</file>

<file path=customXml/itemProps4.xml><?xml version="1.0" encoding="utf-8"?>
<ds:datastoreItem xmlns:ds="http://schemas.openxmlformats.org/officeDocument/2006/customXml" ds:itemID="{996383F6-04E8-4F8F-AC99-02D42BF4B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2e0756-f9a5-4146-84bc-51e362a6b912"/>
    <ds:schemaRef ds:uri="ac035a5b-25a4-4599-83d4-ac3ae10ea3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Pages>
  <Words>3961</Words>
  <Characters>21791</Characters>
  <Application>Microsoft Office Word</Application>
  <DocSecurity>0</DocSecurity>
  <Lines>181</Lines>
  <Paragraphs>51</Paragraphs>
  <ScaleCrop>false</ScaleCrop>
  <Company>Telenet</Company>
  <LinksUpToDate>false</LinksUpToDate>
  <CharactersWithSpaces>25701</CharactersWithSpaces>
  <SharedDoc>false</SharedDoc>
  <HLinks>
    <vt:vector size="174" baseType="variant">
      <vt:variant>
        <vt:i4>1638458</vt:i4>
      </vt:variant>
      <vt:variant>
        <vt:i4>170</vt:i4>
      </vt:variant>
      <vt:variant>
        <vt:i4>0</vt:i4>
      </vt:variant>
      <vt:variant>
        <vt:i4>5</vt:i4>
      </vt:variant>
      <vt:variant>
        <vt:lpwstr/>
      </vt:variant>
      <vt:variant>
        <vt:lpwstr>_Toc140229919</vt:lpwstr>
      </vt:variant>
      <vt:variant>
        <vt:i4>1638458</vt:i4>
      </vt:variant>
      <vt:variant>
        <vt:i4>164</vt:i4>
      </vt:variant>
      <vt:variant>
        <vt:i4>0</vt:i4>
      </vt:variant>
      <vt:variant>
        <vt:i4>5</vt:i4>
      </vt:variant>
      <vt:variant>
        <vt:lpwstr/>
      </vt:variant>
      <vt:variant>
        <vt:lpwstr>_Toc140229918</vt:lpwstr>
      </vt:variant>
      <vt:variant>
        <vt:i4>1638458</vt:i4>
      </vt:variant>
      <vt:variant>
        <vt:i4>158</vt:i4>
      </vt:variant>
      <vt:variant>
        <vt:i4>0</vt:i4>
      </vt:variant>
      <vt:variant>
        <vt:i4>5</vt:i4>
      </vt:variant>
      <vt:variant>
        <vt:lpwstr/>
      </vt:variant>
      <vt:variant>
        <vt:lpwstr>_Toc140229917</vt:lpwstr>
      </vt:variant>
      <vt:variant>
        <vt:i4>1638458</vt:i4>
      </vt:variant>
      <vt:variant>
        <vt:i4>152</vt:i4>
      </vt:variant>
      <vt:variant>
        <vt:i4>0</vt:i4>
      </vt:variant>
      <vt:variant>
        <vt:i4>5</vt:i4>
      </vt:variant>
      <vt:variant>
        <vt:lpwstr/>
      </vt:variant>
      <vt:variant>
        <vt:lpwstr>_Toc140229916</vt:lpwstr>
      </vt:variant>
      <vt:variant>
        <vt:i4>1638458</vt:i4>
      </vt:variant>
      <vt:variant>
        <vt:i4>146</vt:i4>
      </vt:variant>
      <vt:variant>
        <vt:i4>0</vt:i4>
      </vt:variant>
      <vt:variant>
        <vt:i4>5</vt:i4>
      </vt:variant>
      <vt:variant>
        <vt:lpwstr/>
      </vt:variant>
      <vt:variant>
        <vt:lpwstr>_Toc140229915</vt:lpwstr>
      </vt:variant>
      <vt:variant>
        <vt:i4>1638458</vt:i4>
      </vt:variant>
      <vt:variant>
        <vt:i4>140</vt:i4>
      </vt:variant>
      <vt:variant>
        <vt:i4>0</vt:i4>
      </vt:variant>
      <vt:variant>
        <vt:i4>5</vt:i4>
      </vt:variant>
      <vt:variant>
        <vt:lpwstr/>
      </vt:variant>
      <vt:variant>
        <vt:lpwstr>_Toc140229914</vt:lpwstr>
      </vt:variant>
      <vt:variant>
        <vt:i4>1638458</vt:i4>
      </vt:variant>
      <vt:variant>
        <vt:i4>134</vt:i4>
      </vt:variant>
      <vt:variant>
        <vt:i4>0</vt:i4>
      </vt:variant>
      <vt:variant>
        <vt:i4>5</vt:i4>
      </vt:variant>
      <vt:variant>
        <vt:lpwstr/>
      </vt:variant>
      <vt:variant>
        <vt:lpwstr>_Toc140229913</vt:lpwstr>
      </vt:variant>
      <vt:variant>
        <vt:i4>1638458</vt:i4>
      </vt:variant>
      <vt:variant>
        <vt:i4>128</vt:i4>
      </vt:variant>
      <vt:variant>
        <vt:i4>0</vt:i4>
      </vt:variant>
      <vt:variant>
        <vt:i4>5</vt:i4>
      </vt:variant>
      <vt:variant>
        <vt:lpwstr/>
      </vt:variant>
      <vt:variant>
        <vt:lpwstr>_Toc140229912</vt:lpwstr>
      </vt:variant>
      <vt:variant>
        <vt:i4>1638458</vt:i4>
      </vt:variant>
      <vt:variant>
        <vt:i4>122</vt:i4>
      </vt:variant>
      <vt:variant>
        <vt:i4>0</vt:i4>
      </vt:variant>
      <vt:variant>
        <vt:i4>5</vt:i4>
      </vt:variant>
      <vt:variant>
        <vt:lpwstr/>
      </vt:variant>
      <vt:variant>
        <vt:lpwstr>_Toc140229911</vt:lpwstr>
      </vt:variant>
      <vt:variant>
        <vt:i4>1638458</vt:i4>
      </vt:variant>
      <vt:variant>
        <vt:i4>116</vt:i4>
      </vt:variant>
      <vt:variant>
        <vt:i4>0</vt:i4>
      </vt:variant>
      <vt:variant>
        <vt:i4>5</vt:i4>
      </vt:variant>
      <vt:variant>
        <vt:lpwstr/>
      </vt:variant>
      <vt:variant>
        <vt:lpwstr>_Toc140229910</vt:lpwstr>
      </vt:variant>
      <vt:variant>
        <vt:i4>1572922</vt:i4>
      </vt:variant>
      <vt:variant>
        <vt:i4>110</vt:i4>
      </vt:variant>
      <vt:variant>
        <vt:i4>0</vt:i4>
      </vt:variant>
      <vt:variant>
        <vt:i4>5</vt:i4>
      </vt:variant>
      <vt:variant>
        <vt:lpwstr/>
      </vt:variant>
      <vt:variant>
        <vt:lpwstr>_Toc140229909</vt:lpwstr>
      </vt:variant>
      <vt:variant>
        <vt:i4>1572922</vt:i4>
      </vt:variant>
      <vt:variant>
        <vt:i4>104</vt:i4>
      </vt:variant>
      <vt:variant>
        <vt:i4>0</vt:i4>
      </vt:variant>
      <vt:variant>
        <vt:i4>5</vt:i4>
      </vt:variant>
      <vt:variant>
        <vt:lpwstr/>
      </vt:variant>
      <vt:variant>
        <vt:lpwstr>_Toc140229908</vt:lpwstr>
      </vt:variant>
      <vt:variant>
        <vt:i4>1572922</vt:i4>
      </vt:variant>
      <vt:variant>
        <vt:i4>98</vt:i4>
      </vt:variant>
      <vt:variant>
        <vt:i4>0</vt:i4>
      </vt:variant>
      <vt:variant>
        <vt:i4>5</vt:i4>
      </vt:variant>
      <vt:variant>
        <vt:lpwstr/>
      </vt:variant>
      <vt:variant>
        <vt:lpwstr>_Toc140229907</vt:lpwstr>
      </vt:variant>
      <vt:variant>
        <vt:i4>1572922</vt:i4>
      </vt:variant>
      <vt:variant>
        <vt:i4>92</vt:i4>
      </vt:variant>
      <vt:variant>
        <vt:i4>0</vt:i4>
      </vt:variant>
      <vt:variant>
        <vt:i4>5</vt:i4>
      </vt:variant>
      <vt:variant>
        <vt:lpwstr/>
      </vt:variant>
      <vt:variant>
        <vt:lpwstr>_Toc140229906</vt:lpwstr>
      </vt:variant>
      <vt:variant>
        <vt:i4>1572922</vt:i4>
      </vt:variant>
      <vt:variant>
        <vt:i4>86</vt:i4>
      </vt:variant>
      <vt:variant>
        <vt:i4>0</vt:i4>
      </vt:variant>
      <vt:variant>
        <vt:i4>5</vt:i4>
      </vt:variant>
      <vt:variant>
        <vt:lpwstr/>
      </vt:variant>
      <vt:variant>
        <vt:lpwstr>_Toc140229905</vt:lpwstr>
      </vt:variant>
      <vt:variant>
        <vt:i4>1572922</vt:i4>
      </vt:variant>
      <vt:variant>
        <vt:i4>80</vt:i4>
      </vt:variant>
      <vt:variant>
        <vt:i4>0</vt:i4>
      </vt:variant>
      <vt:variant>
        <vt:i4>5</vt:i4>
      </vt:variant>
      <vt:variant>
        <vt:lpwstr/>
      </vt:variant>
      <vt:variant>
        <vt:lpwstr>_Toc140229904</vt:lpwstr>
      </vt:variant>
      <vt:variant>
        <vt:i4>1572922</vt:i4>
      </vt:variant>
      <vt:variant>
        <vt:i4>74</vt:i4>
      </vt:variant>
      <vt:variant>
        <vt:i4>0</vt:i4>
      </vt:variant>
      <vt:variant>
        <vt:i4>5</vt:i4>
      </vt:variant>
      <vt:variant>
        <vt:lpwstr/>
      </vt:variant>
      <vt:variant>
        <vt:lpwstr>_Toc140229903</vt:lpwstr>
      </vt:variant>
      <vt:variant>
        <vt:i4>1572922</vt:i4>
      </vt:variant>
      <vt:variant>
        <vt:i4>68</vt:i4>
      </vt:variant>
      <vt:variant>
        <vt:i4>0</vt:i4>
      </vt:variant>
      <vt:variant>
        <vt:i4>5</vt:i4>
      </vt:variant>
      <vt:variant>
        <vt:lpwstr/>
      </vt:variant>
      <vt:variant>
        <vt:lpwstr>_Toc140229902</vt:lpwstr>
      </vt:variant>
      <vt:variant>
        <vt:i4>1572922</vt:i4>
      </vt:variant>
      <vt:variant>
        <vt:i4>62</vt:i4>
      </vt:variant>
      <vt:variant>
        <vt:i4>0</vt:i4>
      </vt:variant>
      <vt:variant>
        <vt:i4>5</vt:i4>
      </vt:variant>
      <vt:variant>
        <vt:lpwstr/>
      </vt:variant>
      <vt:variant>
        <vt:lpwstr>_Toc140229901</vt:lpwstr>
      </vt:variant>
      <vt:variant>
        <vt:i4>1572922</vt:i4>
      </vt:variant>
      <vt:variant>
        <vt:i4>56</vt:i4>
      </vt:variant>
      <vt:variant>
        <vt:i4>0</vt:i4>
      </vt:variant>
      <vt:variant>
        <vt:i4>5</vt:i4>
      </vt:variant>
      <vt:variant>
        <vt:lpwstr/>
      </vt:variant>
      <vt:variant>
        <vt:lpwstr>_Toc140229900</vt:lpwstr>
      </vt:variant>
      <vt:variant>
        <vt:i4>1114171</vt:i4>
      </vt:variant>
      <vt:variant>
        <vt:i4>50</vt:i4>
      </vt:variant>
      <vt:variant>
        <vt:i4>0</vt:i4>
      </vt:variant>
      <vt:variant>
        <vt:i4>5</vt:i4>
      </vt:variant>
      <vt:variant>
        <vt:lpwstr/>
      </vt:variant>
      <vt:variant>
        <vt:lpwstr>_Toc140229899</vt:lpwstr>
      </vt:variant>
      <vt:variant>
        <vt:i4>1114171</vt:i4>
      </vt:variant>
      <vt:variant>
        <vt:i4>44</vt:i4>
      </vt:variant>
      <vt:variant>
        <vt:i4>0</vt:i4>
      </vt:variant>
      <vt:variant>
        <vt:i4>5</vt:i4>
      </vt:variant>
      <vt:variant>
        <vt:lpwstr/>
      </vt:variant>
      <vt:variant>
        <vt:lpwstr>_Toc140229898</vt:lpwstr>
      </vt:variant>
      <vt:variant>
        <vt:i4>1114171</vt:i4>
      </vt:variant>
      <vt:variant>
        <vt:i4>38</vt:i4>
      </vt:variant>
      <vt:variant>
        <vt:i4>0</vt:i4>
      </vt:variant>
      <vt:variant>
        <vt:i4>5</vt:i4>
      </vt:variant>
      <vt:variant>
        <vt:lpwstr/>
      </vt:variant>
      <vt:variant>
        <vt:lpwstr>_Toc140229897</vt:lpwstr>
      </vt:variant>
      <vt:variant>
        <vt:i4>1114171</vt:i4>
      </vt:variant>
      <vt:variant>
        <vt:i4>32</vt:i4>
      </vt:variant>
      <vt:variant>
        <vt:i4>0</vt:i4>
      </vt:variant>
      <vt:variant>
        <vt:i4>5</vt:i4>
      </vt:variant>
      <vt:variant>
        <vt:lpwstr/>
      </vt:variant>
      <vt:variant>
        <vt:lpwstr>_Toc140229896</vt:lpwstr>
      </vt:variant>
      <vt:variant>
        <vt:i4>1114171</vt:i4>
      </vt:variant>
      <vt:variant>
        <vt:i4>26</vt:i4>
      </vt:variant>
      <vt:variant>
        <vt:i4>0</vt:i4>
      </vt:variant>
      <vt:variant>
        <vt:i4>5</vt:i4>
      </vt:variant>
      <vt:variant>
        <vt:lpwstr/>
      </vt:variant>
      <vt:variant>
        <vt:lpwstr>_Toc140229895</vt:lpwstr>
      </vt:variant>
      <vt:variant>
        <vt:i4>1114171</vt:i4>
      </vt:variant>
      <vt:variant>
        <vt:i4>20</vt:i4>
      </vt:variant>
      <vt:variant>
        <vt:i4>0</vt:i4>
      </vt:variant>
      <vt:variant>
        <vt:i4>5</vt:i4>
      </vt:variant>
      <vt:variant>
        <vt:lpwstr/>
      </vt:variant>
      <vt:variant>
        <vt:lpwstr>_Toc140229894</vt:lpwstr>
      </vt:variant>
      <vt:variant>
        <vt:i4>1114171</vt:i4>
      </vt:variant>
      <vt:variant>
        <vt:i4>14</vt:i4>
      </vt:variant>
      <vt:variant>
        <vt:i4>0</vt:i4>
      </vt:variant>
      <vt:variant>
        <vt:i4>5</vt:i4>
      </vt:variant>
      <vt:variant>
        <vt:lpwstr/>
      </vt:variant>
      <vt:variant>
        <vt:lpwstr>_Toc140229893</vt:lpwstr>
      </vt:variant>
      <vt:variant>
        <vt:i4>1114171</vt:i4>
      </vt:variant>
      <vt:variant>
        <vt:i4>8</vt:i4>
      </vt:variant>
      <vt:variant>
        <vt:i4>0</vt:i4>
      </vt:variant>
      <vt:variant>
        <vt:i4>5</vt:i4>
      </vt:variant>
      <vt:variant>
        <vt:lpwstr/>
      </vt:variant>
      <vt:variant>
        <vt:lpwstr>_Toc140229892</vt:lpwstr>
      </vt:variant>
      <vt:variant>
        <vt:i4>1114171</vt:i4>
      </vt:variant>
      <vt:variant>
        <vt:i4>2</vt:i4>
      </vt:variant>
      <vt:variant>
        <vt:i4>0</vt:i4>
      </vt:variant>
      <vt:variant>
        <vt:i4>5</vt:i4>
      </vt:variant>
      <vt:variant>
        <vt:lpwstr/>
      </vt:variant>
      <vt:variant>
        <vt:lpwstr>_Toc140229891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Gwendolyn Gyssels</dc:creator>
  <cp:keywords/>
  <cp:lastModifiedBy>Wynants Annemie</cp:lastModifiedBy>
  <cp:revision>97</cp:revision>
  <cp:lastPrinted>2015-01-24T21:08:00Z</cp:lastPrinted>
  <dcterms:created xsi:type="dcterms:W3CDTF">2023-03-24T02:25:00Z</dcterms:created>
  <dcterms:modified xsi:type="dcterms:W3CDTF">2023-07-18T07:35:00Z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0x01010098E4A7C06F9D9446BD056233F53FC78F</vt:lpwstr>
  </property>
  <property fmtid="{D5CDD505-2E9C-101B-9397-08002B2CF9AE}" pid="3" name="MSIP_Label_24e385bf-241d-406f-8674-a38a56a9c183_Enabled">
    <vt:lpwstr>true</vt:lpwstr>
  </property>
  <property fmtid="{D5CDD505-2E9C-101B-9397-08002B2CF9AE}" pid="4" name="MSIP_Label_24e385bf-241d-406f-8674-a38a56a9c183_SetDate">
    <vt:lpwstr>2022-10-19T13:38:28Z</vt:lpwstr>
  </property>
  <property fmtid="{D5CDD505-2E9C-101B-9397-08002B2CF9AE}" pid="5" name="MSIP_Label_24e385bf-241d-406f-8674-a38a56a9c183_Method">
    <vt:lpwstr>Privileged</vt:lpwstr>
  </property>
  <property fmtid="{D5CDD505-2E9C-101B-9397-08002B2CF9AE}" pid="6" name="MSIP_Label_24e385bf-241d-406f-8674-a38a56a9c183_Name">
    <vt:lpwstr>Public (temp)</vt:lpwstr>
  </property>
  <property fmtid="{D5CDD505-2E9C-101B-9397-08002B2CF9AE}" pid="7" name="MSIP_Label_24e385bf-241d-406f-8674-a38a56a9c183_SiteId">
    <vt:lpwstr>289a113b-74ef-4240-980d-e2725565ff1e</vt:lpwstr>
  </property>
  <property fmtid="{D5CDD505-2E9C-101B-9397-08002B2CF9AE}" pid="8" name="MSIP_Label_24e385bf-241d-406f-8674-a38a56a9c183_ActionId">
    <vt:lpwstr>5a7617ca-0d50-4060-bd16-b62fc78705ab</vt:lpwstr>
  </property>
  <property fmtid="{D5CDD505-2E9C-101B-9397-08002B2CF9AE}" pid="9" name="MSIP_Label_24e385bf-241d-406f-8674-a38a56a9c183_ContentBits">
    <vt:lpwstr>0</vt:lpwstr>
  </property>
</Properties>
</file>